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B62" w:rsidRPr="00841BCD" w:rsidRDefault="00621FCE" w:rsidP="00597B6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E75D00">
        <w:rPr>
          <w:rFonts w:ascii="Arial" w:hAnsi="Arial" w:cs="Arial"/>
          <w:b/>
          <w:sz w:val="24"/>
        </w:rPr>
        <w:t xml:space="preserve">3GPP TSG-RAN WG4 Meeting </w:t>
      </w:r>
      <w:r w:rsidRPr="00E75D00">
        <w:rPr>
          <w:rFonts w:ascii="Arial" w:hAnsi="Arial" w:cs="Arial" w:hint="eastAsia"/>
          <w:b/>
          <w:sz w:val="24"/>
          <w:lang w:eastAsia="zh-CN"/>
        </w:rPr>
        <w:t>#9</w:t>
      </w:r>
      <w:r w:rsidR="009F188A">
        <w:rPr>
          <w:rFonts w:ascii="Arial" w:eastAsia="宋体" w:hAnsi="Arial" w:cs="Arial" w:hint="eastAsia"/>
          <w:b/>
          <w:sz w:val="24"/>
          <w:lang w:eastAsia="zh-CN"/>
        </w:rPr>
        <w:t>3</w:t>
      </w:r>
      <w:r w:rsidR="00597B62" w:rsidRPr="00841BCD">
        <w:rPr>
          <w:rFonts w:ascii="Arial" w:eastAsia="宋体" w:hAnsi="Arial" w:cs="Times New Roman"/>
          <w:b/>
          <w:sz w:val="24"/>
          <w:szCs w:val="20"/>
          <w:lang w:val="en-GB"/>
        </w:rPr>
        <w:t xml:space="preserve">               </w:t>
      </w:r>
      <w:r w:rsidR="00597B62" w:rsidRPr="00841BCD">
        <w:rPr>
          <w:rFonts w:ascii="Arial" w:eastAsia="宋体" w:hAnsi="Arial" w:cs="Times New Roman"/>
          <w:b/>
          <w:bCs/>
          <w:sz w:val="24"/>
          <w:szCs w:val="20"/>
          <w:lang w:val="en-GB"/>
        </w:rPr>
        <w:tab/>
      </w:r>
      <w:bookmarkStart w:id="2" w:name="_GoBack"/>
      <w:r w:rsidR="009B7BAA" w:rsidRPr="009B7BAA">
        <w:rPr>
          <w:rFonts w:ascii="Arial" w:eastAsia="宋体" w:hAnsi="Arial" w:cs="Times New Roman"/>
          <w:b/>
          <w:bCs/>
          <w:sz w:val="24"/>
          <w:szCs w:val="20"/>
          <w:lang w:val="en-GB" w:eastAsia="ja-JP"/>
        </w:rPr>
        <w:t>R4-191</w:t>
      </w:r>
      <w:r w:rsidR="008B7A3D">
        <w:rPr>
          <w:rFonts w:ascii="Arial" w:eastAsia="宋体" w:hAnsi="Arial" w:cs="Times New Roman" w:hint="eastAsia"/>
          <w:b/>
          <w:bCs/>
          <w:sz w:val="24"/>
          <w:szCs w:val="20"/>
          <w:lang w:val="en-GB" w:eastAsia="zh-CN"/>
        </w:rPr>
        <w:t>5856</w:t>
      </w:r>
      <w:bookmarkEnd w:id="2"/>
    </w:p>
    <w:p w:rsidR="00597B62" w:rsidRDefault="009F188A" w:rsidP="009F188A">
      <w:pPr>
        <w:tabs>
          <w:tab w:val="left" w:pos="3560"/>
          <w:tab w:val="center" w:pos="4813"/>
        </w:tabs>
        <w:spacing w:before="0" w:after="0" w:line="240" w:lineRule="auto"/>
        <w:jc w:val="both"/>
        <w:rPr>
          <w:rFonts w:ascii="Arial" w:eastAsia="宋体" w:hAnsi="Arial" w:cs="Times New Roman"/>
          <w:b/>
          <w:sz w:val="24"/>
          <w:szCs w:val="24"/>
          <w:lang w:eastAsia="zh-CN"/>
        </w:rPr>
      </w:pPr>
      <w:r w:rsidRPr="00B049F6">
        <w:rPr>
          <w:rFonts w:ascii="Arial" w:hAnsi="Arial"/>
          <w:b/>
          <w:sz w:val="24"/>
          <w:lang w:eastAsia="zh-CN"/>
        </w:rPr>
        <w:t>Reno, Nevada</w:t>
      </w:r>
      <w:r>
        <w:rPr>
          <w:rFonts w:ascii="Arial" w:hAnsi="Arial" w:hint="eastAsia"/>
          <w:b/>
          <w:sz w:val="24"/>
          <w:lang w:eastAsia="zh-CN"/>
        </w:rPr>
        <w:t xml:space="preserve">, </w:t>
      </w:r>
      <w:r>
        <w:rPr>
          <w:rFonts w:ascii="Arial" w:hAnsi="Arial"/>
          <w:b/>
          <w:sz w:val="24"/>
          <w:lang w:eastAsia="zh-CN"/>
        </w:rPr>
        <w:t>US,</w:t>
      </w:r>
      <w:r w:rsidRPr="00F24C30">
        <w:rPr>
          <w:rFonts w:ascii="Arial" w:hAnsi="Arial"/>
          <w:b/>
          <w:sz w:val="24"/>
          <w:lang w:eastAsia="zh-CN"/>
        </w:rPr>
        <w:t xml:space="preserve"> </w:t>
      </w:r>
      <w:r w:rsidRPr="00325C78">
        <w:rPr>
          <w:rFonts w:ascii="Arial" w:eastAsia="宋体" w:hAnsi="Arial" w:hint="eastAsia"/>
          <w:b/>
          <w:sz w:val="24"/>
          <w:lang w:eastAsia="zh-CN"/>
        </w:rPr>
        <w:t>Nov</w:t>
      </w:r>
      <w:r w:rsidRPr="00B049F6">
        <w:rPr>
          <w:rFonts w:ascii="Arial" w:hAnsi="Arial"/>
          <w:b/>
          <w:sz w:val="24"/>
          <w:lang w:eastAsia="zh-CN"/>
        </w:rPr>
        <w:t xml:space="preserve"> 1</w:t>
      </w:r>
      <w:r w:rsidRPr="00325C78">
        <w:rPr>
          <w:rFonts w:ascii="Arial" w:eastAsia="宋体" w:hAnsi="Arial" w:hint="eastAsia"/>
          <w:b/>
          <w:sz w:val="24"/>
          <w:lang w:eastAsia="zh-CN"/>
        </w:rPr>
        <w:t>8</w:t>
      </w:r>
      <w:r w:rsidRPr="00B049F6">
        <w:rPr>
          <w:rFonts w:ascii="Arial" w:hAnsi="Arial"/>
          <w:b/>
          <w:sz w:val="24"/>
          <w:lang w:eastAsia="zh-CN"/>
        </w:rPr>
        <w:t xml:space="preserve"> </w:t>
      </w:r>
      <w:r>
        <w:rPr>
          <w:rFonts w:ascii="Arial" w:hAnsi="Arial" w:hint="eastAsia"/>
          <w:b/>
          <w:sz w:val="24"/>
          <w:lang w:eastAsia="zh-CN"/>
        </w:rPr>
        <w:t>-</w:t>
      </w:r>
      <w:r w:rsidRPr="00B049F6">
        <w:rPr>
          <w:rFonts w:ascii="Arial" w:hAnsi="Arial"/>
          <w:b/>
          <w:sz w:val="24"/>
          <w:lang w:eastAsia="zh-CN"/>
        </w:rPr>
        <w:t xml:space="preserve"> </w:t>
      </w:r>
      <w:r w:rsidRPr="00325C78">
        <w:rPr>
          <w:rFonts w:ascii="Arial" w:eastAsia="宋体" w:hAnsi="Arial" w:hint="eastAsia"/>
          <w:b/>
          <w:sz w:val="24"/>
          <w:lang w:eastAsia="zh-CN"/>
        </w:rPr>
        <w:t>22</w:t>
      </w:r>
      <w:r>
        <w:rPr>
          <w:rFonts w:ascii="Arial" w:hAnsi="Arial" w:hint="eastAsia"/>
          <w:b/>
          <w:sz w:val="24"/>
          <w:lang w:eastAsia="zh-CN"/>
        </w:rPr>
        <w:t xml:space="preserve">, </w:t>
      </w:r>
      <w:r w:rsidRPr="00F24C30">
        <w:rPr>
          <w:rFonts w:ascii="Arial" w:hAnsi="Arial"/>
          <w:b/>
          <w:sz w:val="24"/>
          <w:lang w:eastAsia="zh-CN"/>
        </w:rPr>
        <w:t>2019</w:t>
      </w:r>
    </w:p>
    <w:p w:rsidR="00A94FDA" w:rsidRPr="00A94FDA" w:rsidRDefault="00A94FDA" w:rsidP="00597B62">
      <w:pPr>
        <w:tabs>
          <w:tab w:val="left" w:pos="3560"/>
        </w:tabs>
        <w:spacing w:before="0" w:after="0" w:line="240" w:lineRule="auto"/>
        <w:jc w:val="both"/>
        <w:rPr>
          <w:rFonts w:ascii="Arial" w:eastAsia="宋体" w:hAnsi="Arial" w:cs="Times New Roman"/>
          <w:b/>
          <w:sz w:val="24"/>
          <w:szCs w:val="24"/>
          <w:lang w:eastAsia="zh-CN"/>
        </w:rPr>
      </w:pPr>
    </w:p>
    <w:p w:rsidR="00597B62" w:rsidRPr="00597B62" w:rsidRDefault="00597B62" w:rsidP="00597B62">
      <w:pPr>
        <w:tabs>
          <w:tab w:val="left" w:pos="1800"/>
          <w:tab w:val="right" w:pos="9072"/>
        </w:tabs>
        <w:spacing w:before="0" w:after="6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Source:</w:t>
      </w:r>
      <w:r w:rsidRPr="00597B62">
        <w:rPr>
          <w:rFonts w:ascii="Arial" w:eastAsia="MS Mincho" w:hAnsi="Arial" w:cs="Times New Roman"/>
          <w:b/>
          <w:sz w:val="24"/>
          <w:szCs w:val="24"/>
        </w:rPr>
        <w:tab/>
      </w:r>
      <w:r w:rsidRPr="00597B62">
        <w:rPr>
          <w:rFonts w:ascii="Arial" w:eastAsia="宋体" w:hAnsi="Arial" w:cs="Times New Roman" w:hint="eastAsia"/>
          <w:b/>
          <w:sz w:val="24"/>
          <w:szCs w:val="24"/>
          <w:lang w:eastAsia="zh-CN"/>
        </w:rPr>
        <w:t>China Telecom</w:t>
      </w:r>
    </w:p>
    <w:p w:rsidR="00597B62" w:rsidRPr="00393B7A" w:rsidRDefault="00597B62" w:rsidP="00414E03">
      <w:pPr>
        <w:tabs>
          <w:tab w:val="left" w:pos="1800"/>
          <w:tab w:val="right" w:pos="9072"/>
        </w:tabs>
        <w:spacing w:before="0" w:after="60" w:line="240" w:lineRule="auto"/>
        <w:ind w:left="1841" w:hangingChars="764" w:hanging="1841"/>
        <w:rPr>
          <w:rFonts w:ascii="Arial" w:hAnsi="Arial" w:cs="Times New Roman"/>
          <w:b/>
          <w:sz w:val="24"/>
          <w:szCs w:val="24"/>
          <w:lang w:eastAsia="zh-CN"/>
        </w:rPr>
      </w:pPr>
      <w:r w:rsidRPr="00597B62">
        <w:rPr>
          <w:rFonts w:ascii="Arial" w:eastAsia="MS Mincho" w:hAnsi="Arial" w:cs="Times New Roman"/>
          <w:b/>
          <w:sz w:val="24"/>
          <w:szCs w:val="24"/>
        </w:rPr>
        <w:t>Title:</w:t>
      </w:r>
      <w:r w:rsidRPr="00597B62">
        <w:rPr>
          <w:rFonts w:ascii="Arial" w:eastAsia="MS Mincho" w:hAnsi="Arial" w:cs="Times New Roman"/>
          <w:b/>
          <w:sz w:val="24"/>
          <w:szCs w:val="24"/>
        </w:rPr>
        <w:tab/>
      </w:r>
      <w:r w:rsidR="00393B7A" w:rsidRPr="00393B7A">
        <w:rPr>
          <w:rFonts w:ascii="Arial" w:eastAsia="Calibri" w:hAnsi="Arial" w:cs="Arial"/>
          <w:b/>
          <w:bCs/>
          <w:sz w:val="24"/>
          <w:lang w:val="en-GB"/>
        </w:rPr>
        <w:t>R15/R16 NR UE Demodulation ad-hoc minutes #</w:t>
      </w:r>
      <w:r w:rsidR="00393B7A">
        <w:rPr>
          <w:rFonts w:ascii="Arial" w:hAnsi="Arial" w:cs="Arial" w:hint="eastAsia"/>
          <w:b/>
          <w:bCs/>
          <w:sz w:val="24"/>
          <w:lang w:val="en-GB" w:eastAsia="zh-CN"/>
        </w:rPr>
        <w:t>2</w:t>
      </w:r>
    </w:p>
    <w:p w:rsidR="00597B62" w:rsidRPr="00E479C9" w:rsidRDefault="00597B62" w:rsidP="00597B62">
      <w:pPr>
        <w:tabs>
          <w:tab w:val="left" w:pos="1800"/>
          <w:tab w:val="left" w:pos="3825"/>
        </w:tabs>
        <w:spacing w:before="0" w:after="60" w:line="240" w:lineRule="auto"/>
        <w:jc w:val="both"/>
        <w:rPr>
          <w:rFonts w:ascii="Arial" w:hAnsi="Arial" w:cs="Times New Roman"/>
          <w:b/>
          <w:sz w:val="24"/>
          <w:szCs w:val="24"/>
          <w:lang w:eastAsia="zh-CN"/>
        </w:rPr>
      </w:pPr>
      <w:r w:rsidRPr="00597B62">
        <w:rPr>
          <w:rFonts w:ascii="Arial" w:eastAsia="MS Mincho" w:hAnsi="Arial" w:cs="Times New Roman"/>
          <w:b/>
          <w:sz w:val="24"/>
          <w:szCs w:val="24"/>
        </w:rPr>
        <w:t>Agenda Item:</w:t>
      </w:r>
      <w:r w:rsidRPr="00597B62">
        <w:rPr>
          <w:rFonts w:ascii="Arial" w:eastAsia="MS Mincho" w:hAnsi="Arial" w:cs="Times New Roman"/>
          <w:b/>
          <w:sz w:val="24"/>
          <w:szCs w:val="24"/>
        </w:rPr>
        <w:tab/>
      </w:r>
      <w:r w:rsidR="009261A4">
        <w:rPr>
          <w:rFonts w:ascii="Arial" w:hAnsi="Arial" w:cs="Times New Roman" w:hint="eastAsia"/>
          <w:b/>
          <w:bCs/>
          <w:sz w:val="24"/>
          <w:szCs w:val="24"/>
          <w:lang w:eastAsia="zh-CN"/>
        </w:rPr>
        <w:t>7</w:t>
      </w:r>
      <w:r w:rsidR="00075885" w:rsidRPr="00E479C9">
        <w:rPr>
          <w:rFonts w:ascii="Arial" w:hAnsi="Arial" w:cs="Times New Roman"/>
          <w:b/>
          <w:bCs/>
          <w:sz w:val="24"/>
          <w:szCs w:val="24"/>
          <w:lang w:eastAsia="zh-CN"/>
        </w:rPr>
        <w:t>.12.1</w:t>
      </w:r>
      <w:r w:rsidR="009261A4" w:rsidRPr="00E479C9">
        <w:rPr>
          <w:rFonts w:ascii="Arial" w:hAnsi="Arial" w:cs="Times New Roman"/>
          <w:b/>
          <w:bCs/>
          <w:sz w:val="24"/>
          <w:szCs w:val="24"/>
          <w:lang w:eastAsia="zh-CN"/>
        </w:rPr>
        <w:t>,</w:t>
      </w:r>
      <w:r w:rsidR="009261A4">
        <w:rPr>
          <w:rFonts w:ascii="Arial" w:hAnsi="Arial" w:cs="Times New Roman" w:hint="eastAsia"/>
          <w:b/>
          <w:bCs/>
          <w:sz w:val="24"/>
          <w:szCs w:val="24"/>
          <w:lang w:eastAsia="zh-CN"/>
        </w:rPr>
        <w:t xml:space="preserve"> 9</w:t>
      </w:r>
      <w:r w:rsidR="009261A4" w:rsidRPr="00E479C9">
        <w:rPr>
          <w:rFonts w:ascii="Arial" w:eastAsia="MS Mincho" w:hAnsi="Arial" w:cs="Times New Roman"/>
          <w:b/>
          <w:bCs/>
          <w:sz w:val="24"/>
          <w:szCs w:val="24"/>
        </w:rPr>
        <w:t>.18.1</w:t>
      </w:r>
    </w:p>
    <w:p w:rsidR="00F93D21" w:rsidRDefault="00597B62" w:rsidP="00597B62">
      <w:pPr>
        <w:tabs>
          <w:tab w:val="left" w:pos="1800"/>
          <w:tab w:val="center" w:pos="4536"/>
          <w:tab w:val="right" w:pos="9072"/>
        </w:tabs>
        <w:snapToGrid w:val="0"/>
        <w:spacing w:before="0" w:after="24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Document for:</w:t>
      </w:r>
      <w:r w:rsidRPr="00597B62">
        <w:rPr>
          <w:rFonts w:ascii="Arial" w:eastAsia="MS Mincho" w:hAnsi="Arial" w:cs="Times New Roman"/>
          <w:b/>
          <w:sz w:val="24"/>
          <w:szCs w:val="24"/>
        </w:rPr>
        <w:tab/>
      </w:r>
      <w:r w:rsidR="00E06E0E">
        <w:rPr>
          <w:rFonts w:ascii="Arial" w:eastAsia="宋体" w:hAnsi="Arial" w:cs="Times New Roman" w:hint="eastAsia"/>
          <w:b/>
          <w:sz w:val="24"/>
          <w:szCs w:val="24"/>
          <w:lang w:eastAsia="zh-CN"/>
        </w:rPr>
        <w:t>Approval</w:t>
      </w:r>
    </w:p>
    <w:p w:rsidR="000D53AA" w:rsidRPr="000D53AA" w:rsidRDefault="000D53AA" w:rsidP="000D53AA">
      <w:pPr>
        <w:rPr>
          <w:rFonts w:cs="Times New Roman"/>
          <w:sz w:val="21"/>
        </w:rPr>
      </w:pPr>
    </w:p>
    <w:p w:rsidR="000D53AA" w:rsidRPr="000D53AA" w:rsidRDefault="00B9503B" w:rsidP="000D53AA">
      <w:pPr>
        <w:rPr>
          <w:rFonts w:cs="Times New Roman"/>
          <w:sz w:val="21"/>
          <w:lang w:eastAsia="zh-CN"/>
        </w:rPr>
      </w:pPr>
      <w:r>
        <w:rPr>
          <w:rFonts w:cs="Times New Roman"/>
          <w:sz w:val="21"/>
        </w:rPr>
        <w:t xml:space="preserve">Ad-hoc attendees: </w:t>
      </w:r>
      <w:r w:rsidR="000D53AA" w:rsidRPr="000D53AA">
        <w:rPr>
          <w:rFonts w:cs="Times New Roman"/>
          <w:sz w:val="21"/>
        </w:rPr>
        <w:t>Sa</w:t>
      </w:r>
      <w:r w:rsidR="005461B8">
        <w:rPr>
          <w:rFonts w:cs="Times New Roman"/>
          <w:sz w:val="21"/>
        </w:rPr>
        <w:t>msung, Intel, Huawei, Qualcomm</w:t>
      </w:r>
      <w:r w:rsidR="000D53AA" w:rsidRPr="000D53AA">
        <w:rPr>
          <w:rFonts w:cs="Times New Roman"/>
          <w:sz w:val="21"/>
        </w:rPr>
        <w:t xml:space="preserve">, Ericsson, CATT, NTT </w:t>
      </w:r>
      <w:r w:rsidR="0077423C" w:rsidRPr="0077423C">
        <w:rPr>
          <w:rFonts w:cs="Times New Roman"/>
          <w:sz w:val="21"/>
        </w:rPr>
        <w:t>DOCOMO</w:t>
      </w:r>
      <w:r w:rsidR="000D53AA" w:rsidRPr="000D53AA">
        <w:rPr>
          <w:rFonts w:cs="Times New Roman"/>
          <w:sz w:val="21"/>
        </w:rPr>
        <w:t>, CMCC, China Telecom, ANRITSU,</w:t>
      </w:r>
      <w:r w:rsidR="000D53AA">
        <w:rPr>
          <w:rFonts w:cs="Times New Roman" w:hint="eastAsia"/>
          <w:sz w:val="21"/>
          <w:lang w:eastAsia="zh-CN"/>
        </w:rPr>
        <w:t xml:space="preserve"> </w:t>
      </w:r>
      <w:r>
        <w:rPr>
          <w:rFonts w:cs="Times New Roman"/>
          <w:sz w:val="21"/>
        </w:rPr>
        <w:t xml:space="preserve">R&amp;S, </w:t>
      </w:r>
      <w:proofErr w:type="spellStart"/>
      <w:r>
        <w:rPr>
          <w:rFonts w:cs="Times New Roman"/>
          <w:sz w:val="21"/>
        </w:rPr>
        <w:t>Keysight</w:t>
      </w:r>
      <w:proofErr w:type="spellEnd"/>
    </w:p>
    <w:p w:rsidR="000D53AA" w:rsidRPr="000D53AA" w:rsidRDefault="000D53AA" w:rsidP="000D53AA">
      <w:pPr>
        <w:rPr>
          <w:rFonts w:cs="Times New Roman"/>
          <w:sz w:val="21"/>
        </w:rPr>
      </w:pPr>
    </w:p>
    <w:bookmarkEnd w:id="0"/>
    <w:bookmarkEnd w:id="1"/>
    <w:p w:rsidR="00700E2C" w:rsidRDefault="00700E2C" w:rsidP="005F699C">
      <w:pPr>
        <w:pStyle w:val="RAN4H1"/>
      </w:pPr>
      <w:r w:rsidRPr="003C3AA5">
        <w:t>Rel-1</w:t>
      </w:r>
      <w:r>
        <w:t>5</w:t>
      </w:r>
      <w:r w:rsidRPr="003C3AA5">
        <w:t xml:space="preserve"> UE demodulation</w:t>
      </w:r>
      <w:r>
        <w:rPr>
          <w:rFonts w:hint="eastAsia"/>
          <w:lang w:eastAsia="zh-CN"/>
        </w:rPr>
        <w:t xml:space="preserve"> </w:t>
      </w:r>
      <w:r w:rsidR="005F699C" w:rsidRPr="005F699C">
        <w:rPr>
          <w:lang w:eastAsia="zh-CN"/>
        </w:rPr>
        <w:t>and CSI requirements</w:t>
      </w:r>
    </w:p>
    <w:p w:rsidR="00700E2C" w:rsidRPr="00A2544E" w:rsidRDefault="001E1A30" w:rsidP="00700E2C">
      <w:pPr>
        <w:pStyle w:val="RAN4H2"/>
        <w:spacing w:before="360" w:after="240" w:line="276" w:lineRule="auto"/>
        <w:ind w:left="848" w:hangingChars="265" w:hanging="848"/>
        <w:rPr>
          <w:rFonts w:eastAsia="Calibri"/>
        </w:rPr>
      </w:pPr>
      <w:r>
        <w:rPr>
          <w:rFonts w:eastAsiaTheme="minorEastAsia" w:hint="eastAsia"/>
          <w:lang w:eastAsia="zh-CN"/>
        </w:rPr>
        <w:t>Return to</w:t>
      </w:r>
      <w:r w:rsidR="00B02C82">
        <w:rPr>
          <w:rFonts w:eastAsiaTheme="minorEastAsia" w:hint="eastAsia"/>
          <w:lang w:eastAsia="zh-CN"/>
        </w:rPr>
        <w:t xml:space="preserve"> CRs</w:t>
      </w:r>
    </w:p>
    <w:p w:rsidR="00BB281F" w:rsidRDefault="00BB281F" w:rsidP="00BB281F">
      <w:pPr>
        <w:pStyle w:val="3"/>
        <w:numPr>
          <w:ilvl w:val="0"/>
          <w:numId w:val="25"/>
        </w:numPr>
        <w:spacing w:afterLines="100" w:after="240"/>
        <w:rPr>
          <w:rFonts w:ascii="Arial" w:hAnsi="Arial" w:cs="Arial"/>
          <w:color w:val="auto"/>
          <w:sz w:val="28"/>
          <w:lang w:eastAsia="zh-CN"/>
        </w:rPr>
      </w:pPr>
      <w:r w:rsidRPr="00DB0871">
        <w:rPr>
          <w:rFonts w:ascii="Arial" w:hAnsi="Arial" w:cs="Arial"/>
          <w:color w:val="auto"/>
          <w:sz w:val="28"/>
        </w:rPr>
        <w:t>General</w:t>
      </w:r>
    </w:p>
    <w:p w:rsidR="00271510" w:rsidRDefault="00271510" w:rsidP="00271510">
      <w:pPr>
        <w:rPr>
          <w:i/>
        </w:rPr>
      </w:pPr>
      <w:r w:rsidRPr="007E09E2">
        <w:rPr>
          <w:rFonts w:ascii="Arial" w:hAnsi="Arial" w:cs="Arial"/>
          <w:b/>
          <w:color w:val="0000FF"/>
          <w:sz w:val="24"/>
          <w:u w:val="thick"/>
        </w:rPr>
        <w:t>R4-1913417</w:t>
      </w:r>
      <w:r>
        <w:rPr>
          <w:b/>
        </w:rPr>
        <w:tab/>
        <w:t>CR to TS 38.101-4: Corrections for applicability rules (R15)</w:t>
      </w:r>
      <w:r>
        <w:rPr>
          <w:b/>
        </w:rPr>
        <w:br/>
      </w:r>
      <w:r>
        <w:tab/>
      </w:r>
      <w:r>
        <w:tab/>
      </w:r>
      <w:r>
        <w:tab/>
      </w:r>
      <w:r>
        <w:tab/>
      </w:r>
      <w:r>
        <w:tab/>
        <w:t>38.101-4</w:t>
      </w:r>
      <w:r>
        <w:tab/>
        <w:t xml:space="preserve">  CR-</w:t>
      </w:r>
      <w:proofErr w:type="gramStart"/>
      <w:r>
        <w:t>0009  rev</w:t>
      </w:r>
      <w:proofErr w:type="gramEnd"/>
      <w:r>
        <w:t xml:space="preserve">  Cat: F (Rel-15) v15.3.0</w:t>
      </w:r>
      <w:r>
        <w:br/>
      </w:r>
      <w:r>
        <w:rPr>
          <w:i/>
        </w:rPr>
        <w:tab/>
      </w:r>
      <w:r>
        <w:rPr>
          <w:i/>
        </w:rPr>
        <w:tab/>
      </w:r>
      <w:r>
        <w:rPr>
          <w:i/>
        </w:rPr>
        <w:tab/>
      </w:r>
      <w:r>
        <w:rPr>
          <w:i/>
        </w:rPr>
        <w:tab/>
      </w:r>
      <w:r>
        <w:rPr>
          <w:i/>
        </w:rPr>
        <w:tab/>
        <w:t>Source: Intel Corporation</w:t>
      </w:r>
    </w:p>
    <w:p w:rsidR="00271510" w:rsidRDefault="00271510" w:rsidP="00271510">
      <w:pPr>
        <w:tabs>
          <w:tab w:val="left" w:pos="1970"/>
        </w:tabs>
        <w:rPr>
          <w:rFonts w:ascii="Arial" w:hAnsi="Arial" w:cs="Arial"/>
          <w:b/>
        </w:rPr>
      </w:pPr>
      <w:r>
        <w:rPr>
          <w:rFonts w:ascii="Arial" w:hAnsi="Arial" w:cs="Arial"/>
          <w:b/>
        </w:rPr>
        <w:t xml:space="preserve">Abstract: </w:t>
      </w:r>
    </w:p>
    <w:p w:rsidR="006F6654" w:rsidRDefault="006F6654" w:rsidP="006F6654">
      <w:pPr>
        <w:rPr>
          <w:lang w:eastAsia="zh-CN"/>
        </w:rPr>
      </w:pPr>
    </w:p>
    <w:p w:rsidR="00271510" w:rsidRDefault="00271510" w:rsidP="00271510">
      <w:pPr>
        <w:rPr>
          <w:rFonts w:ascii="Arial" w:hAnsi="Arial" w:cs="Arial"/>
          <w:b/>
        </w:rPr>
      </w:pPr>
      <w:r>
        <w:rPr>
          <w:rFonts w:ascii="Arial" w:hAnsi="Arial" w:cs="Arial"/>
          <w:b/>
        </w:rPr>
        <w:t xml:space="preserve">Discussion: </w:t>
      </w:r>
    </w:p>
    <w:p w:rsidR="00271510" w:rsidRDefault="0056219E" w:rsidP="00271510">
      <w:pPr>
        <w:rPr>
          <w:lang w:eastAsia="zh-CN"/>
        </w:rPr>
      </w:pPr>
      <w:r>
        <w:rPr>
          <w:rFonts w:hint="eastAsia"/>
          <w:lang w:eastAsia="zh-CN"/>
        </w:rPr>
        <w:t xml:space="preserve">QC: discuss the language offline: </w:t>
      </w:r>
      <w:r w:rsidRPr="0056219E">
        <w:t>The test coverage can be considered fulfilled without executing of Test 1-1 in Clauses 5.2.2.1.4 and 5.2.3.1.4</w:t>
      </w:r>
      <w:r w:rsidR="006C0356">
        <w:rPr>
          <w:rFonts w:hint="eastAsia"/>
          <w:lang w:eastAsia="zh-CN"/>
        </w:rPr>
        <w:t>.</w:t>
      </w:r>
    </w:p>
    <w:p w:rsidR="006C0356" w:rsidRDefault="00D17198" w:rsidP="00271510">
      <w:pPr>
        <w:rPr>
          <w:lang w:eastAsia="zh-CN"/>
        </w:rPr>
      </w:pPr>
      <w:r>
        <w:rPr>
          <w:rFonts w:hint="eastAsia"/>
          <w:lang w:eastAsia="zh-CN"/>
        </w:rPr>
        <w:t>The other part is agreeable.</w:t>
      </w:r>
    </w:p>
    <w:p w:rsidR="001E1A30" w:rsidRDefault="001E1A30" w:rsidP="001E1A30">
      <w:pPr>
        <w:rPr>
          <w:rFonts w:ascii="Arial" w:hAnsi="Arial" w:cs="Arial"/>
          <w:b/>
          <w:lang w:eastAsia="zh-CN"/>
        </w:rPr>
      </w:pPr>
      <w:r>
        <w:rPr>
          <w:rFonts w:ascii="Arial" w:hAnsi="Arial" w:cs="Arial"/>
          <w:b/>
        </w:rPr>
        <w:t>Decision:</w:t>
      </w:r>
      <w:r>
        <w:rPr>
          <w:rFonts w:ascii="Arial" w:hAnsi="Arial" w:cs="Arial"/>
          <w:b/>
        </w:rPr>
        <w:tab/>
      </w:r>
      <w:r>
        <w:rPr>
          <w:rFonts w:ascii="Arial" w:hAnsi="Arial" w:cs="Arial"/>
          <w:b/>
        </w:rPr>
        <w:tab/>
        <w:t xml:space="preserve">Revised to R4-1915805 (from R4-1913417) </w:t>
      </w:r>
      <w:r>
        <w:rPr>
          <w:rFonts w:ascii="Arial" w:hAnsi="Arial" w:cs="Arial"/>
          <w:b/>
        </w:rPr>
        <w:br/>
      </w:r>
    </w:p>
    <w:p w:rsidR="001E1A30" w:rsidRDefault="001E1A30" w:rsidP="001E1A30">
      <w:pPr>
        <w:rPr>
          <w:i/>
        </w:rPr>
      </w:pPr>
      <w:r>
        <w:rPr>
          <w:rFonts w:ascii="Arial" w:hAnsi="Arial" w:cs="Arial"/>
          <w:b/>
          <w:color w:val="0000FF"/>
          <w:sz w:val="24"/>
          <w:u w:val="thick"/>
        </w:rPr>
        <w:t>R4-1915805</w:t>
      </w:r>
      <w:r>
        <w:rPr>
          <w:b/>
        </w:rPr>
        <w:tab/>
        <w:t>CR to TS 38.101-4: Corrections for applicability rules (R15)</w:t>
      </w:r>
      <w:r>
        <w:rPr>
          <w:b/>
        </w:rPr>
        <w:br/>
      </w:r>
      <w:r>
        <w:tab/>
      </w:r>
      <w:r>
        <w:tab/>
      </w:r>
      <w:r>
        <w:tab/>
      </w:r>
      <w:r>
        <w:tab/>
      </w:r>
      <w:r>
        <w:tab/>
        <w:t>38.101-4</w:t>
      </w:r>
      <w:r>
        <w:tab/>
        <w:t xml:space="preserve">  CR-</w:t>
      </w:r>
      <w:proofErr w:type="gramStart"/>
      <w:r>
        <w:t>0009  rev</w:t>
      </w:r>
      <w:proofErr w:type="gramEnd"/>
      <w:r>
        <w:t xml:space="preserve"> 1 Cat: F (Rel-15) v15.3.0</w:t>
      </w:r>
      <w:r>
        <w:br/>
      </w:r>
      <w:r>
        <w:rPr>
          <w:i/>
        </w:rPr>
        <w:tab/>
      </w:r>
      <w:r>
        <w:rPr>
          <w:i/>
        </w:rPr>
        <w:tab/>
      </w:r>
      <w:r>
        <w:rPr>
          <w:i/>
        </w:rPr>
        <w:tab/>
      </w:r>
      <w:r>
        <w:rPr>
          <w:i/>
        </w:rPr>
        <w:tab/>
      </w:r>
      <w:r>
        <w:rPr>
          <w:i/>
        </w:rPr>
        <w:tab/>
        <w:t>Source: Intel Corporation</w:t>
      </w:r>
    </w:p>
    <w:p w:rsidR="001E1A30" w:rsidRDefault="001E1A30" w:rsidP="001E1A30">
      <w:pPr>
        <w:rPr>
          <w:rFonts w:ascii="Arial" w:hAnsi="Arial" w:cs="Arial"/>
          <w:b/>
          <w:lang w:eastAsia="zh-CN"/>
        </w:rPr>
      </w:pPr>
      <w:r>
        <w:rPr>
          <w:rFonts w:ascii="Arial" w:hAnsi="Arial" w:cs="Arial"/>
          <w:b/>
        </w:rPr>
        <w:t xml:space="preserve">Abstract: </w:t>
      </w:r>
    </w:p>
    <w:p w:rsidR="00BC11E2" w:rsidRPr="00BC11E2" w:rsidRDefault="00BC11E2" w:rsidP="001E1A30">
      <w:pPr>
        <w:rPr>
          <w:lang w:eastAsia="zh-CN"/>
        </w:rPr>
      </w:pPr>
      <w:r w:rsidRPr="00BC11E2">
        <w:rPr>
          <w:rFonts w:hint="eastAsia"/>
          <w:lang w:eastAsia="zh-CN"/>
        </w:rPr>
        <w:t>Make the following editorial change:</w:t>
      </w:r>
    </w:p>
    <w:p w:rsidR="00BC11E2" w:rsidRDefault="00BC11E2" w:rsidP="001E1A30">
      <w:pPr>
        <w:rPr>
          <w:rFonts w:ascii="Arial" w:eastAsia="宋体" w:hAnsi="Arial"/>
          <w:sz w:val="18"/>
          <w:lang w:eastAsia="zh-CN"/>
        </w:rPr>
      </w:pPr>
      <w:r>
        <w:rPr>
          <w:rFonts w:ascii="Arial" w:eastAsia="宋体" w:hAnsi="Arial"/>
          <w:sz w:val="18"/>
          <w:highlight w:val="yellow"/>
          <w:lang w:eastAsia="zh-CN"/>
        </w:rPr>
        <w:t xml:space="preserve">For UEs supporting “Alternative additional DMRS position for co-existence with LTE CRS”, if Test 1-2 </w:t>
      </w:r>
      <w:del w:id="3" w:author="China Telecom" w:date="2019-11-20T11:03:00Z">
        <w:r w:rsidDel="00BC11E2">
          <w:rPr>
            <w:rFonts w:ascii="Arial" w:eastAsia="宋体" w:hAnsi="Arial" w:hint="eastAsia"/>
            <w:sz w:val="18"/>
            <w:highlight w:val="yellow"/>
            <w:lang w:eastAsia="zh-CN"/>
          </w:rPr>
          <w:delText xml:space="preserve">are </w:delText>
        </w:r>
      </w:del>
      <w:ins w:id="4" w:author="China Telecom" w:date="2019-11-20T11:03:00Z">
        <w:r>
          <w:rPr>
            <w:rFonts w:ascii="Arial" w:eastAsia="宋体" w:hAnsi="Arial" w:hint="eastAsia"/>
            <w:sz w:val="18"/>
            <w:highlight w:val="yellow"/>
            <w:lang w:eastAsia="zh-CN"/>
          </w:rPr>
          <w:t xml:space="preserve">is </w:t>
        </w:r>
      </w:ins>
      <w:r>
        <w:rPr>
          <w:rFonts w:ascii="Arial" w:eastAsia="宋体" w:hAnsi="Arial"/>
          <w:sz w:val="18"/>
          <w:highlight w:val="yellow"/>
          <w:lang w:eastAsia="zh-CN"/>
        </w:rPr>
        <w:t>tested, the test coverage can be considered fulfilled without executing Test 1-1. Otherwise, only Test 1-1 is tested.</w:t>
      </w:r>
    </w:p>
    <w:p w:rsidR="009E02EC" w:rsidRDefault="009E02EC" w:rsidP="009E02EC">
      <w:pPr>
        <w:rPr>
          <w:lang w:eastAsia="zh-CN"/>
        </w:rPr>
      </w:pPr>
      <w:r>
        <w:rPr>
          <w:rFonts w:hint="eastAsia"/>
          <w:lang w:eastAsia="zh-CN"/>
        </w:rPr>
        <w:t>The other part is agreeable.</w:t>
      </w:r>
    </w:p>
    <w:p w:rsidR="001E1A30" w:rsidRDefault="001E1A30" w:rsidP="001E1A30">
      <w:pPr>
        <w:rPr>
          <w:rFonts w:asciiTheme="minorHAnsi" w:hAnsiTheme="minorHAnsi"/>
        </w:rPr>
      </w:pPr>
      <w:r>
        <w:rPr>
          <w:rFonts w:ascii="Arial" w:hAnsi="Arial" w:cs="Arial"/>
          <w:b/>
        </w:rPr>
        <w:t xml:space="preserve">Recommendation: </w:t>
      </w:r>
      <w:r>
        <w:rPr>
          <w:rFonts w:ascii="Arial" w:hAnsi="Arial" w:cs="Arial"/>
          <w:b/>
        </w:rPr>
        <w:tab/>
      </w:r>
      <w:r>
        <w:rPr>
          <w:rFonts w:ascii="Arial" w:hAnsi="Arial" w:cs="Arial"/>
          <w:b/>
        </w:rPr>
        <w:tab/>
      </w:r>
      <w:r>
        <w:rPr>
          <w:color w:val="993300"/>
          <w:u w:val="single"/>
        </w:rPr>
        <w:t xml:space="preserve">The document was </w:t>
      </w:r>
      <w:r w:rsidRPr="00CF0249">
        <w:rPr>
          <w:rFonts w:ascii="Arial" w:hAnsi="Arial" w:cs="Arial" w:hint="eastAsia"/>
          <w:b/>
          <w:color w:val="993300"/>
          <w:highlight w:val="yellow"/>
          <w:u w:val="single"/>
          <w:lang w:eastAsia="zh-CN"/>
        </w:rPr>
        <w:t>return to</w:t>
      </w:r>
      <w:r>
        <w:rPr>
          <w:color w:val="993300"/>
          <w:u w:val="single"/>
        </w:rPr>
        <w:t>.</w:t>
      </w:r>
      <w:r>
        <w:rPr>
          <w:color w:val="993300"/>
          <w:u w:val="single"/>
        </w:rPr>
        <w:br/>
      </w:r>
    </w:p>
    <w:p w:rsidR="001E1A30" w:rsidRDefault="001E1A30" w:rsidP="00271510">
      <w:pPr>
        <w:rPr>
          <w:rFonts w:ascii="Arial" w:hAnsi="Arial" w:cs="Arial"/>
          <w:b/>
          <w:color w:val="0000FF"/>
          <w:sz w:val="24"/>
          <w:u w:val="thick"/>
          <w:lang w:eastAsia="zh-CN"/>
        </w:rPr>
      </w:pPr>
    </w:p>
    <w:p w:rsidR="00271510" w:rsidRDefault="00271510" w:rsidP="00271510">
      <w:pPr>
        <w:rPr>
          <w:i/>
        </w:rPr>
      </w:pPr>
      <w:r w:rsidRPr="007E09E2">
        <w:rPr>
          <w:rFonts w:ascii="Arial" w:hAnsi="Arial" w:cs="Arial"/>
          <w:b/>
          <w:color w:val="0000FF"/>
          <w:sz w:val="24"/>
          <w:u w:val="thick"/>
        </w:rPr>
        <w:t>R4-1915089</w:t>
      </w:r>
      <w:r>
        <w:rPr>
          <w:b/>
        </w:rPr>
        <w:tab/>
        <w:t>Draft CR for TS38.101-4: Angle of arrival for radiated UE demodulation testing</w:t>
      </w:r>
      <w:r>
        <w:rPr>
          <w:b/>
        </w:rPr>
        <w:br/>
      </w:r>
      <w:r>
        <w:tab/>
      </w:r>
      <w:r>
        <w:tab/>
      </w:r>
      <w:r>
        <w:tab/>
      </w:r>
      <w:r>
        <w:tab/>
      </w:r>
      <w:r>
        <w:tab/>
        <w:t>38.101-4</w:t>
      </w:r>
      <w:r>
        <w:tab/>
        <w:t xml:space="preserve">  CR-</w:t>
      </w:r>
      <w:proofErr w:type="gramStart"/>
      <w:r>
        <w:t>0023  rev</w:t>
      </w:r>
      <w:proofErr w:type="gramEnd"/>
      <w:r>
        <w:t xml:space="preserve">  Cat: F (Rel-15) v15.3.0</w:t>
      </w:r>
      <w:r>
        <w:br/>
      </w:r>
      <w:r>
        <w:rPr>
          <w:i/>
        </w:rPr>
        <w:tab/>
      </w:r>
      <w:r>
        <w:rPr>
          <w:i/>
        </w:rPr>
        <w:tab/>
      </w:r>
      <w:r>
        <w:rPr>
          <w:i/>
        </w:rPr>
        <w:tab/>
      </w:r>
      <w:r>
        <w:rPr>
          <w:i/>
        </w:rPr>
        <w:tab/>
      </w:r>
      <w:r>
        <w:rPr>
          <w:i/>
        </w:rPr>
        <w:tab/>
        <w:t>Source: Qualcomm Incorporated</w:t>
      </w:r>
    </w:p>
    <w:p w:rsidR="00271510" w:rsidRDefault="00271510" w:rsidP="00271510">
      <w:pPr>
        <w:rPr>
          <w:rFonts w:ascii="Arial" w:hAnsi="Arial" w:cs="Arial"/>
          <w:b/>
        </w:rPr>
      </w:pPr>
      <w:r>
        <w:rPr>
          <w:rFonts w:ascii="Arial" w:hAnsi="Arial" w:cs="Arial"/>
          <w:b/>
        </w:rPr>
        <w:lastRenderedPageBreak/>
        <w:t xml:space="preserve">Abstract: </w:t>
      </w:r>
    </w:p>
    <w:p w:rsidR="00271510" w:rsidRDefault="00271510" w:rsidP="00271510"/>
    <w:p w:rsidR="00271510" w:rsidRDefault="00271510" w:rsidP="00271510">
      <w:pPr>
        <w:rPr>
          <w:rFonts w:ascii="Arial" w:hAnsi="Arial" w:cs="Arial"/>
          <w:b/>
        </w:rPr>
      </w:pPr>
      <w:r>
        <w:rPr>
          <w:rFonts w:ascii="Arial" w:hAnsi="Arial" w:cs="Arial"/>
          <w:b/>
        </w:rPr>
        <w:t xml:space="preserve">Discussion: </w:t>
      </w:r>
    </w:p>
    <w:p w:rsidR="00271510" w:rsidRDefault="00271510" w:rsidP="00271510"/>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AE1FA9" w:rsidRPr="00CF0249">
        <w:rPr>
          <w:rFonts w:ascii="Arial" w:hAnsi="Arial" w:cs="Arial" w:hint="eastAsia"/>
          <w:b/>
          <w:color w:val="993300"/>
          <w:highlight w:val="yellow"/>
          <w:u w:val="single"/>
          <w:lang w:eastAsia="zh-CN"/>
        </w:rPr>
        <w:t>return to</w:t>
      </w:r>
      <w:r w:rsidR="00271510">
        <w:rPr>
          <w:color w:val="993300"/>
          <w:u w:val="single"/>
        </w:rPr>
        <w:t>.</w:t>
      </w:r>
      <w:r w:rsidR="00271510">
        <w:rPr>
          <w:color w:val="993300"/>
          <w:u w:val="single"/>
        </w:rPr>
        <w:br/>
      </w:r>
      <w:r w:rsidR="00271510">
        <w:rPr>
          <w:color w:val="993300"/>
          <w:u w:val="single"/>
        </w:rPr>
        <w:br/>
      </w:r>
    </w:p>
    <w:p w:rsidR="00BB281F" w:rsidRDefault="00BB281F" w:rsidP="00BB281F">
      <w:pPr>
        <w:pStyle w:val="3"/>
        <w:numPr>
          <w:ilvl w:val="0"/>
          <w:numId w:val="25"/>
        </w:numPr>
        <w:spacing w:afterLines="100" w:after="240"/>
        <w:rPr>
          <w:rFonts w:ascii="Arial" w:hAnsi="Arial" w:cs="Arial"/>
          <w:color w:val="auto"/>
          <w:sz w:val="28"/>
          <w:lang w:eastAsia="zh-CN"/>
        </w:rPr>
      </w:pPr>
      <w:r w:rsidRPr="00BB281F">
        <w:rPr>
          <w:rFonts w:ascii="Arial" w:hAnsi="Arial" w:cs="Arial"/>
          <w:color w:val="auto"/>
          <w:sz w:val="28"/>
        </w:rPr>
        <w:t>PDSCH</w:t>
      </w:r>
    </w:p>
    <w:p w:rsidR="00271510" w:rsidRDefault="00271510" w:rsidP="00271510">
      <w:pPr>
        <w:rPr>
          <w:i/>
        </w:rPr>
      </w:pPr>
      <w:r w:rsidRPr="007E09E2">
        <w:rPr>
          <w:rFonts w:ascii="Arial" w:hAnsi="Arial" w:cs="Arial"/>
          <w:b/>
          <w:color w:val="0000FF"/>
          <w:sz w:val="24"/>
          <w:u w:val="thick"/>
        </w:rPr>
        <w:t>R4-1915294</w:t>
      </w:r>
      <w:r>
        <w:rPr>
          <w:b/>
        </w:rPr>
        <w:tab/>
        <w:t>CR: Updates to NR EN-DC SDR tests</w:t>
      </w:r>
      <w:r>
        <w:rPr>
          <w:b/>
        </w:rPr>
        <w:br/>
      </w:r>
      <w:r>
        <w:tab/>
      </w:r>
      <w:r>
        <w:tab/>
      </w:r>
      <w:r>
        <w:tab/>
      </w:r>
      <w:r>
        <w:tab/>
      </w:r>
      <w:r>
        <w:tab/>
        <w:t>38.101-4</w:t>
      </w:r>
      <w:r>
        <w:tab/>
        <w:t xml:space="preserve">  CR-</w:t>
      </w:r>
      <w:proofErr w:type="gramStart"/>
      <w:r>
        <w:t>0030  rev</w:t>
      </w:r>
      <w:proofErr w:type="gramEnd"/>
      <w:r>
        <w:t xml:space="preserve">  Cat: F (Rel-15) v15.3.0</w:t>
      </w:r>
      <w:r>
        <w:br/>
      </w:r>
      <w:r>
        <w:rPr>
          <w:i/>
        </w:rPr>
        <w:tab/>
      </w:r>
      <w:r>
        <w:rPr>
          <w:i/>
        </w:rPr>
        <w:tab/>
      </w:r>
      <w:r>
        <w:rPr>
          <w:i/>
        </w:rPr>
        <w:tab/>
      </w:r>
      <w:r>
        <w:rPr>
          <w:i/>
        </w:rPr>
        <w:tab/>
      </w:r>
      <w:r>
        <w:rPr>
          <w:i/>
        </w:rPr>
        <w:tab/>
        <w:t xml:space="preserve">Source: Huawei, </w:t>
      </w:r>
      <w:proofErr w:type="spellStart"/>
      <w:r>
        <w:rPr>
          <w:i/>
        </w:rPr>
        <w:t>HiSilicon</w:t>
      </w:r>
      <w:proofErr w:type="spellEnd"/>
    </w:p>
    <w:p w:rsidR="00271510" w:rsidRDefault="00271510" w:rsidP="00271510">
      <w:pPr>
        <w:rPr>
          <w:rFonts w:ascii="Arial" w:hAnsi="Arial" w:cs="Arial"/>
          <w:b/>
        </w:rPr>
      </w:pPr>
      <w:r>
        <w:rPr>
          <w:rFonts w:ascii="Arial" w:hAnsi="Arial" w:cs="Arial"/>
          <w:b/>
        </w:rPr>
        <w:t xml:space="preserve">Abstract: </w:t>
      </w:r>
    </w:p>
    <w:p w:rsidR="00271510" w:rsidRDefault="00271510" w:rsidP="00271510">
      <w:r>
        <w:t xml:space="preserve">Resubmission of endorsed </w:t>
      </w:r>
      <w:proofErr w:type="spellStart"/>
      <w:r>
        <w:t>draftCR</w:t>
      </w:r>
      <w:proofErr w:type="spellEnd"/>
      <w:r>
        <w:t xml:space="preserve"> R4-1912751</w:t>
      </w:r>
    </w:p>
    <w:p w:rsidR="00271510" w:rsidRDefault="00271510" w:rsidP="00271510">
      <w:pPr>
        <w:rPr>
          <w:rFonts w:ascii="Arial" w:hAnsi="Arial" w:cs="Arial"/>
          <w:b/>
        </w:rPr>
      </w:pPr>
      <w:r>
        <w:rPr>
          <w:rFonts w:ascii="Arial" w:hAnsi="Arial" w:cs="Arial"/>
          <w:b/>
        </w:rPr>
        <w:t xml:space="preserve">Discussion: </w:t>
      </w:r>
    </w:p>
    <w:p w:rsidR="00271510" w:rsidRDefault="00052BFC" w:rsidP="00271510">
      <w:pPr>
        <w:rPr>
          <w:lang w:eastAsia="zh-CN"/>
        </w:rPr>
      </w:pPr>
      <w:r>
        <w:rPr>
          <w:rFonts w:hint="eastAsia"/>
          <w:lang w:eastAsia="zh-CN"/>
        </w:rPr>
        <w:t xml:space="preserve">Remove </w:t>
      </w:r>
      <w:r w:rsidRPr="00AC3283">
        <w:rPr>
          <w:rFonts w:hint="eastAsia"/>
          <w:lang w:eastAsia="zh-CN"/>
        </w:rPr>
        <w:t>9.</w:t>
      </w:r>
      <w:r w:rsidRPr="00AC3283">
        <w:rPr>
          <w:lang w:eastAsia="zh-CN"/>
        </w:rPr>
        <w:t>4</w:t>
      </w:r>
      <w:r w:rsidRPr="00AC3283">
        <w:rPr>
          <w:rFonts w:hint="eastAsia"/>
          <w:lang w:eastAsia="zh-CN"/>
        </w:rPr>
        <w:t>B.1.2</w:t>
      </w:r>
      <w:r>
        <w:rPr>
          <w:rFonts w:hint="eastAsia"/>
          <w:lang w:eastAsia="zh-CN"/>
        </w:rPr>
        <w:t xml:space="preserve"> and </w:t>
      </w:r>
      <w:r w:rsidRPr="00AC3283">
        <w:rPr>
          <w:rFonts w:hint="eastAsia"/>
          <w:lang w:eastAsia="zh-CN"/>
        </w:rPr>
        <w:t>9.</w:t>
      </w:r>
      <w:r w:rsidRPr="00AC3283">
        <w:rPr>
          <w:lang w:eastAsia="zh-CN"/>
        </w:rPr>
        <w:t>4</w:t>
      </w:r>
      <w:r w:rsidRPr="00AC3283">
        <w:rPr>
          <w:rFonts w:hint="eastAsia"/>
          <w:lang w:eastAsia="zh-CN"/>
        </w:rPr>
        <w:t>B.1.3</w:t>
      </w:r>
      <w:r w:rsidR="00427D8B">
        <w:rPr>
          <w:rFonts w:hint="eastAsia"/>
          <w:lang w:eastAsia="zh-CN"/>
        </w:rPr>
        <w:t xml:space="preserve"> from the CR, to avoid confusion for the MCC</w:t>
      </w:r>
      <w:r w:rsidR="00FD384F">
        <w:rPr>
          <w:rFonts w:hint="eastAsia"/>
          <w:lang w:eastAsia="zh-CN"/>
        </w:rPr>
        <w:t>.</w:t>
      </w:r>
    </w:p>
    <w:p w:rsidR="001E1A30" w:rsidRDefault="001E1A30" w:rsidP="001E1A30">
      <w:pPr>
        <w:rPr>
          <w:i/>
        </w:rPr>
      </w:pPr>
      <w:r>
        <w:rPr>
          <w:rFonts w:ascii="Arial" w:hAnsi="Arial" w:cs="Arial"/>
          <w:b/>
        </w:rPr>
        <w:t>Decision:</w:t>
      </w:r>
      <w:r>
        <w:rPr>
          <w:rFonts w:ascii="Arial" w:hAnsi="Arial" w:cs="Arial"/>
          <w:b/>
        </w:rPr>
        <w:tab/>
      </w:r>
      <w:r>
        <w:rPr>
          <w:rFonts w:ascii="Arial" w:hAnsi="Arial" w:cs="Arial"/>
          <w:b/>
        </w:rPr>
        <w:tab/>
        <w:t xml:space="preserve">Revised to R4-1915806 (from R4-1915294) </w:t>
      </w:r>
      <w:r>
        <w:rPr>
          <w:rFonts w:ascii="Arial" w:hAnsi="Arial" w:cs="Arial"/>
          <w:b/>
        </w:rPr>
        <w:br/>
      </w:r>
      <w:r>
        <w:rPr>
          <w:rFonts w:ascii="Arial" w:hAnsi="Arial" w:cs="Arial"/>
          <w:b/>
        </w:rPr>
        <w:br/>
      </w:r>
      <w:r>
        <w:rPr>
          <w:rFonts w:ascii="Arial" w:hAnsi="Arial" w:cs="Arial"/>
          <w:b/>
          <w:color w:val="0000FF"/>
          <w:sz w:val="24"/>
          <w:u w:val="thick"/>
        </w:rPr>
        <w:t>R4-1915806</w:t>
      </w:r>
      <w:r>
        <w:rPr>
          <w:b/>
        </w:rPr>
        <w:tab/>
        <w:t>CR: Updates to NR EN-DC SDR tests</w:t>
      </w:r>
      <w:r>
        <w:rPr>
          <w:b/>
        </w:rPr>
        <w:br/>
      </w:r>
      <w:r>
        <w:tab/>
      </w:r>
      <w:r>
        <w:tab/>
      </w:r>
      <w:r>
        <w:tab/>
      </w:r>
      <w:r>
        <w:tab/>
      </w:r>
      <w:r>
        <w:tab/>
        <w:t>38.101-4</w:t>
      </w:r>
      <w:r>
        <w:tab/>
        <w:t xml:space="preserve">  CR-</w:t>
      </w:r>
      <w:proofErr w:type="gramStart"/>
      <w:r>
        <w:t>0030  rev</w:t>
      </w:r>
      <w:proofErr w:type="gramEnd"/>
      <w:r>
        <w:t xml:space="preserve">  Cat: F (Rel-15) v15.3.0</w:t>
      </w:r>
      <w:r>
        <w:br/>
      </w:r>
      <w:r>
        <w:rPr>
          <w:i/>
        </w:rPr>
        <w:tab/>
      </w:r>
      <w:r>
        <w:rPr>
          <w:i/>
        </w:rPr>
        <w:tab/>
      </w:r>
      <w:r>
        <w:rPr>
          <w:i/>
        </w:rPr>
        <w:tab/>
      </w:r>
      <w:r>
        <w:rPr>
          <w:i/>
        </w:rPr>
        <w:tab/>
      </w:r>
      <w:r>
        <w:rPr>
          <w:i/>
        </w:rPr>
        <w:tab/>
        <w:t xml:space="preserve">Source: Huawei, </w:t>
      </w:r>
      <w:proofErr w:type="spellStart"/>
      <w:r>
        <w:rPr>
          <w:i/>
        </w:rPr>
        <w:t>HiSilicon</w:t>
      </w:r>
      <w:proofErr w:type="spellEnd"/>
    </w:p>
    <w:p w:rsidR="001E1A30" w:rsidRDefault="001E1A30" w:rsidP="001E1A30">
      <w:pPr>
        <w:rPr>
          <w:rFonts w:ascii="Arial" w:hAnsi="Arial" w:cs="Arial"/>
          <w:b/>
        </w:rPr>
      </w:pPr>
      <w:r>
        <w:rPr>
          <w:rFonts w:ascii="Arial" w:hAnsi="Arial" w:cs="Arial"/>
          <w:b/>
        </w:rPr>
        <w:t xml:space="preserve">Abstract: </w:t>
      </w:r>
    </w:p>
    <w:p w:rsidR="001E1A30" w:rsidRDefault="001E1A30" w:rsidP="001E1A30">
      <w:pPr>
        <w:rPr>
          <w:rFonts w:asciiTheme="minorHAnsi" w:hAnsiTheme="minorHAnsi"/>
        </w:rPr>
      </w:pPr>
      <w:r>
        <w:t xml:space="preserve">Resubmission of endorsed </w:t>
      </w:r>
      <w:proofErr w:type="spellStart"/>
      <w:r>
        <w:t>draftCR</w:t>
      </w:r>
      <w:proofErr w:type="spellEnd"/>
      <w:r>
        <w:t xml:space="preserve"> R4-1912751</w:t>
      </w:r>
    </w:p>
    <w:p w:rsidR="001E1A30" w:rsidRDefault="001E1A30" w:rsidP="001E1A30">
      <w:pPr>
        <w:rPr>
          <w:rFonts w:ascii="Arial" w:hAnsi="Arial" w:cs="Arial"/>
          <w:b/>
        </w:rPr>
      </w:pPr>
      <w:r>
        <w:rPr>
          <w:rFonts w:ascii="Arial" w:hAnsi="Arial" w:cs="Arial"/>
          <w:b/>
        </w:rPr>
        <w:t xml:space="preserve">Discussion: </w:t>
      </w:r>
    </w:p>
    <w:p w:rsidR="001E1A30" w:rsidRPr="00D05515" w:rsidRDefault="00450A71" w:rsidP="001E1A30">
      <w:r w:rsidRPr="00D05515">
        <w:rPr>
          <w:rFonts w:hint="eastAsia"/>
        </w:rPr>
        <w:t>The revision in the draft inbox is agreeable.</w:t>
      </w:r>
    </w:p>
    <w:p w:rsidR="001E1A30" w:rsidRDefault="001E1A30" w:rsidP="001E1A30">
      <w:pPr>
        <w:rPr>
          <w:color w:val="993300"/>
          <w:u w:val="single"/>
        </w:rPr>
      </w:pPr>
      <w:r>
        <w:rPr>
          <w:rFonts w:ascii="Arial" w:hAnsi="Arial" w:cs="Arial" w:hint="eastAsia"/>
          <w:b/>
          <w:lang w:eastAsia="zh-CN"/>
        </w:rPr>
        <w:t>Recommendation</w:t>
      </w:r>
      <w:r>
        <w:rPr>
          <w:rFonts w:ascii="Arial" w:hAnsi="Arial" w:cs="Arial"/>
          <w:b/>
        </w:rPr>
        <w:t>:</w:t>
      </w:r>
      <w:r>
        <w:rPr>
          <w:rFonts w:ascii="Arial" w:hAnsi="Arial" w:cs="Arial"/>
          <w:b/>
        </w:rPr>
        <w:tab/>
      </w:r>
      <w:r>
        <w:rPr>
          <w:rFonts w:ascii="Arial" w:hAnsi="Arial" w:cs="Arial"/>
          <w:b/>
        </w:rPr>
        <w:tab/>
      </w:r>
      <w:r w:rsidRPr="003458F5">
        <w:rPr>
          <w:rFonts w:ascii="Arial" w:hAnsi="Arial" w:cs="Arial"/>
          <w:b/>
          <w:highlight w:val="yellow"/>
        </w:rPr>
        <w:t>Return to</w:t>
      </w:r>
      <w:r w:rsidRPr="003458F5">
        <w:rPr>
          <w:rFonts w:ascii="Arial" w:hAnsi="Arial" w:cs="Arial"/>
          <w:b/>
          <w:highlight w:val="yellow"/>
        </w:rPr>
        <w:br/>
      </w:r>
      <w:r w:rsidRPr="003458F5">
        <w:rPr>
          <w:rFonts w:ascii="Arial" w:hAnsi="Arial" w:cs="Arial"/>
          <w:b/>
          <w:highlight w:val="yellow"/>
        </w:rPr>
        <w:br/>
      </w:r>
    </w:p>
    <w:p w:rsidR="00BB281F" w:rsidRDefault="00BB281F" w:rsidP="00BB281F">
      <w:pPr>
        <w:pStyle w:val="3"/>
        <w:numPr>
          <w:ilvl w:val="0"/>
          <w:numId w:val="25"/>
        </w:numPr>
        <w:spacing w:afterLines="100" w:after="240"/>
        <w:rPr>
          <w:rFonts w:ascii="Arial" w:hAnsi="Arial" w:cs="Arial"/>
          <w:color w:val="auto"/>
          <w:sz w:val="28"/>
          <w:lang w:eastAsia="zh-CN"/>
        </w:rPr>
      </w:pPr>
      <w:r w:rsidRPr="00BB281F">
        <w:rPr>
          <w:rFonts w:ascii="Arial" w:hAnsi="Arial" w:cs="Arial"/>
          <w:color w:val="auto"/>
          <w:sz w:val="28"/>
        </w:rPr>
        <w:t>Control channel</w:t>
      </w:r>
    </w:p>
    <w:p w:rsidR="006B2E68" w:rsidRPr="00271510" w:rsidRDefault="006B2E68" w:rsidP="006B2E68">
      <w:pPr>
        <w:rPr>
          <w:lang w:eastAsia="zh-CN"/>
        </w:rPr>
      </w:pPr>
    </w:p>
    <w:p w:rsidR="00BB281F" w:rsidRDefault="00BB281F" w:rsidP="00BB281F">
      <w:pPr>
        <w:pStyle w:val="3"/>
        <w:numPr>
          <w:ilvl w:val="0"/>
          <w:numId w:val="25"/>
        </w:numPr>
        <w:spacing w:afterLines="100" w:after="240"/>
        <w:rPr>
          <w:rFonts w:ascii="Arial" w:hAnsi="Arial" w:cs="Arial"/>
          <w:color w:val="auto"/>
          <w:sz w:val="28"/>
          <w:lang w:eastAsia="zh-CN"/>
        </w:rPr>
      </w:pPr>
      <w:r w:rsidRPr="00BB281F">
        <w:rPr>
          <w:rFonts w:ascii="Arial" w:hAnsi="Arial" w:cs="Arial"/>
          <w:color w:val="auto"/>
          <w:sz w:val="28"/>
        </w:rPr>
        <w:t>CSI reporting</w:t>
      </w:r>
    </w:p>
    <w:p w:rsidR="00271510" w:rsidRDefault="00271510" w:rsidP="00271510">
      <w:pPr>
        <w:rPr>
          <w:i/>
        </w:rPr>
      </w:pPr>
      <w:r w:rsidRPr="007E09E2">
        <w:rPr>
          <w:rFonts w:ascii="Arial" w:hAnsi="Arial" w:cs="Arial"/>
          <w:b/>
          <w:color w:val="0000FF"/>
          <w:sz w:val="24"/>
          <w:u w:val="thick"/>
        </w:rPr>
        <w:t>R4-1914372</w:t>
      </w:r>
      <w:r>
        <w:rPr>
          <w:b/>
        </w:rPr>
        <w:tab/>
        <w:t>Editorial CR to correct PMI test cases</w:t>
      </w:r>
      <w:r>
        <w:rPr>
          <w:b/>
        </w:rPr>
        <w:br/>
      </w:r>
      <w:r>
        <w:tab/>
      </w:r>
      <w:r>
        <w:tab/>
      </w:r>
      <w:r>
        <w:tab/>
      </w:r>
      <w:r>
        <w:tab/>
      </w:r>
      <w:r>
        <w:tab/>
        <w:t>38.101-4</w:t>
      </w:r>
      <w:r>
        <w:tab/>
        <w:t xml:space="preserve">  CR-</w:t>
      </w:r>
      <w:proofErr w:type="gramStart"/>
      <w:r>
        <w:t>0021  rev</w:t>
      </w:r>
      <w:proofErr w:type="gramEnd"/>
      <w:r>
        <w:t xml:space="preserve">  Cat: F (Rel-15) v15.3.0</w:t>
      </w:r>
      <w:r>
        <w:br/>
      </w:r>
      <w:r>
        <w:rPr>
          <w:i/>
        </w:rPr>
        <w:tab/>
      </w:r>
      <w:r>
        <w:rPr>
          <w:i/>
        </w:rPr>
        <w:tab/>
      </w:r>
      <w:r>
        <w:rPr>
          <w:i/>
        </w:rPr>
        <w:tab/>
      </w:r>
      <w:r>
        <w:rPr>
          <w:i/>
        </w:rPr>
        <w:tab/>
      </w:r>
      <w:r>
        <w:rPr>
          <w:i/>
        </w:rPr>
        <w:tab/>
        <w:t>Source: Ericsson</w:t>
      </w:r>
    </w:p>
    <w:p w:rsidR="00271510" w:rsidRDefault="00271510" w:rsidP="00271510">
      <w:pPr>
        <w:rPr>
          <w:rFonts w:ascii="Arial" w:hAnsi="Arial" w:cs="Arial"/>
          <w:b/>
        </w:rPr>
      </w:pPr>
      <w:r>
        <w:rPr>
          <w:rFonts w:ascii="Arial" w:hAnsi="Arial" w:cs="Arial"/>
          <w:b/>
        </w:rPr>
        <w:t xml:space="preserve">Abstract: </w:t>
      </w:r>
    </w:p>
    <w:p w:rsidR="00271510" w:rsidRDefault="00271510" w:rsidP="00271510">
      <w:r>
        <w:t>In this CR we provide editorial corrections to Rel-15 PMI tests</w:t>
      </w:r>
    </w:p>
    <w:p w:rsidR="00271510" w:rsidRDefault="00271510" w:rsidP="00271510">
      <w:pPr>
        <w:rPr>
          <w:rFonts w:ascii="Arial" w:hAnsi="Arial" w:cs="Arial"/>
          <w:b/>
        </w:rPr>
      </w:pPr>
      <w:r>
        <w:rPr>
          <w:rFonts w:ascii="Arial" w:hAnsi="Arial" w:cs="Arial"/>
          <w:b/>
        </w:rPr>
        <w:t xml:space="preserve">Discussion: </w:t>
      </w:r>
    </w:p>
    <w:p w:rsidR="00D922E2" w:rsidRDefault="00D922E2" w:rsidP="00271510">
      <w:pPr>
        <w:rPr>
          <w:lang w:eastAsia="zh-CN"/>
        </w:rPr>
      </w:pPr>
      <w:r>
        <w:rPr>
          <w:rFonts w:hint="eastAsia"/>
          <w:lang w:eastAsia="zh-CN"/>
        </w:rPr>
        <w:t xml:space="preserve">In </w:t>
      </w:r>
      <w:r>
        <w:t xml:space="preserve">Table </w:t>
      </w:r>
      <w:r>
        <w:rPr>
          <w:lang w:eastAsia="zh-CN"/>
        </w:rPr>
        <w:t>6.3.2.2.1-1</w:t>
      </w:r>
      <w:r>
        <w:rPr>
          <w:rFonts w:hint="eastAsia"/>
          <w:lang w:eastAsia="zh-CN"/>
        </w:rPr>
        <w:t xml:space="preserve"> and </w:t>
      </w:r>
      <w:r>
        <w:t xml:space="preserve">Table </w:t>
      </w:r>
      <w:r>
        <w:rPr>
          <w:lang w:eastAsia="zh-CN"/>
        </w:rPr>
        <w:t>6.3.2.2.2-1</w:t>
      </w:r>
      <w:r>
        <w:rPr>
          <w:rFonts w:hint="eastAsia"/>
          <w:lang w:eastAsia="zh-CN"/>
        </w:rPr>
        <w:t>, some text are in bold. Need to be corrected.</w:t>
      </w:r>
    </w:p>
    <w:p w:rsidR="00A14913" w:rsidRDefault="00A14913" w:rsidP="00A14913">
      <w:pPr>
        <w:rPr>
          <w:i/>
        </w:rPr>
      </w:pPr>
      <w:r>
        <w:rPr>
          <w:rFonts w:ascii="Arial" w:hAnsi="Arial" w:cs="Arial"/>
          <w:b/>
        </w:rPr>
        <w:t>Decision:</w:t>
      </w:r>
      <w:r>
        <w:rPr>
          <w:rFonts w:ascii="Arial" w:hAnsi="Arial" w:cs="Arial"/>
          <w:b/>
        </w:rPr>
        <w:tab/>
      </w:r>
      <w:r>
        <w:rPr>
          <w:rFonts w:ascii="Arial" w:hAnsi="Arial" w:cs="Arial"/>
          <w:b/>
        </w:rPr>
        <w:tab/>
        <w:t xml:space="preserve">Revised to R4-1915807 (from R4-1914372) </w:t>
      </w:r>
      <w:r>
        <w:rPr>
          <w:rFonts w:ascii="Arial" w:hAnsi="Arial" w:cs="Arial"/>
          <w:b/>
        </w:rPr>
        <w:br/>
      </w:r>
      <w:r>
        <w:rPr>
          <w:rFonts w:ascii="Arial" w:hAnsi="Arial" w:cs="Arial"/>
          <w:b/>
        </w:rPr>
        <w:br/>
      </w:r>
      <w:r>
        <w:rPr>
          <w:rFonts w:ascii="Arial" w:hAnsi="Arial" w:cs="Arial"/>
          <w:b/>
          <w:color w:val="0000FF"/>
          <w:sz w:val="24"/>
          <w:u w:val="thick"/>
        </w:rPr>
        <w:t>R4-1915807</w:t>
      </w:r>
      <w:r>
        <w:rPr>
          <w:b/>
        </w:rPr>
        <w:tab/>
        <w:t>Editorial CR to correct PMI test cases</w:t>
      </w:r>
      <w:r>
        <w:rPr>
          <w:b/>
        </w:rPr>
        <w:br/>
      </w:r>
      <w:r>
        <w:tab/>
      </w:r>
      <w:r>
        <w:tab/>
      </w:r>
      <w:r>
        <w:tab/>
      </w:r>
      <w:r>
        <w:tab/>
      </w:r>
      <w:r>
        <w:tab/>
        <w:t>38.101-4</w:t>
      </w:r>
      <w:r>
        <w:tab/>
        <w:t xml:space="preserve">  CR-</w:t>
      </w:r>
      <w:proofErr w:type="gramStart"/>
      <w:r>
        <w:t>0021  rev</w:t>
      </w:r>
      <w:proofErr w:type="gramEnd"/>
      <w:r>
        <w:t xml:space="preserve">  Cat: F (Rel-15) v15.3.0</w:t>
      </w:r>
      <w:r>
        <w:br/>
      </w:r>
      <w:r>
        <w:rPr>
          <w:i/>
        </w:rPr>
        <w:tab/>
      </w:r>
      <w:r>
        <w:rPr>
          <w:i/>
        </w:rPr>
        <w:tab/>
      </w:r>
      <w:r>
        <w:rPr>
          <w:i/>
        </w:rPr>
        <w:tab/>
      </w:r>
      <w:r>
        <w:rPr>
          <w:i/>
        </w:rPr>
        <w:tab/>
      </w:r>
      <w:r>
        <w:rPr>
          <w:i/>
        </w:rPr>
        <w:tab/>
        <w:t>Source: Ericsson</w:t>
      </w:r>
    </w:p>
    <w:p w:rsidR="00A14913" w:rsidRDefault="00A14913" w:rsidP="00A14913">
      <w:pPr>
        <w:rPr>
          <w:rFonts w:ascii="Arial" w:hAnsi="Arial" w:cs="Arial"/>
          <w:b/>
        </w:rPr>
      </w:pPr>
      <w:r>
        <w:rPr>
          <w:rFonts w:ascii="Arial" w:hAnsi="Arial" w:cs="Arial"/>
          <w:b/>
        </w:rPr>
        <w:lastRenderedPageBreak/>
        <w:t xml:space="preserve">Abstract: </w:t>
      </w:r>
    </w:p>
    <w:p w:rsidR="00A14913" w:rsidRDefault="00A14913" w:rsidP="00A14913">
      <w:r>
        <w:t>In this CR we provide editorial corrections to Rel-15 PMI tests</w:t>
      </w:r>
    </w:p>
    <w:p w:rsidR="00A14913" w:rsidRPr="00B36588" w:rsidRDefault="00A14913" w:rsidP="00A14913">
      <w:r w:rsidRPr="00B36588">
        <w:t>Reason for change:</w:t>
      </w:r>
      <w:r>
        <w:t xml:space="preserve"> </w:t>
      </w:r>
      <w:r w:rsidRPr="00B36588">
        <w:t>Correction of nomenclature in 38.101-4</w:t>
      </w:r>
    </w:p>
    <w:p w:rsidR="00A14913" w:rsidRPr="00B36588" w:rsidRDefault="00A14913" w:rsidP="00A14913">
      <w:r w:rsidRPr="00B36588">
        <w:t>Summary of change:</w:t>
      </w:r>
      <w:r w:rsidRPr="00B36588">
        <w:tab/>
        <w:t xml:space="preserve">Changing </w:t>
      </w:r>
      <w:proofErr w:type="spellStart"/>
      <w:r w:rsidRPr="00B36588">
        <w:t>eNB</w:t>
      </w:r>
      <w:proofErr w:type="spellEnd"/>
      <w:r w:rsidRPr="00B36588">
        <w:t xml:space="preserve"> to </w:t>
      </w:r>
      <w:proofErr w:type="spellStart"/>
      <w:r w:rsidRPr="00B36588">
        <w:t>gNB</w:t>
      </w:r>
      <w:proofErr w:type="spellEnd"/>
    </w:p>
    <w:p w:rsidR="00A14913" w:rsidRDefault="00A14913" w:rsidP="00A14913">
      <w:pPr>
        <w:rPr>
          <w:rFonts w:ascii="Arial" w:hAnsi="Arial" w:cs="Arial"/>
          <w:b/>
        </w:rPr>
      </w:pPr>
      <w:r>
        <w:rPr>
          <w:rFonts w:ascii="Arial" w:hAnsi="Arial" w:cs="Arial"/>
          <w:b/>
        </w:rPr>
        <w:t xml:space="preserve">Discussion: </w:t>
      </w:r>
    </w:p>
    <w:p w:rsidR="00A14913" w:rsidRDefault="00A14913" w:rsidP="00A14913">
      <w:pPr>
        <w:rPr>
          <w:rFonts w:asciiTheme="minorHAnsi" w:hAnsiTheme="minorHAnsi"/>
        </w:rPr>
      </w:pPr>
    </w:p>
    <w:p w:rsidR="00271510" w:rsidRDefault="00A14913" w:rsidP="00A14913">
      <w:pPr>
        <w:rPr>
          <w:color w:val="993300"/>
          <w:u w:val="single"/>
        </w:rPr>
      </w:pPr>
      <w:r>
        <w:rPr>
          <w:rFonts w:ascii="Arial" w:hAnsi="Arial" w:cs="Arial"/>
          <w:b/>
        </w:rPr>
        <w:t>Recommendation:</w:t>
      </w:r>
      <w:r>
        <w:rPr>
          <w:rFonts w:ascii="Arial" w:hAnsi="Arial" w:cs="Arial"/>
          <w:b/>
        </w:rPr>
        <w:tab/>
      </w:r>
      <w:r>
        <w:rPr>
          <w:rFonts w:ascii="Arial" w:hAnsi="Arial" w:cs="Arial"/>
          <w:b/>
        </w:rPr>
        <w:tab/>
      </w:r>
      <w:r w:rsidRPr="00B138E5">
        <w:rPr>
          <w:rFonts w:ascii="Arial" w:hAnsi="Arial" w:cs="Arial"/>
          <w:b/>
          <w:highlight w:val="yellow"/>
        </w:rPr>
        <w:t>Return to</w:t>
      </w:r>
      <w:r w:rsidRPr="00B138E5">
        <w:rPr>
          <w:rFonts w:ascii="Arial" w:hAnsi="Arial" w:cs="Arial"/>
          <w:b/>
          <w:highlight w:val="yellow"/>
        </w:rPr>
        <w:br/>
      </w:r>
    </w:p>
    <w:p w:rsidR="006B2E68" w:rsidRPr="00271510" w:rsidRDefault="006B2E68" w:rsidP="006B2E68">
      <w:pPr>
        <w:rPr>
          <w:lang w:eastAsia="zh-CN"/>
        </w:rPr>
      </w:pPr>
    </w:p>
    <w:p w:rsidR="00BB281F" w:rsidRDefault="00BB281F" w:rsidP="00BB281F">
      <w:pPr>
        <w:pStyle w:val="3"/>
        <w:numPr>
          <w:ilvl w:val="0"/>
          <w:numId w:val="25"/>
        </w:numPr>
        <w:spacing w:afterLines="100" w:after="240"/>
        <w:rPr>
          <w:rFonts w:ascii="Arial" w:hAnsi="Arial" w:cs="Arial"/>
          <w:color w:val="auto"/>
          <w:sz w:val="28"/>
          <w:lang w:eastAsia="zh-CN"/>
        </w:rPr>
      </w:pPr>
      <w:r w:rsidRPr="00BB281F">
        <w:rPr>
          <w:rFonts w:ascii="Arial" w:hAnsi="Arial" w:cs="Arial"/>
          <w:color w:val="auto"/>
          <w:sz w:val="28"/>
        </w:rPr>
        <w:t>Channel model</w:t>
      </w:r>
    </w:p>
    <w:p w:rsidR="006B2E68" w:rsidRPr="00271510" w:rsidRDefault="006B2E68" w:rsidP="006B2E68">
      <w:pPr>
        <w:rPr>
          <w:lang w:eastAsia="zh-CN"/>
        </w:rPr>
      </w:pPr>
    </w:p>
    <w:p w:rsidR="00700E2C" w:rsidRPr="00BB281F" w:rsidRDefault="00BB281F" w:rsidP="00BB281F">
      <w:pPr>
        <w:pStyle w:val="3"/>
        <w:numPr>
          <w:ilvl w:val="0"/>
          <w:numId w:val="25"/>
        </w:numPr>
        <w:spacing w:afterLines="100" w:after="240"/>
        <w:rPr>
          <w:rFonts w:ascii="Arial" w:hAnsi="Arial" w:cs="Arial"/>
          <w:color w:val="auto"/>
          <w:sz w:val="28"/>
        </w:rPr>
      </w:pPr>
      <w:r w:rsidRPr="00BB281F">
        <w:rPr>
          <w:rFonts w:ascii="Arial" w:hAnsi="Arial" w:cs="Arial"/>
          <w:color w:val="auto"/>
          <w:sz w:val="28"/>
        </w:rPr>
        <w:t>Requirements for NE-DC, NGEN-DC, NR-NR DC</w:t>
      </w:r>
    </w:p>
    <w:p w:rsidR="00271510" w:rsidRDefault="00271510" w:rsidP="00271510">
      <w:pPr>
        <w:rPr>
          <w:i/>
        </w:rPr>
      </w:pPr>
      <w:r w:rsidRPr="007E09E2">
        <w:rPr>
          <w:rFonts w:ascii="Arial" w:hAnsi="Arial" w:cs="Arial"/>
          <w:b/>
          <w:color w:val="0000FF"/>
          <w:sz w:val="24"/>
          <w:u w:val="thick"/>
        </w:rPr>
        <w:t>R4-1915130</w:t>
      </w:r>
      <w:r>
        <w:rPr>
          <w:b/>
        </w:rPr>
        <w:tab/>
        <w:t>CR on NE-DC and NGEN-DC performance requirements</w:t>
      </w:r>
      <w:r>
        <w:rPr>
          <w:b/>
        </w:rPr>
        <w:br/>
      </w:r>
      <w:r>
        <w:tab/>
      </w:r>
      <w:r>
        <w:tab/>
      </w:r>
      <w:r>
        <w:tab/>
      </w:r>
      <w:r>
        <w:tab/>
      </w:r>
      <w:r>
        <w:tab/>
        <w:t>38.101-4</w:t>
      </w:r>
      <w:r>
        <w:tab/>
        <w:t xml:space="preserve">  CR-</w:t>
      </w:r>
      <w:proofErr w:type="gramStart"/>
      <w:r>
        <w:t>0027  rev</w:t>
      </w:r>
      <w:proofErr w:type="gramEnd"/>
      <w:r>
        <w:t xml:space="preserve">  Cat: B (Rel-15) v15.3.0</w:t>
      </w:r>
      <w:r>
        <w:br/>
      </w:r>
      <w:r>
        <w:rPr>
          <w:i/>
        </w:rPr>
        <w:tab/>
      </w:r>
      <w:r>
        <w:rPr>
          <w:i/>
        </w:rPr>
        <w:tab/>
      </w:r>
      <w:r>
        <w:rPr>
          <w:i/>
        </w:rPr>
        <w:tab/>
      </w:r>
      <w:r>
        <w:rPr>
          <w:i/>
        </w:rPr>
        <w:tab/>
      </w:r>
      <w:r>
        <w:rPr>
          <w:i/>
        </w:rPr>
        <w:tab/>
        <w:t xml:space="preserve">Source: Huawei, </w:t>
      </w:r>
      <w:proofErr w:type="spellStart"/>
      <w:r>
        <w:rPr>
          <w:i/>
        </w:rPr>
        <w:t>HiSilicon</w:t>
      </w:r>
      <w:proofErr w:type="spellEnd"/>
    </w:p>
    <w:p w:rsidR="00271510" w:rsidRDefault="00271510" w:rsidP="00271510">
      <w:pPr>
        <w:rPr>
          <w:rFonts w:ascii="Arial" w:hAnsi="Arial" w:cs="Arial"/>
          <w:b/>
        </w:rPr>
      </w:pPr>
      <w:r>
        <w:rPr>
          <w:rFonts w:ascii="Arial" w:hAnsi="Arial" w:cs="Arial"/>
          <w:b/>
        </w:rPr>
        <w:t xml:space="preserve">Abstract: </w:t>
      </w:r>
    </w:p>
    <w:p w:rsidR="00271510" w:rsidRDefault="00271510" w:rsidP="00271510">
      <w:r>
        <w:t xml:space="preserve">Resubmission of endorsed </w:t>
      </w:r>
      <w:proofErr w:type="spellStart"/>
      <w:r>
        <w:t>draftCR</w:t>
      </w:r>
      <w:proofErr w:type="spellEnd"/>
      <w:r>
        <w:t xml:space="preserve"> R4-1912806</w:t>
      </w:r>
    </w:p>
    <w:p w:rsidR="00271510" w:rsidRDefault="00271510" w:rsidP="00271510">
      <w:pPr>
        <w:rPr>
          <w:rFonts w:ascii="Arial" w:hAnsi="Arial" w:cs="Arial"/>
          <w:b/>
          <w:lang w:eastAsia="zh-CN"/>
        </w:rPr>
      </w:pPr>
      <w:r>
        <w:rPr>
          <w:rFonts w:ascii="Arial" w:hAnsi="Arial" w:cs="Arial"/>
          <w:b/>
        </w:rPr>
        <w:t xml:space="preserve">Discussion: </w:t>
      </w:r>
    </w:p>
    <w:p w:rsidR="005A439D" w:rsidRPr="005A439D" w:rsidRDefault="005A439D" w:rsidP="00271510">
      <w:pPr>
        <w:rPr>
          <w:lang w:eastAsia="zh-CN"/>
        </w:rPr>
      </w:pPr>
      <w:r w:rsidRPr="005A439D">
        <w:rPr>
          <w:rFonts w:hint="eastAsia"/>
        </w:rPr>
        <w:t xml:space="preserve">QC: </w:t>
      </w:r>
      <w:r>
        <w:rPr>
          <w:rFonts w:hint="eastAsia"/>
          <w:lang w:eastAsia="zh-CN"/>
        </w:rPr>
        <w:t xml:space="preserve">UE may support </w:t>
      </w:r>
      <w:r w:rsidRPr="005A439D">
        <w:rPr>
          <w:lang w:eastAsia="zh-CN"/>
        </w:rPr>
        <w:t>EN-DC</w:t>
      </w:r>
      <w:r>
        <w:rPr>
          <w:rFonts w:hint="eastAsia"/>
          <w:lang w:eastAsia="zh-CN"/>
        </w:rPr>
        <w:t xml:space="preserve"> but not support </w:t>
      </w:r>
      <w:r>
        <w:rPr>
          <w:snapToGrid w:val="0"/>
        </w:rPr>
        <w:t>NGEN-DC</w:t>
      </w:r>
      <w:r>
        <w:rPr>
          <w:rFonts w:hint="eastAsia"/>
          <w:snapToGrid w:val="0"/>
          <w:lang w:eastAsia="zh-CN"/>
        </w:rPr>
        <w:t>.</w:t>
      </w:r>
    </w:p>
    <w:p w:rsidR="00B616A7" w:rsidRPr="000B0C23" w:rsidRDefault="00B616A7" w:rsidP="00B616A7">
      <w:pPr>
        <w:pStyle w:val="B10"/>
        <w:rPr>
          <w:snapToGrid w:val="0"/>
          <w:lang w:eastAsia="zh-CN"/>
        </w:rPr>
      </w:pPr>
      <w:r w:rsidRPr="00AC3283">
        <w:rPr>
          <w:snapToGrid w:val="0"/>
        </w:rPr>
        <w:t>-</w:t>
      </w:r>
      <w:r w:rsidRPr="00AC3283">
        <w:rPr>
          <w:snapToGrid w:val="0"/>
        </w:rPr>
        <w:tab/>
        <w:t xml:space="preserve">For UEs supporting </w:t>
      </w:r>
      <w:r>
        <w:rPr>
          <w:snapToGrid w:val="0"/>
        </w:rPr>
        <w:t xml:space="preserve">NGEN-DC, the test coverage of CSI reporting requirements can be considered fulfilled, if the CSI reporting requirements </w:t>
      </w:r>
      <w:r w:rsidRPr="005A439D">
        <w:rPr>
          <w:strike/>
          <w:snapToGrid w:val="0"/>
          <w:color w:val="FF0000"/>
        </w:rPr>
        <w:t>of EN-DC</w:t>
      </w:r>
      <w:r w:rsidRPr="005A439D">
        <w:rPr>
          <w:snapToGrid w:val="0"/>
          <w:color w:val="FF0000"/>
        </w:rPr>
        <w:t xml:space="preserve"> </w:t>
      </w:r>
      <w:r>
        <w:rPr>
          <w:snapToGrid w:val="0"/>
        </w:rPr>
        <w:t xml:space="preserve">in Section </w:t>
      </w:r>
      <w:r w:rsidR="005A439D" w:rsidRPr="005A439D">
        <w:rPr>
          <w:rFonts w:hint="eastAsia"/>
          <w:snapToGrid w:val="0"/>
          <w:color w:val="FF0000"/>
          <w:lang w:eastAsia="zh-CN"/>
        </w:rPr>
        <w:t>6</w:t>
      </w:r>
      <w:r w:rsidRPr="005A439D">
        <w:rPr>
          <w:strike/>
          <w:snapToGrid w:val="0"/>
          <w:color w:val="FF0000"/>
        </w:rPr>
        <w:t>10</w:t>
      </w:r>
      <w:r>
        <w:rPr>
          <w:snapToGrid w:val="0"/>
        </w:rPr>
        <w:t xml:space="preserve"> are executed for UE under test.</w:t>
      </w:r>
    </w:p>
    <w:p w:rsidR="005A439D" w:rsidRDefault="005A439D" w:rsidP="005A439D">
      <w:pPr>
        <w:ind w:firstLine="284"/>
        <w:rPr>
          <w:lang w:val="en-GB" w:eastAsia="zh-CN"/>
        </w:rPr>
      </w:pPr>
      <w:r>
        <w:rPr>
          <w:rFonts w:hint="eastAsia"/>
          <w:lang w:val="en-GB" w:eastAsia="zh-CN"/>
        </w:rPr>
        <w:t>Huawei: so far, no such kind of UEs. There is no band combination supporting NGEN-DC but not supporting EN-DC. You suggested change is Ok.</w:t>
      </w:r>
    </w:p>
    <w:p w:rsidR="00861488" w:rsidRDefault="00861488" w:rsidP="00861488">
      <w:pPr>
        <w:rPr>
          <w:lang w:eastAsia="zh-CN"/>
        </w:rPr>
      </w:pPr>
      <w:r>
        <w:rPr>
          <w:rFonts w:hint="eastAsia"/>
          <w:lang w:val="en-GB" w:eastAsia="zh-CN"/>
        </w:rPr>
        <w:t xml:space="preserve">Intel: For normal demodulation requirements, add </w:t>
      </w:r>
      <w:r>
        <w:rPr>
          <w:lang w:val="en-GB" w:eastAsia="zh-CN"/>
        </w:rPr>
        <w:t>the</w:t>
      </w:r>
      <w:r>
        <w:rPr>
          <w:rFonts w:hint="eastAsia"/>
          <w:lang w:val="en-GB" w:eastAsia="zh-CN"/>
        </w:rPr>
        <w:t xml:space="preserve"> applicability rule for </w:t>
      </w:r>
      <w:r w:rsidRPr="00861488">
        <w:rPr>
          <w:lang w:val="en-GB" w:eastAsia="zh-CN"/>
        </w:rPr>
        <w:t>NGEN-DC</w:t>
      </w:r>
      <w:r>
        <w:rPr>
          <w:rFonts w:hint="eastAsia"/>
          <w:lang w:val="en-GB" w:eastAsia="zh-CN"/>
        </w:rPr>
        <w:t xml:space="preserve"> in </w:t>
      </w:r>
      <w:r w:rsidRPr="00AC3283">
        <w:t>9.1.1</w:t>
      </w:r>
      <w:r>
        <w:rPr>
          <w:rFonts w:hint="eastAsia"/>
          <w:lang w:eastAsia="zh-CN"/>
        </w:rPr>
        <w:t>.</w:t>
      </w:r>
    </w:p>
    <w:p w:rsidR="00DD70C4" w:rsidRDefault="00DD70C4" w:rsidP="00861488">
      <w:pPr>
        <w:rPr>
          <w:lang w:val="en-GB" w:eastAsia="zh-CN"/>
        </w:rPr>
      </w:pPr>
      <w:r>
        <w:rPr>
          <w:rFonts w:hint="eastAsia"/>
          <w:lang w:eastAsia="zh-CN"/>
        </w:rPr>
        <w:t>Other parts are agreeable.</w:t>
      </w:r>
    </w:p>
    <w:p w:rsidR="00A14913" w:rsidRDefault="00A14913" w:rsidP="00A14913">
      <w:pPr>
        <w:rPr>
          <w:i/>
        </w:rPr>
      </w:pPr>
      <w:r>
        <w:rPr>
          <w:rFonts w:ascii="Arial" w:hAnsi="Arial" w:cs="Arial"/>
          <w:b/>
        </w:rPr>
        <w:t>Decision:</w:t>
      </w:r>
      <w:r>
        <w:rPr>
          <w:rFonts w:ascii="Arial" w:hAnsi="Arial" w:cs="Arial"/>
          <w:b/>
        </w:rPr>
        <w:tab/>
      </w:r>
      <w:r>
        <w:rPr>
          <w:rFonts w:ascii="Arial" w:hAnsi="Arial" w:cs="Arial"/>
          <w:b/>
        </w:rPr>
        <w:tab/>
        <w:t xml:space="preserve">Revised to R4-1915808 (from R4-1915130) </w:t>
      </w:r>
      <w:r>
        <w:rPr>
          <w:rFonts w:ascii="Arial" w:hAnsi="Arial" w:cs="Arial"/>
          <w:b/>
        </w:rPr>
        <w:br/>
      </w:r>
      <w:r>
        <w:rPr>
          <w:rFonts w:ascii="Arial" w:hAnsi="Arial" w:cs="Arial"/>
          <w:b/>
        </w:rPr>
        <w:br/>
      </w:r>
      <w:r>
        <w:rPr>
          <w:rFonts w:ascii="Arial" w:hAnsi="Arial" w:cs="Arial"/>
          <w:b/>
          <w:color w:val="0000FF"/>
          <w:sz w:val="24"/>
          <w:u w:val="thick"/>
        </w:rPr>
        <w:t>R4-1915808</w:t>
      </w:r>
      <w:r>
        <w:rPr>
          <w:b/>
        </w:rPr>
        <w:tab/>
        <w:t>CR on NE-DC and NGEN-DC performance requirements</w:t>
      </w:r>
      <w:r>
        <w:rPr>
          <w:b/>
        </w:rPr>
        <w:br/>
      </w:r>
      <w:r>
        <w:tab/>
      </w:r>
      <w:r>
        <w:tab/>
      </w:r>
      <w:r>
        <w:tab/>
      </w:r>
      <w:r>
        <w:tab/>
      </w:r>
      <w:r>
        <w:tab/>
        <w:t>38.101-4</w:t>
      </w:r>
      <w:r>
        <w:tab/>
        <w:t xml:space="preserve">  CR-</w:t>
      </w:r>
      <w:proofErr w:type="gramStart"/>
      <w:r>
        <w:t>0027  rev</w:t>
      </w:r>
      <w:proofErr w:type="gramEnd"/>
      <w:r>
        <w:t xml:space="preserve">  Cat: B (Rel-15) v15.3.0</w:t>
      </w:r>
      <w:r>
        <w:br/>
      </w:r>
      <w:r>
        <w:rPr>
          <w:i/>
        </w:rPr>
        <w:tab/>
      </w:r>
      <w:r>
        <w:rPr>
          <w:i/>
        </w:rPr>
        <w:tab/>
      </w:r>
      <w:r>
        <w:rPr>
          <w:i/>
        </w:rPr>
        <w:tab/>
      </w:r>
      <w:r>
        <w:rPr>
          <w:i/>
        </w:rPr>
        <w:tab/>
      </w:r>
      <w:r>
        <w:rPr>
          <w:i/>
        </w:rPr>
        <w:tab/>
        <w:t xml:space="preserve">Source: Huawei, </w:t>
      </w:r>
      <w:proofErr w:type="spellStart"/>
      <w:r>
        <w:rPr>
          <w:i/>
        </w:rPr>
        <w:t>HiSilicon</w:t>
      </w:r>
      <w:proofErr w:type="spellEnd"/>
    </w:p>
    <w:p w:rsidR="00A14913" w:rsidRDefault="00A14913" w:rsidP="00A14913">
      <w:pPr>
        <w:rPr>
          <w:rFonts w:ascii="Arial" w:hAnsi="Arial" w:cs="Arial"/>
          <w:b/>
        </w:rPr>
      </w:pPr>
      <w:r>
        <w:rPr>
          <w:rFonts w:ascii="Arial" w:hAnsi="Arial" w:cs="Arial"/>
          <w:b/>
        </w:rPr>
        <w:t xml:space="preserve">Abstract: </w:t>
      </w:r>
    </w:p>
    <w:p w:rsidR="00A14913" w:rsidRDefault="00A14913" w:rsidP="00A14913">
      <w:pPr>
        <w:rPr>
          <w:rFonts w:asciiTheme="minorHAnsi" w:hAnsiTheme="minorHAnsi"/>
        </w:rPr>
      </w:pPr>
      <w:r>
        <w:t xml:space="preserve">Resubmission of endorsed </w:t>
      </w:r>
      <w:proofErr w:type="spellStart"/>
      <w:r>
        <w:t>draftCR</w:t>
      </w:r>
      <w:proofErr w:type="spellEnd"/>
      <w:r>
        <w:t xml:space="preserve"> R4-1912806</w:t>
      </w:r>
    </w:p>
    <w:p w:rsidR="00A14913" w:rsidRDefault="00A14913" w:rsidP="00A14913">
      <w:pPr>
        <w:rPr>
          <w:rFonts w:ascii="Arial" w:hAnsi="Arial" w:cs="Arial"/>
          <w:b/>
        </w:rPr>
      </w:pPr>
      <w:r>
        <w:rPr>
          <w:rFonts w:ascii="Arial" w:hAnsi="Arial" w:cs="Arial"/>
          <w:b/>
        </w:rPr>
        <w:t xml:space="preserve">Discussion: </w:t>
      </w:r>
    </w:p>
    <w:p w:rsidR="00A14913" w:rsidRPr="000C6A61" w:rsidRDefault="00316BD4" w:rsidP="00A14913">
      <w:pPr>
        <w:rPr>
          <w:lang w:eastAsia="zh-CN"/>
        </w:rPr>
      </w:pPr>
      <w:r w:rsidRPr="00D05515">
        <w:rPr>
          <w:rFonts w:hint="eastAsia"/>
        </w:rPr>
        <w:t>The revision in the draft inbox is agreeable.</w:t>
      </w:r>
    </w:p>
    <w:p w:rsidR="00A14913" w:rsidRDefault="00A14913" w:rsidP="00A14913">
      <w:pPr>
        <w:rPr>
          <w:color w:val="993300"/>
          <w:u w:val="single"/>
        </w:rPr>
      </w:pPr>
      <w:r>
        <w:rPr>
          <w:rFonts w:ascii="Arial" w:hAnsi="Arial" w:cs="Arial"/>
          <w:b/>
        </w:rPr>
        <w:t>Recommendation:</w:t>
      </w:r>
      <w:r>
        <w:rPr>
          <w:rFonts w:ascii="Arial" w:hAnsi="Arial" w:cs="Arial"/>
          <w:b/>
        </w:rPr>
        <w:tab/>
      </w:r>
      <w:r>
        <w:rPr>
          <w:rFonts w:ascii="Arial" w:hAnsi="Arial" w:cs="Arial"/>
          <w:b/>
        </w:rPr>
        <w:tab/>
      </w:r>
      <w:r w:rsidRPr="00B138E5">
        <w:rPr>
          <w:rFonts w:ascii="Arial" w:hAnsi="Arial" w:cs="Arial"/>
          <w:b/>
          <w:highlight w:val="yellow"/>
        </w:rPr>
        <w:t>Return to</w:t>
      </w:r>
      <w:r w:rsidRPr="00B138E5">
        <w:rPr>
          <w:rFonts w:ascii="Arial" w:hAnsi="Arial" w:cs="Arial"/>
          <w:b/>
          <w:highlight w:val="yellow"/>
        </w:rPr>
        <w:br/>
      </w:r>
      <w:r w:rsidRPr="00B138E5">
        <w:rPr>
          <w:rFonts w:ascii="Arial" w:hAnsi="Arial" w:cs="Arial"/>
          <w:b/>
          <w:highlight w:val="yellow"/>
        </w:rPr>
        <w:br/>
      </w:r>
    </w:p>
    <w:p w:rsidR="00271510" w:rsidRDefault="00271510" w:rsidP="00271510">
      <w:pPr>
        <w:rPr>
          <w:color w:val="993300"/>
          <w:u w:val="single"/>
        </w:rPr>
      </w:pPr>
    </w:p>
    <w:p w:rsidR="00271510" w:rsidRDefault="00271510" w:rsidP="00271510">
      <w:pPr>
        <w:rPr>
          <w:i/>
        </w:rPr>
      </w:pPr>
      <w:r w:rsidRPr="007E09E2">
        <w:rPr>
          <w:rFonts w:ascii="Arial" w:hAnsi="Arial" w:cs="Arial"/>
          <w:b/>
          <w:color w:val="0000FF"/>
          <w:sz w:val="24"/>
          <w:u w:val="thick"/>
        </w:rPr>
        <w:t>R4-1915131</w:t>
      </w:r>
      <w:r>
        <w:rPr>
          <w:b/>
        </w:rPr>
        <w:tab/>
        <w:t>CR on NR-DC performance requirements</w:t>
      </w:r>
      <w:r>
        <w:rPr>
          <w:b/>
        </w:rPr>
        <w:br/>
      </w:r>
      <w:r>
        <w:tab/>
      </w:r>
      <w:r>
        <w:tab/>
      </w:r>
      <w:r>
        <w:tab/>
      </w:r>
      <w:r>
        <w:tab/>
      </w:r>
      <w:r>
        <w:tab/>
        <w:t>38.101-4</w:t>
      </w:r>
      <w:r>
        <w:tab/>
        <w:t xml:space="preserve">  CR-</w:t>
      </w:r>
      <w:proofErr w:type="gramStart"/>
      <w:r>
        <w:t>0028  rev</w:t>
      </w:r>
      <w:proofErr w:type="gramEnd"/>
      <w:r>
        <w:t xml:space="preserve">  Cat: B (Rel-15) v15.3.0</w:t>
      </w:r>
      <w:r>
        <w:br/>
      </w:r>
      <w:r>
        <w:rPr>
          <w:i/>
        </w:rPr>
        <w:tab/>
      </w:r>
      <w:r>
        <w:rPr>
          <w:i/>
        </w:rPr>
        <w:tab/>
      </w:r>
      <w:r>
        <w:rPr>
          <w:i/>
        </w:rPr>
        <w:tab/>
      </w:r>
      <w:r>
        <w:rPr>
          <w:i/>
        </w:rPr>
        <w:tab/>
      </w:r>
      <w:r>
        <w:rPr>
          <w:i/>
        </w:rPr>
        <w:tab/>
        <w:t xml:space="preserve">Source: Huawei, </w:t>
      </w:r>
      <w:proofErr w:type="spellStart"/>
      <w:r>
        <w:rPr>
          <w:i/>
        </w:rPr>
        <w:t>HiSilicon</w:t>
      </w:r>
      <w:proofErr w:type="spellEnd"/>
    </w:p>
    <w:p w:rsidR="00271510" w:rsidRDefault="00271510" w:rsidP="00271510">
      <w:pPr>
        <w:rPr>
          <w:rFonts w:ascii="Arial" w:hAnsi="Arial" w:cs="Arial"/>
          <w:b/>
        </w:rPr>
      </w:pPr>
      <w:r>
        <w:rPr>
          <w:rFonts w:ascii="Arial" w:hAnsi="Arial" w:cs="Arial"/>
          <w:b/>
        </w:rPr>
        <w:lastRenderedPageBreak/>
        <w:t xml:space="preserve">Abstract: </w:t>
      </w:r>
    </w:p>
    <w:p w:rsidR="00271510" w:rsidRDefault="00271510" w:rsidP="00271510">
      <w:r>
        <w:t xml:space="preserve">Resubmission of endorsed </w:t>
      </w:r>
      <w:proofErr w:type="spellStart"/>
      <w:r>
        <w:t>draftCR</w:t>
      </w:r>
      <w:proofErr w:type="spellEnd"/>
      <w:r>
        <w:t xml:space="preserve"> R4-1912748</w:t>
      </w:r>
    </w:p>
    <w:p w:rsidR="00271510" w:rsidRDefault="00271510" w:rsidP="00271510">
      <w:pPr>
        <w:rPr>
          <w:rFonts w:ascii="Arial" w:hAnsi="Arial" w:cs="Arial"/>
          <w:b/>
        </w:rPr>
      </w:pPr>
      <w:r>
        <w:rPr>
          <w:rFonts w:ascii="Arial" w:hAnsi="Arial" w:cs="Arial"/>
          <w:b/>
        </w:rPr>
        <w:t xml:space="preserve">Discussion: </w:t>
      </w:r>
    </w:p>
    <w:p w:rsidR="00271510" w:rsidRDefault="00E14A73" w:rsidP="00271510">
      <w:pPr>
        <w:rPr>
          <w:lang w:eastAsia="zh-CN"/>
        </w:rPr>
      </w:pPr>
      <w:r>
        <w:rPr>
          <w:rFonts w:hint="eastAsia"/>
          <w:lang w:eastAsia="zh-CN"/>
        </w:rPr>
        <w:t xml:space="preserve">QC: Change </w:t>
      </w:r>
      <w:r>
        <w:rPr>
          <w:lang w:eastAsia="zh-CN"/>
        </w:rPr>
        <w:t>“</w:t>
      </w:r>
      <w:proofErr w:type="spellStart"/>
      <w:r w:rsidRPr="00E14A73">
        <w:rPr>
          <w:lang w:eastAsia="zh-CN"/>
        </w:rPr>
        <w:t>thet</w:t>
      </w:r>
      <w:proofErr w:type="spellEnd"/>
      <w:r>
        <w:rPr>
          <w:lang w:eastAsia="zh-CN"/>
        </w:rPr>
        <w:t>”</w:t>
      </w:r>
      <w:r>
        <w:rPr>
          <w:rFonts w:hint="eastAsia"/>
          <w:lang w:eastAsia="zh-CN"/>
        </w:rPr>
        <w:t xml:space="preserve"> to </w:t>
      </w:r>
      <w:r>
        <w:rPr>
          <w:lang w:eastAsia="zh-CN"/>
        </w:rPr>
        <w:t>“the”</w:t>
      </w:r>
      <w:r>
        <w:rPr>
          <w:rFonts w:hint="eastAsia"/>
          <w:lang w:eastAsia="zh-CN"/>
        </w:rPr>
        <w:t xml:space="preserve"> </w:t>
      </w:r>
    </w:p>
    <w:p w:rsidR="00D0201A" w:rsidRDefault="00D0201A" w:rsidP="00271510">
      <w:pPr>
        <w:rPr>
          <w:lang w:eastAsia="zh-CN"/>
        </w:rPr>
      </w:pPr>
      <w:r>
        <w:rPr>
          <w:rFonts w:cs="Times New Roman" w:hint="eastAsia"/>
          <w:sz w:val="21"/>
          <w:lang w:eastAsia="zh-CN"/>
        </w:rPr>
        <w:t>R&amp;S</w:t>
      </w:r>
      <w:r w:rsidR="00022338">
        <w:rPr>
          <w:rFonts w:hint="eastAsia"/>
          <w:lang w:eastAsia="zh-CN"/>
        </w:rPr>
        <w:t xml:space="preserve">: </w:t>
      </w:r>
      <w:r w:rsidR="00E14A73">
        <w:rPr>
          <w:rFonts w:hint="eastAsia"/>
          <w:lang w:eastAsia="zh-CN"/>
        </w:rPr>
        <w:t xml:space="preserve">FR1 </w:t>
      </w:r>
      <w:r w:rsidR="00E14A73" w:rsidRPr="00E14A73">
        <w:rPr>
          <w:lang w:eastAsia="zh-CN"/>
        </w:rPr>
        <w:t>Test 1-1</w:t>
      </w:r>
      <w:r w:rsidR="00E14A73">
        <w:rPr>
          <w:rFonts w:hint="eastAsia"/>
          <w:lang w:eastAsia="zh-CN"/>
        </w:rPr>
        <w:t xml:space="preserve"> is 2x2 </w:t>
      </w:r>
      <w:proofErr w:type="gramStart"/>
      <w:r w:rsidR="00E14A73">
        <w:rPr>
          <w:rFonts w:hint="eastAsia"/>
          <w:lang w:eastAsia="zh-CN"/>
        </w:rPr>
        <w:t>test</w:t>
      </w:r>
      <w:proofErr w:type="gramEnd"/>
      <w:r w:rsidR="00E14A73">
        <w:rPr>
          <w:rFonts w:hint="eastAsia"/>
          <w:lang w:eastAsia="zh-CN"/>
        </w:rPr>
        <w:t xml:space="preserve">, need to use 1x2 test. </w:t>
      </w:r>
    </w:p>
    <w:p w:rsidR="00E14A73" w:rsidRDefault="00D0201A" w:rsidP="00AA6A65">
      <w:pPr>
        <w:ind w:firstLine="284"/>
        <w:rPr>
          <w:lang w:eastAsia="zh-CN"/>
        </w:rPr>
      </w:pPr>
      <w:r>
        <w:rPr>
          <w:rFonts w:hint="eastAsia"/>
          <w:lang w:eastAsia="zh-CN"/>
        </w:rPr>
        <w:t xml:space="preserve">Huawei: </w:t>
      </w:r>
      <w:r w:rsidR="00C80514">
        <w:rPr>
          <w:rFonts w:hint="eastAsia"/>
          <w:lang w:eastAsia="zh-CN"/>
        </w:rPr>
        <w:t xml:space="preserve">check offline. </w:t>
      </w:r>
    </w:p>
    <w:p w:rsidR="00AA6A65" w:rsidRDefault="00AA6A65" w:rsidP="00AA6A65">
      <w:pPr>
        <w:ind w:firstLine="284"/>
        <w:rPr>
          <w:lang w:eastAsia="zh-CN"/>
        </w:rPr>
      </w:pPr>
      <w:r>
        <w:rPr>
          <w:rFonts w:hint="eastAsia"/>
          <w:lang w:eastAsia="zh-CN"/>
        </w:rPr>
        <w:t>Intel: no strong view</w:t>
      </w:r>
    </w:p>
    <w:p w:rsidR="00AA6A65" w:rsidRDefault="00AA6A65" w:rsidP="00AA6A65">
      <w:pPr>
        <w:ind w:firstLine="284"/>
        <w:rPr>
          <w:lang w:eastAsia="zh-CN"/>
        </w:rPr>
      </w:pPr>
      <w:r>
        <w:rPr>
          <w:rFonts w:hint="eastAsia"/>
          <w:lang w:eastAsia="zh-CN"/>
        </w:rPr>
        <w:t>QC: no strong view. If use 1x2, refer to the SDR test.</w:t>
      </w:r>
    </w:p>
    <w:p w:rsidR="00AA6A65" w:rsidRDefault="00AA6A65" w:rsidP="00AA6A65">
      <w:pPr>
        <w:ind w:firstLine="284"/>
        <w:rPr>
          <w:lang w:eastAsia="zh-CN"/>
        </w:rPr>
      </w:pPr>
      <w:r>
        <w:rPr>
          <w:rFonts w:hint="eastAsia"/>
          <w:lang w:eastAsia="zh-CN"/>
        </w:rPr>
        <w:t>Huawei: for SDR, high SNR is needed.</w:t>
      </w:r>
    </w:p>
    <w:p w:rsidR="00884863" w:rsidRDefault="00884863" w:rsidP="00AA6A65">
      <w:pPr>
        <w:ind w:firstLine="284"/>
        <w:rPr>
          <w:lang w:eastAsia="zh-CN"/>
        </w:rPr>
      </w:pPr>
      <w:r>
        <w:rPr>
          <w:rFonts w:hint="eastAsia"/>
          <w:lang w:eastAsia="zh-CN"/>
        </w:rPr>
        <w:t>QC: follow the antenna configuration in SDR test, FFS on the MCS.</w:t>
      </w:r>
    </w:p>
    <w:p w:rsidR="00884863" w:rsidRDefault="00884863" w:rsidP="00AA6A65">
      <w:pPr>
        <w:ind w:firstLine="284"/>
        <w:rPr>
          <w:lang w:eastAsia="zh-CN"/>
        </w:rPr>
      </w:pPr>
      <w:r>
        <w:rPr>
          <w:rFonts w:hint="eastAsia"/>
          <w:lang w:eastAsia="zh-CN"/>
        </w:rPr>
        <w:t>Intel: For LTE setup in EN-DC test, no specific MCS is defined.</w:t>
      </w:r>
    </w:p>
    <w:p w:rsidR="00724328" w:rsidRDefault="00724328" w:rsidP="00AA6A65">
      <w:pPr>
        <w:ind w:firstLine="284"/>
        <w:rPr>
          <w:lang w:eastAsia="zh-CN"/>
        </w:rPr>
      </w:pPr>
      <w:r>
        <w:rPr>
          <w:rFonts w:hint="eastAsia"/>
          <w:lang w:eastAsia="zh-CN"/>
        </w:rPr>
        <w:t>Huawei: acceptable to change to 1x2.</w:t>
      </w:r>
    </w:p>
    <w:p w:rsidR="00A14913" w:rsidRDefault="00A14913" w:rsidP="00A14913">
      <w:pPr>
        <w:rPr>
          <w:rFonts w:asciiTheme="minorHAnsi" w:hAnsiTheme="minorHAnsi"/>
        </w:rPr>
      </w:pPr>
    </w:p>
    <w:p w:rsidR="00A14913" w:rsidRDefault="00A14913" w:rsidP="00A14913">
      <w:pPr>
        <w:rPr>
          <w:i/>
        </w:rPr>
      </w:pPr>
      <w:r>
        <w:rPr>
          <w:rFonts w:ascii="Arial" w:hAnsi="Arial" w:cs="Arial"/>
          <w:b/>
        </w:rPr>
        <w:t>Decision:</w:t>
      </w:r>
      <w:r>
        <w:rPr>
          <w:rFonts w:ascii="Arial" w:hAnsi="Arial" w:cs="Arial"/>
          <w:b/>
        </w:rPr>
        <w:tab/>
      </w:r>
      <w:r>
        <w:rPr>
          <w:rFonts w:ascii="Arial" w:hAnsi="Arial" w:cs="Arial"/>
          <w:b/>
        </w:rPr>
        <w:tab/>
        <w:t xml:space="preserve">Revised to R4-1915809 (from R4-1915131) </w:t>
      </w:r>
      <w:r>
        <w:rPr>
          <w:rFonts w:ascii="Arial" w:hAnsi="Arial" w:cs="Arial"/>
          <w:b/>
        </w:rPr>
        <w:br/>
      </w:r>
      <w:r>
        <w:rPr>
          <w:rFonts w:ascii="Arial" w:hAnsi="Arial" w:cs="Arial"/>
          <w:b/>
        </w:rPr>
        <w:br/>
      </w:r>
      <w:r>
        <w:rPr>
          <w:rFonts w:ascii="Arial" w:hAnsi="Arial" w:cs="Arial"/>
          <w:b/>
          <w:color w:val="0000FF"/>
          <w:sz w:val="24"/>
          <w:u w:val="thick"/>
        </w:rPr>
        <w:t>R4-1915809</w:t>
      </w:r>
      <w:r>
        <w:rPr>
          <w:b/>
        </w:rPr>
        <w:tab/>
        <w:t>CR on NR-DC performance requirements</w:t>
      </w:r>
      <w:r>
        <w:rPr>
          <w:b/>
        </w:rPr>
        <w:br/>
      </w:r>
      <w:r>
        <w:tab/>
      </w:r>
      <w:r>
        <w:tab/>
      </w:r>
      <w:r>
        <w:tab/>
      </w:r>
      <w:r>
        <w:tab/>
      </w:r>
      <w:r>
        <w:tab/>
        <w:t>38.101-4</w:t>
      </w:r>
      <w:r>
        <w:tab/>
        <w:t xml:space="preserve">  CR-</w:t>
      </w:r>
      <w:proofErr w:type="gramStart"/>
      <w:r>
        <w:t>0028  rev</w:t>
      </w:r>
      <w:proofErr w:type="gramEnd"/>
      <w:r>
        <w:t xml:space="preserve">  Cat: B (Rel-15) v15.3.0</w:t>
      </w:r>
      <w:r>
        <w:br/>
      </w:r>
      <w:r>
        <w:rPr>
          <w:i/>
        </w:rPr>
        <w:tab/>
      </w:r>
      <w:r>
        <w:rPr>
          <w:i/>
        </w:rPr>
        <w:tab/>
      </w:r>
      <w:r>
        <w:rPr>
          <w:i/>
        </w:rPr>
        <w:tab/>
      </w:r>
      <w:r>
        <w:rPr>
          <w:i/>
        </w:rPr>
        <w:tab/>
      </w:r>
      <w:r>
        <w:rPr>
          <w:i/>
        </w:rPr>
        <w:tab/>
        <w:t xml:space="preserve">Source: Huawei, </w:t>
      </w:r>
      <w:proofErr w:type="spellStart"/>
      <w:r>
        <w:rPr>
          <w:i/>
        </w:rPr>
        <w:t>HiSilicon</w:t>
      </w:r>
      <w:proofErr w:type="spellEnd"/>
    </w:p>
    <w:p w:rsidR="00A14913" w:rsidRDefault="00A14913" w:rsidP="00A14913">
      <w:pPr>
        <w:rPr>
          <w:rFonts w:ascii="Arial" w:hAnsi="Arial" w:cs="Arial"/>
          <w:b/>
        </w:rPr>
      </w:pPr>
      <w:r>
        <w:rPr>
          <w:rFonts w:ascii="Arial" w:hAnsi="Arial" w:cs="Arial"/>
          <w:b/>
        </w:rPr>
        <w:t xml:space="preserve">Abstract: </w:t>
      </w:r>
    </w:p>
    <w:p w:rsidR="00A14913" w:rsidRDefault="00A14913" w:rsidP="00A14913">
      <w:pPr>
        <w:rPr>
          <w:rFonts w:asciiTheme="minorHAnsi" w:hAnsiTheme="minorHAnsi"/>
        </w:rPr>
      </w:pPr>
      <w:r>
        <w:t xml:space="preserve">Resubmission of endorsed </w:t>
      </w:r>
      <w:proofErr w:type="spellStart"/>
      <w:r>
        <w:t>draftCR</w:t>
      </w:r>
      <w:proofErr w:type="spellEnd"/>
      <w:r>
        <w:t xml:space="preserve"> R4-1912748</w:t>
      </w:r>
    </w:p>
    <w:p w:rsidR="00A14913" w:rsidRDefault="00A14913" w:rsidP="00A14913">
      <w:pPr>
        <w:rPr>
          <w:rFonts w:ascii="Arial" w:hAnsi="Arial" w:cs="Arial"/>
          <w:b/>
        </w:rPr>
      </w:pPr>
      <w:r>
        <w:rPr>
          <w:rFonts w:ascii="Arial" w:hAnsi="Arial" w:cs="Arial"/>
          <w:b/>
        </w:rPr>
        <w:t xml:space="preserve">Discussion: </w:t>
      </w:r>
    </w:p>
    <w:p w:rsidR="00A14913" w:rsidRPr="00F3469A" w:rsidRDefault="000C6A61" w:rsidP="00A14913">
      <w:pPr>
        <w:rPr>
          <w:lang w:eastAsia="zh-CN"/>
        </w:rPr>
      </w:pPr>
      <w:r w:rsidRPr="00D05515">
        <w:rPr>
          <w:rFonts w:hint="eastAsia"/>
        </w:rPr>
        <w:t>The revision in the draft inbox is agreeable.</w:t>
      </w:r>
    </w:p>
    <w:p w:rsidR="00700E2C" w:rsidRPr="00271510" w:rsidRDefault="00A14913" w:rsidP="00700E2C">
      <w:pPr>
        <w:rPr>
          <w:lang w:eastAsia="zh-CN"/>
        </w:rPr>
      </w:pPr>
      <w:r>
        <w:rPr>
          <w:rFonts w:ascii="Arial" w:hAnsi="Arial" w:cs="Arial"/>
          <w:b/>
        </w:rPr>
        <w:t>Recommendation:</w:t>
      </w:r>
      <w:r>
        <w:rPr>
          <w:rFonts w:ascii="Arial" w:hAnsi="Arial" w:cs="Arial"/>
          <w:b/>
        </w:rPr>
        <w:tab/>
      </w:r>
      <w:r>
        <w:rPr>
          <w:rFonts w:ascii="Arial" w:hAnsi="Arial" w:cs="Arial"/>
          <w:b/>
        </w:rPr>
        <w:tab/>
      </w:r>
      <w:r w:rsidRPr="00B138E5">
        <w:rPr>
          <w:rFonts w:ascii="Arial" w:hAnsi="Arial" w:cs="Arial"/>
          <w:b/>
          <w:highlight w:val="yellow"/>
        </w:rPr>
        <w:t>Return to</w:t>
      </w:r>
      <w:r w:rsidRPr="00B138E5">
        <w:rPr>
          <w:rFonts w:ascii="Arial" w:hAnsi="Arial" w:cs="Arial"/>
          <w:b/>
          <w:highlight w:val="yellow"/>
        </w:rPr>
        <w:br/>
      </w:r>
      <w:r w:rsidRPr="00B138E5">
        <w:rPr>
          <w:rFonts w:ascii="Arial" w:hAnsi="Arial" w:cs="Arial"/>
          <w:b/>
          <w:highlight w:val="yellow"/>
        </w:rPr>
        <w:br/>
      </w:r>
    </w:p>
    <w:p w:rsidR="003C3AA5" w:rsidRDefault="003C3AA5" w:rsidP="003C3AA5">
      <w:pPr>
        <w:pStyle w:val="RAN4H1"/>
        <w:spacing w:before="480" w:after="240"/>
        <w:ind w:left="565" w:hangingChars="157" w:hanging="565"/>
      </w:pPr>
      <w:r w:rsidRPr="003C3AA5">
        <w:t xml:space="preserve">Rel-16 UE </w:t>
      </w:r>
      <w:r w:rsidR="005F699C" w:rsidRPr="003C3AA5">
        <w:t>demodulation</w:t>
      </w:r>
      <w:r w:rsidR="005F699C">
        <w:rPr>
          <w:rFonts w:hint="eastAsia"/>
          <w:lang w:eastAsia="zh-CN"/>
        </w:rPr>
        <w:t xml:space="preserve"> </w:t>
      </w:r>
      <w:r w:rsidR="005F699C" w:rsidRPr="005F699C">
        <w:rPr>
          <w:lang w:eastAsia="zh-CN"/>
        </w:rPr>
        <w:t>and CSI requirements</w:t>
      </w:r>
    </w:p>
    <w:p w:rsidR="00E86465" w:rsidRDefault="00E86465" w:rsidP="00356D27">
      <w:pPr>
        <w:pStyle w:val="RAN4H2"/>
        <w:spacing w:before="360" w:after="240" w:line="276" w:lineRule="auto"/>
        <w:ind w:left="848" w:hangingChars="265" w:hanging="848"/>
        <w:rPr>
          <w:rFonts w:eastAsiaTheme="minorEastAsia"/>
          <w:lang w:eastAsia="zh-CN"/>
        </w:rPr>
      </w:pPr>
      <w:r>
        <w:rPr>
          <w:rFonts w:eastAsiaTheme="minorEastAsia" w:hint="eastAsia"/>
          <w:lang w:eastAsia="zh-CN"/>
        </w:rPr>
        <w:t>General</w:t>
      </w:r>
    </w:p>
    <w:p w:rsidR="00E86465" w:rsidRPr="00356D27" w:rsidRDefault="00E86465" w:rsidP="00E86465">
      <w:pPr>
        <w:pStyle w:val="3"/>
        <w:numPr>
          <w:ilvl w:val="0"/>
          <w:numId w:val="8"/>
        </w:numPr>
        <w:spacing w:afterLines="100" w:after="240"/>
        <w:rPr>
          <w:rFonts w:ascii="Arial" w:hAnsi="Arial" w:cs="Arial"/>
          <w:color w:val="auto"/>
          <w:sz w:val="28"/>
        </w:rPr>
      </w:pPr>
      <w:r w:rsidRPr="00356D27">
        <w:rPr>
          <w:rFonts w:ascii="Arial" w:hAnsi="Arial" w:cs="Arial"/>
          <w:color w:val="auto"/>
          <w:sz w:val="28"/>
        </w:rPr>
        <w:t>Contributions list and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6"/>
        <w:gridCol w:w="1956"/>
        <w:gridCol w:w="1583"/>
        <w:gridCol w:w="5388"/>
      </w:tblGrid>
      <w:tr w:rsidR="00E86465" w:rsidRPr="008C666A" w:rsidTr="000B2A8F">
        <w:trPr>
          <w:trHeight w:val="443"/>
        </w:trPr>
        <w:tc>
          <w:tcPr>
            <w:tcW w:w="916" w:type="dxa"/>
            <w:shd w:val="clear" w:color="auto" w:fill="auto"/>
            <w:vAlign w:val="center"/>
          </w:tcPr>
          <w:p w:rsidR="00E86465" w:rsidRPr="008C666A" w:rsidRDefault="00E86465" w:rsidP="000B2A8F">
            <w:pPr>
              <w:widowControl w:val="0"/>
              <w:adjustRightInd w:val="0"/>
              <w:snapToGrid w:val="0"/>
              <w:spacing w:before="60" w:after="60" w:line="240" w:lineRule="auto"/>
              <w:rPr>
                <w:rFonts w:eastAsia="Times New Roman" w:cs="Times New Roman"/>
                <w:b/>
                <w:szCs w:val="20"/>
                <w:lang w:eastAsia="zh-CN"/>
              </w:rPr>
            </w:pPr>
            <w:proofErr w:type="spellStart"/>
            <w:r w:rsidRPr="008C666A">
              <w:rPr>
                <w:rFonts w:eastAsia="Times New Roman" w:cs="Times New Roman"/>
                <w:b/>
                <w:szCs w:val="20"/>
                <w:lang w:eastAsia="zh-CN"/>
              </w:rPr>
              <w:t>Tdoc</w:t>
            </w:r>
            <w:proofErr w:type="spellEnd"/>
          </w:p>
        </w:tc>
        <w:tc>
          <w:tcPr>
            <w:tcW w:w="1956" w:type="dxa"/>
            <w:shd w:val="clear" w:color="auto" w:fill="auto"/>
            <w:vAlign w:val="center"/>
          </w:tcPr>
          <w:p w:rsidR="00E86465" w:rsidRPr="008C666A" w:rsidRDefault="00E86465" w:rsidP="000B2A8F">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Title</w:t>
            </w:r>
          </w:p>
        </w:tc>
        <w:tc>
          <w:tcPr>
            <w:tcW w:w="1583" w:type="dxa"/>
            <w:shd w:val="clear" w:color="auto" w:fill="auto"/>
            <w:vAlign w:val="center"/>
          </w:tcPr>
          <w:p w:rsidR="00E86465" w:rsidRPr="008C666A" w:rsidRDefault="00E86465" w:rsidP="000B2A8F">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Source</w:t>
            </w:r>
          </w:p>
        </w:tc>
        <w:tc>
          <w:tcPr>
            <w:tcW w:w="5388" w:type="dxa"/>
            <w:shd w:val="clear" w:color="auto" w:fill="auto"/>
            <w:vAlign w:val="center"/>
          </w:tcPr>
          <w:p w:rsidR="00E86465" w:rsidRPr="008C666A" w:rsidRDefault="00E86465" w:rsidP="000B2A8F">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Proposal</w:t>
            </w:r>
          </w:p>
        </w:tc>
      </w:tr>
      <w:tr w:rsidR="00691221" w:rsidRPr="008C666A" w:rsidTr="004D59E9">
        <w:trPr>
          <w:trHeight w:val="589"/>
        </w:trPr>
        <w:tc>
          <w:tcPr>
            <w:tcW w:w="916" w:type="dxa"/>
            <w:shd w:val="clear" w:color="auto" w:fill="auto"/>
          </w:tcPr>
          <w:p w:rsidR="00691221" w:rsidRPr="00691221" w:rsidRDefault="00691221" w:rsidP="00D23689">
            <w:pPr>
              <w:snapToGrid w:val="0"/>
              <w:rPr>
                <w:rFonts w:cs="Times New Roman"/>
                <w:szCs w:val="20"/>
              </w:rPr>
            </w:pPr>
            <w:r w:rsidRPr="00691221">
              <w:rPr>
                <w:rFonts w:cs="Times New Roman"/>
                <w:szCs w:val="20"/>
              </w:rPr>
              <w:t>R4-1913185</w:t>
            </w:r>
          </w:p>
        </w:tc>
        <w:tc>
          <w:tcPr>
            <w:tcW w:w="1956" w:type="dxa"/>
            <w:shd w:val="clear" w:color="auto" w:fill="auto"/>
          </w:tcPr>
          <w:p w:rsidR="00691221" w:rsidRPr="00691221" w:rsidRDefault="00691221" w:rsidP="00D23689">
            <w:pPr>
              <w:snapToGrid w:val="0"/>
              <w:rPr>
                <w:rFonts w:cs="Times New Roman"/>
                <w:szCs w:val="20"/>
              </w:rPr>
            </w:pPr>
            <w:r w:rsidRPr="00691221">
              <w:rPr>
                <w:rFonts w:cs="Times New Roman"/>
                <w:szCs w:val="20"/>
              </w:rPr>
              <w:t>CR work split for NR performance requirement enhancement WI</w:t>
            </w:r>
          </w:p>
        </w:tc>
        <w:tc>
          <w:tcPr>
            <w:tcW w:w="1583" w:type="dxa"/>
            <w:shd w:val="clear" w:color="auto" w:fill="auto"/>
          </w:tcPr>
          <w:p w:rsidR="00691221" w:rsidRPr="00691221" w:rsidRDefault="00691221" w:rsidP="00D23689">
            <w:pPr>
              <w:snapToGrid w:val="0"/>
              <w:rPr>
                <w:rFonts w:cs="Times New Roman"/>
                <w:szCs w:val="20"/>
              </w:rPr>
            </w:pPr>
            <w:r w:rsidRPr="00691221">
              <w:rPr>
                <w:rFonts w:cs="Times New Roman"/>
                <w:szCs w:val="20"/>
              </w:rPr>
              <w:t>China Telecom</w:t>
            </w:r>
          </w:p>
        </w:tc>
        <w:tc>
          <w:tcPr>
            <w:tcW w:w="5388" w:type="dxa"/>
          </w:tcPr>
          <w:p w:rsidR="00691221" w:rsidRPr="008C666A" w:rsidRDefault="004D59E9" w:rsidP="00D23689">
            <w:pPr>
              <w:snapToGrid w:val="0"/>
              <w:rPr>
                <w:rFonts w:eastAsia="宋体"/>
                <w:i/>
                <w:szCs w:val="20"/>
                <w:lang w:eastAsia="zh-CN"/>
              </w:rPr>
            </w:pPr>
            <w:r w:rsidRPr="00691221">
              <w:rPr>
                <w:rFonts w:cs="Times New Roman"/>
                <w:szCs w:val="20"/>
              </w:rPr>
              <w:t>CR work split</w:t>
            </w:r>
          </w:p>
        </w:tc>
      </w:tr>
      <w:tr w:rsidR="00691221" w:rsidRPr="008C666A" w:rsidTr="00D23689">
        <w:trPr>
          <w:trHeight w:val="589"/>
        </w:trPr>
        <w:tc>
          <w:tcPr>
            <w:tcW w:w="916" w:type="dxa"/>
            <w:shd w:val="clear" w:color="auto" w:fill="auto"/>
          </w:tcPr>
          <w:p w:rsidR="00691221" w:rsidRPr="00691221" w:rsidRDefault="00691221">
            <w:pPr>
              <w:rPr>
                <w:rFonts w:cs="Times New Roman"/>
                <w:szCs w:val="20"/>
              </w:rPr>
            </w:pPr>
            <w:r w:rsidRPr="00691221">
              <w:rPr>
                <w:rFonts w:cs="Times New Roman"/>
                <w:szCs w:val="20"/>
              </w:rPr>
              <w:t>R4-1913186</w:t>
            </w:r>
          </w:p>
        </w:tc>
        <w:tc>
          <w:tcPr>
            <w:tcW w:w="1956" w:type="dxa"/>
            <w:shd w:val="clear" w:color="auto" w:fill="auto"/>
          </w:tcPr>
          <w:p w:rsidR="00691221" w:rsidRPr="00691221" w:rsidRDefault="00691221">
            <w:pPr>
              <w:rPr>
                <w:rFonts w:cs="Times New Roman"/>
                <w:szCs w:val="20"/>
              </w:rPr>
            </w:pPr>
            <w:r w:rsidRPr="00691221">
              <w:rPr>
                <w:rFonts w:cs="Times New Roman"/>
                <w:szCs w:val="20"/>
              </w:rPr>
              <w:t>On CA CQI requirements in Rel-16</w:t>
            </w:r>
          </w:p>
        </w:tc>
        <w:tc>
          <w:tcPr>
            <w:tcW w:w="1583" w:type="dxa"/>
            <w:shd w:val="clear" w:color="auto" w:fill="auto"/>
          </w:tcPr>
          <w:p w:rsidR="00691221" w:rsidRPr="00691221" w:rsidRDefault="00691221">
            <w:pPr>
              <w:rPr>
                <w:rFonts w:cs="Times New Roman"/>
                <w:szCs w:val="20"/>
              </w:rPr>
            </w:pPr>
            <w:r w:rsidRPr="00691221">
              <w:rPr>
                <w:rFonts w:cs="Times New Roman"/>
                <w:szCs w:val="20"/>
              </w:rPr>
              <w:t>China Telecom</w:t>
            </w:r>
          </w:p>
        </w:tc>
        <w:tc>
          <w:tcPr>
            <w:tcW w:w="5388" w:type="dxa"/>
          </w:tcPr>
          <w:p w:rsidR="00691221" w:rsidRPr="00D23689" w:rsidRDefault="00D23689" w:rsidP="00936DF3">
            <w:pPr>
              <w:rPr>
                <w:rFonts w:eastAsia="宋体"/>
                <w:i/>
                <w:szCs w:val="21"/>
                <w:lang w:eastAsia="zh-CN"/>
              </w:rPr>
            </w:pPr>
            <w:r w:rsidRPr="00936DF3">
              <w:rPr>
                <w:rFonts w:hint="eastAsia"/>
              </w:rPr>
              <w:t xml:space="preserve">Proposal 1: Describe in </w:t>
            </w:r>
            <w:r w:rsidRPr="00936DF3">
              <w:t>the</w:t>
            </w:r>
            <w:r w:rsidRPr="00936DF3">
              <w:rPr>
                <w:rFonts w:hint="eastAsia"/>
              </w:rPr>
              <w:t xml:space="preserve"> WID that CA CQI requirements</w:t>
            </w:r>
            <w:r w:rsidRPr="00936DF3">
              <w:t xml:space="preserve"> </w:t>
            </w:r>
            <w:r w:rsidRPr="00936DF3">
              <w:rPr>
                <w:rFonts w:hint="eastAsia"/>
              </w:rPr>
              <w:t xml:space="preserve">will be defined </w:t>
            </w:r>
            <w:r w:rsidRPr="00936DF3">
              <w:t>under AWGN condition</w:t>
            </w:r>
            <w:r w:rsidRPr="00936DF3">
              <w:rPr>
                <w:rFonts w:hint="eastAsia"/>
              </w:rPr>
              <w:t>.</w:t>
            </w:r>
          </w:p>
        </w:tc>
      </w:tr>
      <w:tr w:rsidR="00691221" w:rsidRPr="008C666A" w:rsidTr="000B2A8F">
        <w:trPr>
          <w:trHeight w:val="589"/>
        </w:trPr>
        <w:tc>
          <w:tcPr>
            <w:tcW w:w="916" w:type="dxa"/>
            <w:shd w:val="clear" w:color="auto" w:fill="auto"/>
          </w:tcPr>
          <w:p w:rsidR="00691221" w:rsidRPr="00691221" w:rsidRDefault="00691221">
            <w:pPr>
              <w:rPr>
                <w:rFonts w:cs="Times New Roman"/>
                <w:szCs w:val="20"/>
              </w:rPr>
            </w:pPr>
            <w:r w:rsidRPr="00691221">
              <w:rPr>
                <w:rFonts w:cs="Times New Roman"/>
                <w:szCs w:val="20"/>
              </w:rPr>
              <w:lastRenderedPageBreak/>
              <w:t>R4-1914349</w:t>
            </w:r>
          </w:p>
        </w:tc>
        <w:tc>
          <w:tcPr>
            <w:tcW w:w="1956" w:type="dxa"/>
            <w:shd w:val="clear" w:color="auto" w:fill="auto"/>
          </w:tcPr>
          <w:p w:rsidR="00691221" w:rsidRPr="00691221" w:rsidRDefault="00691221">
            <w:pPr>
              <w:rPr>
                <w:rFonts w:cs="Times New Roman"/>
                <w:szCs w:val="20"/>
              </w:rPr>
            </w:pPr>
            <w:r w:rsidRPr="00691221">
              <w:rPr>
                <w:rFonts w:cs="Times New Roman"/>
                <w:szCs w:val="20"/>
              </w:rPr>
              <w:t>Release independent UE demodulation and CSI reporting requirement for Rel-16</w:t>
            </w:r>
          </w:p>
        </w:tc>
        <w:tc>
          <w:tcPr>
            <w:tcW w:w="1583" w:type="dxa"/>
            <w:shd w:val="clear" w:color="auto" w:fill="auto"/>
          </w:tcPr>
          <w:p w:rsidR="00691221" w:rsidRPr="00691221" w:rsidRDefault="00691221">
            <w:pPr>
              <w:rPr>
                <w:rFonts w:cs="Times New Roman"/>
                <w:szCs w:val="20"/>
              </w:rPr>
            </w:pPr>
            <w:r w:rsidRPr="00691221">
              <w:rPr>
                <w:rFonts w:cs="Times New Roman"/>
                <w:szCs w:val="20"/>
              </w:rPr>
              <w:t>Ericsson</w:t>
            </w:r>
          </w:p>
        </w:tc>
        <w:tc>
          <w:tcPr>
            <w:tcW w:w="5388" w:type="dxa"/>
            <w:vAlign w:val="center"/>
          </w:tcPr>
          <w:p w:rsidR="009D64FA" w:rsidRPr="009D64FA" w:rsidRDefault="009D64FA" w:rsidP="009D64FA">
            <w:r w:rsidRPr="009D64FA">
              <w:t>Observation: The following UE demodulation and CSI reporting requirements are the candidate of release independent features from Release 15:</w:t>
            </w:r>
          </w:p>
          <w:p w:rsidR="009D64FA" w:rsidRPr="009D64FA" w:rsidRDefault="009D64FA" w:rsidP="009D64FA">
            <w:pPr>
              <w:pStyle w:val="a4"/>
              <w:widowControl w:val="0"/>
              <w:numPr>
                <w:ilvl w:val="0"/>
                <w:numId w:val="27"/>
              </w:numPr>
              <w:spacing w:before="0" w:after="0" w:line="240" w:lineRule="auto"/>
              <w:ind w:left="402" w:hanging="402"/>
              <w:contextualSpacing w:val="0"/>
              <w:jc w:val="both"/>
            </w:pPr>
            <w:r w:rsidRPr="009D64FA">
              <w:t>UE demodulation and CSI reporting test for NR CA</w:t>
            </w:r>
          </w:p>
          <w:p w:rsidR="009D64FA" w:rsidRPr="009D64FA" w:rsidRDefault="009D64FA" w:rsidP="009D64FA">
            <w:pPr>
              <w:pStyle w:val="a4"/>
              <w:widowControl w:val="0"/>
              <w:numPr>
                <w:ilvl w:val="0"/>
                <w:numId w:val="27"/>
              </w:numPr>
              <w:spacing w:before="0" w:after="0" w:line="240" w:lineRule="auto"/>
              <w:ind w:left="402" w:hanging="402"/>
              <w:contextualSpacing w:val="0"/>
              <w:jc w:val="both"/>
            </w:pPr>
            <w:r w:rsidRPr="009D64FA">
              <w:t xml:space="preserve">PMI reporting test with </w:t>
            </w:r>
            <w:proofErr w:type="spellStart"/>
            <w:r w:rsidRPr="009D64FA">
              <w:t>Tx</w:t>
            </w:r>
            <w:proofErr w:type="spellEnd"/>
            <w:r w:rsidRPr="009D64FA">
              <w:t xml:space="preserve"> ports more than 8</w:t>
            </w:r>
          </w:p>
          <w:p w:rsidR="009D64FA" w:rsidRPr="009D64FA" w:rsidRDefault="009D64FA" w:rsidP="009D64FA">
            <w:pPr>
              <w:pStyle w:val="a4"/>
              <w:widowControl w:val="0"/>
              <w:numPr>
                <w:ilvl w:val="0"/>
                <w:numId w:val="27"/>
              </w:numPr>
              <w:spacing w:before="0" w:after="0" w:line="240" w:lineRule="auto"/>
              <w:ind w:left="402" w:hanging="402"/>
              <w:contextualSpacing w:val="0"/>
              <w:jc w:val="both"/>
            </w:pPr>
            <w:r w:rsidRPr="009D64FA">
              <w:t>LTE-NR co-existence scenario</w:t>
            </w:r>
          </w:p>
          <w:p w:rsidR="009D64FA" w:rsidRPr="009D64FA" w:rsidRDefault="009D64FA" w:rsidP="009D64FA">
            <w:pPr>
              <w:pStyle w:val="a4"/>
              <w:widowControl w:val="0"/>
              <w:numPr>
                <w:ilvl w:val="0"/>
                <w:numId w:val="27"/>
              </w:numPr>
              <w:spacing w:before="0" w:after="0" w:line="240" w:lineRule="auto"/>
              <w:ind w:left="402" w:hanging="402"/>
              <w:contextualSpacing w:val="0"/>
              <w:jc w:val="both"/>
            </w:pPr>
            <w:r w:rsidRPr="009D64FA">
              <w:t>High speed train</w:t>
            </w:r>
          </w:p>
          <w:p w:rsidR="00691221" w:rsidRPr="009D64FA" w:rsidRDefault="009D64FA" w:rsidP="009D64FA">
            <w:pPr>
              <w:rPr>
                <w:b/>
                <w:lang w:val="en-GB" w:eastAsia="zh-CN"/>
              </w:rPr>
            </w:pPr>
            <w:r w:rsidRPr="009D64FA">
              <w:rPr>
                <w:lang w:val="en-GB"/>
              </w:rPr>
              <w:t xml:space="preserve">Proposal: RAN4 discuss what NR UE demodulation and CSI reporting requirements are release independent from Release 15 onward. </w:t>
            </w:r>
          </w:p>
        </w:tc>
      </w:tr>
    </w:tbl>
    <w:p w:rsidR="00E86465" w:rsidRDefault="00E86465" w:rsidP="00E86465">
      <w:pPr>
        <w:rPr>
          <w:lang w:eastAsia="zh-CN"/>
        </w:rPr>
      </w:pPr>
    </w:p>
    <w:p w:rsidR="00D23689" w:rsidRPr="00356D27" w:rsidRDefault="00D23689" w:rsidP="00D23689">
      <w:pPr>
        <w:pStyle w:val="3"/>
        <w:numPr>
          <w:ilvl w:val="0"/>
          <w:numId w:val="8"/>
        </w:numPr>
        <w:spacing w:afterLines="100" w:after="240"/>
        <w:rPr>
          <w:rFonts w:ascii="Arial" w:hAnsi="Arial" w:cs="Arial"/>
          <w:color w:val="auto"/>
          <w:sz w:val="28"/>
        </w:rPr>
      </w:pPr>
      <w:r>
        <w:rPr>
          <w:rFonts w:ascii="Arial" w:hAnsi="Arial" w:cs="Arial" w:hint="eastAsia"/>
          <w:color w:val="auto"/>
          <w:sz w:val="28"/>
          <w:lang w:eastAsia="zh-CN"/>
        </w:rPr>
        <w:t>Discussion</w:t>
      </w:r>
    </w:p>
    <w:p w:rsidR="00D23689" w:rsidRDefault="00D23689" w:rsidP="00D23689">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344214" w:rsidRPr="00344214" w:rsidRDefault="00344214" w:rsidP="00344214">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CR work split for UE part (</w:t>
      </w:r>
      <w:r w:rsidRPr="00344214">
        <w:rPr>
          <w:rFonts w:eastAsia="宋体" w:cs="Times New Roman"/>
          <w:sz w:val="21"/>
          <w:szCs w:val="20"/>
          <w:lang w:eastAsia="zh-CN"/>
        </w:rPr>
        <w:t>R4-1913185</w:t>
      </w:r>
      <w:r>
        <w:rPr>
          <w:rFonts w:eastAsia="宋体" w:cs="Times New Roman" w:hint="eastAsia"/>
          <w:sz w:val="21"/>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126"/>
        <w:gridCol w:w="1276"/>
        <w:gridCol w:w="2306"/>
        <w:gridCol w:w="2280"/>
      </w:tblGrid>
      <w:tr w:rsidR="00344214" w:rsidRPr="002672D1" w:rsidTr="000B2A8F">
        <w:tc>
          <w:tcPr>
            <w:tcW w:w="7234" w:type="dxa"/>
            <w:gridSpan w:val="4"/>
            <w:shd w:val="clear" w:color="auto" w:fill="auto"/>
            <w:vAlign w:val="center"/>
          </w:tcPr>
          <w:p w:rsidR="00344214" w:rsidRPr="002A0D8F" w:rsidRDefault="00344214" w:rsidP="000B2A8F">
            <w:pPr>
              <w:pStyle w:val="ad"/>
              <w:snapToGrid w:val="0"/>
              <w:spacing w:before="40" w:after="40"/>
              <w:jc w:val="center"/>
              <w:rPr>
                <w:rFonts w:eastAsia="宋体"/>
                <w:lang w:eastAsia="zh-CN"/>
              </w:rPr>
            </w:pPr>
          </w:p>
        </w:tc>
        <w:tc>
          <w:tcPr>
            <w:tcW w:w="2280" w:type="dxa"/>
            <w:shd w:val="clear" w:color="auto" w:fill="auto"/>
            <w:vAlign w:val="center"/>
          </w:tcPr>
          <w:p w:rsidR="00344214" w:rsidRPr="002672D1" w:rsidRDefault="00344214" w:rsidP="000B2A8F">
            <w:pPr>
              <w:pStyle w:val="ad"/>
              <w:snapToGrid w:val="0"/>
              <w:spacing w:before="40" w:after="40"/>
              <w:jc w:val="center"/>
              <w:rPr>
                <w:rFonts w:eastAsia="宋体"/>
                <w:b/>
                <w:lang w:eastAsia="zh-CN"/>
              </w:rPr>
            </w:pPr>
            <w:r w:rsidRPr="002672D1">
              <w:rPr>
                <w:rFonts w:eastAsia="宋体" w:hint="eastAsia"/>
                <w:b/>
                <w:lang w:eastAsia="zh-CN"/>
              </w:rPr>
              <w:t>CR R</w:t>
            </w:r>
            <w:r w:rsidRPr="002672D1">
              <w:rPr>
                <w:rFonts w:eastAsia="宋体"/>
                <w:b/>
                <w:lang w:eastAsia="zh-CN"/>
              </w:rPr>
              <w:t>esponsibility</w:t>
            </w:r>
          </w:p>
        </w:tc>
      </w:tr>
      <w:tr w:rsidR="00344214" w:rsidRPr="002F0BD0" w:rsidTr="000B2A8F">
        <w:tc>
          <w:tcPr>
            <w:tcW w:w="1526" w:type="dxa"/>
            <w:vMerge w:val="restart"/>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szCs w:val="20"/>
                <w:lang w:eastAsia="zh-CN"/>
              </w:rPr>
              <w:t>UE demodulation and CSI</w:t>
            </w:r>
            <w:r>
              <w:rPr>
                <w:rFonts w:eastAsia="宋体" w:hint="eastAsia"/>
                <w:szCs w:val="20"/>
                <w:lang w:eastAsia="zh-CN"/>
              </w:rPr>
              <w:t xml:space="preserve"> (38.101-4/</w:t>
            </w:r>
            <w:r w:rsidRPr="008317F2">
              <w:rPr>
                <w:rFonts w:eastAsia="宋体"/>
                <w:szCs w:val="20"/>
                <w:lang w:eastAsia="zh-CN"/>
              </w:rPr>
              <w:t>307</w:t>
            </w:r>
            <w:r>
              <w:rPr>
                <w:rFonts w:eastAsia="宋体" w:hint="eastAsia"/>
                <w:szCs w:val="20"/>
                <w:lang w:eastAsia="zh-CN"/>
              </w:rPr>
              <w:t>)</w:t>
            </w:r>
          </w:p>
        </w:tc>
        <w:tc>
          <w:tcPr>
            <w:tcW w:w="2126" w:type="dxa"/>
            <w:vMerge w:val="restart"/>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CA normal demodulation</w:t>
            </w:r>
            <w:r>
              <w:rPr>
                <w:rFonts w:eastAsia="宋体" w:hint="eastAsia"/>
                <w:lang w:eastAsia="zh-CN"/>
              </w:rPr>
              <w:t xml:space="preserve"> for </w:t>
            </w:r>
            <w:r w:rsidRPr="00040644">
              <w:rPr>
                <w:rFonts w:eastAsia="宋体"/>
                <w:lang w:eastAsia="zh-CN"/>
              </w:rPr>
              <w:t>NR CA, EN-DC, NE-DC, NR-DC</w:t>
            </w:r>
          </w:p>
        </w:tc>
        <w:tc>
          <w:tcPr>
            <w:tcW w:w="1276" w:type="dxa"/>
            <w:vMerge w:val="restart"/>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FR1</w:t>
            </w:r>
          </w:p>
        </w:tc>
        <w:tc>
          <w:tcPr>
            <w:tcW w:w="2306" w:type="dxa"/>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Applicability</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Intel</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127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306" w:type="dxa"/>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 xml:space="preserve">2Rx </w:t>
            </w:r>
            <w:r w:rsidRPr="002672D1">
              <w:t>requirements</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CMCC </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127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306" w:type="dxa"/>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4Rx</w:t>
            </w:r>
            <w:r w:rsidRPr="002672D1">
              <w:t xml:space="preserve"> requirements</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Huawei</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127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306" w:type="dxa"/>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FRC</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Intel</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1276" w:type="dxa"/>
            <w:vMerge w:val="restart"/>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FR2</w:t>
            </w:r>
          </w:p>
        </w:tc>
        <w:tc>
          <w:tcPr>
            <w:tcW w:w="2306" w:type="dxa"/>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Applicability</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Intel</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127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306" w:type="dxa"/>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2Rx</w:t>
            </w:r>
            <w:r w:rsidRPr="002672D1">
              <w:t xml:space="preserve"> requirements</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Qualcomm</w:t>
            </w:r>
          </w:p>
        </w:tc>
      </w:tr>
      <w:tr w:rsidR="00344214"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127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306" w:type="dxa"/>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FRC</w:t>
            </w:r>
          </w:p>
        </w:tc>
        <w:tc>
          <w:tcPr>
            <w:tcW w:w="2280" w:type="dxa"/>
            <w:shd w:val="clear" w:color="auto" w:fill="auto"/>
            <w:vAlign w:val="center"/>
          </w:tcPr>
          <w:p w:rsidR="00344214" w:rsidRDefault="00344214" w:rsidP="000B2A8F">
            <w:pPr>
              <w:pStyle w:val="a8"/>
              <w:spacing w:after="45" w:afterAutospacing="0"/>
              <w:jc w:val="center"/>
              <w:rPr>
                <w:sz w:val="21"/>
                <w:szCs w:val="21"/>
              </w:rPr>
            </w:pPr>
            <w:r>
              <w:rPr>
                <w:sz w:val="21"/>
                <w:szCs w:val="21"/>
              </w:rPr>
              <w:t>Intel</w:t>
            </w:r>
          </w:p>
        </w:tc>
      </w:tr>
      <w:tr w:rsidR="00344214" w:rsidRPr="00A83D1B"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5708" w:type="dxa"/>
            <w:gridSpan w:val="3"/>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CA CQI</w:t>
            </w:r>
            <w:r>
              <w:rPr>
                <w:rFonts w:eastAsia="宋体" w:hint="eastAsia"/>
                <w:lang w:eastAsia="zh-CN"/>
              </w:rPr>
              <w:t xml:space="preserve"> for </w:t>
            </w:r>
            <w:r w:rsidRPr="00040644">
              <w:rPr>
                <w:rFonts w:eastAsia="宋体"/>
                <w:lang w:eastAsia="zh-CN"/>
              </w:rPr>
              <w:t>NR CA, EN-DC, NE-DC, NR-DC</w:t>
            </w:r>
          </w:p>
        </w:tc>
        <w:tc>
          <w:tcPr>
            <w:tcW w:w="2280" w:type="dxa"/>
            <w:shd w:val="clear" w:color="auto" w:fill="auto"/>
            <w:vAlign w:val="center"/>
          </w:tcPr>
          <w:p w:rsidR="00344214" w:rsidRPr="00A83D1B" w:rsidRDefault="00344214" w:rsidP="000B2A8F">
            <w:pPr>
              <w:pStyle w:val="ad"/>
              <w:snapToGrid w:val="0"/>
              <w:spacing w:before="40" w:after="40"/>
              <w:jc w:val="center"/>
              <w:rPr>
                <w:rFonts w:eastAsia="宋体"/>
                <w:i/>
                <w:lang w:eastAsia="zh-CN"/>
              </w:rPr>
            </w:pPr>
            <w:r w:rsidRPr="00A83D1B">
              <w:rPr>
                <w:rFonts w:eastAsia="宋体" w:hint="eastAsia"/>
                <w:i/>
                <w:lang w:eastAsia="zh-CN"/>
              </w:rPr>
              <w:t>To be added later</w:t>
            </w:r>
          </w:p>
        </w:tc>
      </w:tr>
      <w:tr w:rsidR="00344214"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szCs w:val="20"/>
                <w:lang w:eastAsia="zh-CN"/>
              </w:rPr>
            </w:pPr>
          </w:p>
        </w:tc>
        <w:tc>
          <w:tcPr>
            <w:tcW w:w="2126" w:type="dxa"/>
            <w:vMerge w:val="restart"/>
            <w:shd w:val="clear" w:color="auto" w:fill="auto"/>
            <w:vAlign w:val="center"/>
          </w:tcPr>
          <w:p w:rsidR="00344214" w:rsidRPr="002672D1" w:rsidRDefault="00344214" w:rsidP="000B2A8F">
            <w:pPr>
              <w:pStyle w:val="ad"/>
              <w:snapToGrid w:val="0"/>
              <w:spacing w:before="40" w:after="40"/>
              <w:jc w:val="center"/>
              <w:rPr>
                <w:rFonts w:eastAsia="宋体"/>
                <w:szCs w:val="20"/>
                <w:lang w:eastAsia="zh-CN"/>
              </w:rPr>
            </w:pPr>
            <w:proofErr w:type="spellStart"/>
            <w:r w:rsidRPr="002672D1">
              <w:rPr>
                <w:rFonts w:eastAsia="宋体"/>
                <w:szCs w:val="20"/>
                <w:lang w:eastAsia="zh-CN"/>
              </w:rPr>
              <w:t>T</w:t>
            </w:r>
            <w:r w:rsidRPr="002672D1">
              <w:rPr>
                <w:rFonts w:eastAsia="宋体" w:hint="eastAsia"/>
                <w:szCs w:val="20"/>
                <w:lang w:eastAsia="zh-CN"/>
              </w:rPr>
              <w:t>x</w:t>
            </w:r>
            <w:proofErr w:type="spellEnd"/>
            <w:r w:rsidRPr="002672D1">
              <w:rPr>
                <w:rFonts w:eastAsia="宋体"/>
                <w:szCs w:val="20"/>
                <w:lang w:eastAsia="zh-CN"/>
              </w:rPr>
              <w:t xml:space="preserve"> ports larger than 8 and up to 32</w:t>
            </w:r>
          </w:p>
        </w:tc>
        <w:tc>
          <w:tcPr>
            <w:tcW w:w="3582" w:type="dxa"/>
            <w:gridSpan w:val="2"/>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Applicability</w:t>
            </w:r>
          </w:p>
        </w:tc>
        <w:tc>
          <w:tcPr>
            <w:tcW w:w="2280" w:type="dxa"/>
            <w:shd w:val="clear" w:color="auto" w:fill="auto"/>
            <w:vAlign w:val="center"/>
          </w:tcPr>
          <w:p w:rsidR="00344214" w:rsidRDefault="00344214" w:rsidP="000B2A8F">
            <w:pPr>
              <w:pStyle w:val="a8"/>
              <w:spacing w:after="45" w:afterAutospacing="0"/>
              <w:jc w:val="center"/>
              <w:rPr>
                <w:sz w:val="21"/>
                <w:szCs w:val="21"/>
              </w:rPr>
            </w:pPr>
            <w:r>
              <w:rPr>
                <w:sz w:val="21"/>
                <w:szCs w:val="21"/>
              </w:rPr>
              <w:t>Huawei</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szCs w:val="20"/>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3582" w:type="dxa"/>
            <w:gridSpan w:val="2"/>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 xml:space="preserve">Requirements for </w:t>
            </w:r>
            <w:r>
              <w:rPr>
                <w:rFonts w:eastAsia="宋体" w:hint="eastAsia"/>
                <w:lang w:eastAsia="zh-CN"/>
              </w:rPr>
              <w:t>t</w:t>
            </w:r>
            <w:r w:rsidRPr="002672D1">
              <w:rPr>
                <w:rFonts w:eastAsia="宋体" w:hint="eastAsia"/>
                <w:lang w:eastAsia="zh-CN"/>
              </w:rPr>
              <w:t xml:space="preserve">ype I </w:t>
            </w:r>
            <w:r w:rsidRPr="002672D1">
              <w:rPr>
                <w:rFonts w:eastAsia="宋体"/>
                <w:lang w:eastAsia="zh-CN"/>
              </w:rPr>
              <w:t>single-panel</w:t>
            </w:r>
            <w:r w:rsidRPr="002672D1">
              <w:rPr>
                <w:rFonts w:eastAsia="宋体" w:hint="eastAsia"/>
                <w:lang w:eastAsia="zh-CN"/>
              </w:rPr>
              <w:t xml:space="preserve"> codebook</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Ericsson</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3582" w:type="dxa"/>
            <w:gridSpan w:val="2"/>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 xml:space="preserve">Requirements for </w:t>
            </w:r>
            <w:r>
              <w:rPr>
                <w:rFonts w:eastAsia="宋体" w:hint="eastAsia"/>
                <w:lang w:eastAsia="zh-CN"/>
              </w:rPr>
              <w:t>t</w:t>
            </w:r>
            <w:r w:rsidRPr="002672D1">
              <w:rPr>
                <w:rFonts w:eastAsia="宋体" w:hint="eastAsia"/>
                <w:lang w:eastAsia="zh-CN"/>
              </w:rPr>
              <w:t>ype II codebook</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Samsung</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3582" w:type="dxa"/>
            <w:gridSpan w:val="2"/>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FRC</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Samsung</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szCs w:val="20"/>
                <w:lang w:eastAsia="zh-CN"/>
              </w:rPr>
            </w:pPr>
          </w:p>
        </w:tc>
        <w:tc>
          <w:tcPr>
            <w:tcW w:w="2126" w:type="dxa"/>
            <w:vMerge w:val="restart"/>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szCs w:val="20"/>
                <w:lang w:eastAsia="zh-CN"/>
              </w:rPr>
              <w:t xml:space="preserve">TDD </w:t>
            </w:r>
            <w:r w:rsidRPr="002672D1">
              <w:rPr>
                <w:rFonts w:eastAsia="宋体"/>
                <w:szCs w:val="20"/>
                <w:lang w:eastAsia="zh-CN"/>
              </w:rPr>
              <w:t>LTE-NR co-existence</w:t>
            </w:r>
          </w:p>
        </w:tc>
        <w:tc>
          <w:tcPr>
            <w:tcW w:w="3582" w:type="dxa"/>
            <w:gridSpan w:val="2"/>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Applicability and requirements</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Intel</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szCs w:val="20"/>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szCs w:val="20"/>
                <w:lang w:eastAsia="zh-CN"/>
              </w:rPr>
            </w:pPr>
          </w:p>
        </w:tc>
        <w:tc>
          <w:tcPr>
            <w:tcW w:w="3582" w:type="dxa"/>
            <w:gridSpan w:val="2"/>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FRC</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Intel</w:t>
            </w:r>
          </w:p>
        </w:tc>
      </w:tr>
      <w:tr w:rsidR="00344214" w:rsidRPr="00A83D1B"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szCs w:val="20"/>
                <w:lang w:eastAsia="zh-CN"/>
              </w:rPr>
            </w:pPr>
          </w:p>
        </w:tc>
        <w:tc>
          <w:tcPr>
            <w:tcW w:w="5708" w:type="dxa"/>
            <w:gridSpan w:val="3"/>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szCs w:val="20"/>
                <w:lang w:eastAsia="zh-CN"/>
              </w:rPr>
              <w:t>CA power imbalance</w:t>
            </w:r>
          </w:p>
        </w:tc>
        <w:tc>
          <w:tcPr>
            <w:tcW w:w="2280" w:type="dxa"/>
            <w:shd w:val="clear" w:color="auto" w:fill="auto"/>
            <w:vAlign w:val="center"/>
          </w:tcPr>
          <w:p w:rsidR="00344214" w:rsidRPr="00A83D1B" w:rsidRDefault="00344214" w:rsidP="000B2A8F">
            <w:pPr>
              <w:pStyle w:val="ad"/>
              <w:snapToGrid w:val="0"/>
              <w:spacing w:before="40" w:after="40"/>
              <w:jc w:val="center"/>
              <w:rPr>
                <w:rFonts w:eastAsia="宋体"/>
                <w:i/>
                <w:lang w:eastAsia="zh-CN"/>
              </w:rPr>
            </w:pPr>
            <w:r w:rsidRPr="00A83D1B">
              <w:rPr>
                <w:rFonts w:eastAsia="宋体" w:hint="eastAsia"/>
                <w:i/>
                <w:lang w:eastAsia="zh-CN"/>
              </w:rPr>
              <w:t>To be added later</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szCs w:val="20"/>
                <w:lang w:eastAsia="zh-CN"/>
              </w:rPr>
            </w:pPr>
          </w:p>
        </w:tc>
        <w:tc>
          <w:tcPr>
            <w:tcW w:w="5708" w:type="dxa"/>
            <w:gridSpan w:val="3"/>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8F7DAC">
              <w:rPr>
                <w:rFonts w:eastAsia="宋体" w:hint="eastAsia"/>
                <w:szCs w:val="20"/>
                <w:lang w:eastAsia="zh-CN"/>
              </w:rPr>
              <w:t>Release independence</w:t>
            </w:r>
          </w:p>
        </w:tc>
        <w:tc>
          <w:tcPr>
            <w:tcW w:w="2280" w:type="dxa"/>
            <w:shd w:val="clear" w:color="auto" w:fill="auto"/>
            <w:vAlign w:val="center"/>
          </w:tcPr>
          <w:p w:rsidR="00344214" w:rsidRPr="002F0BD0" w:rsidRDefault="00344214" w:rsidP="000B2A8F">
            <w:pPr>
              <w:pStyle w:val="a8"/>
              <w:spacing w:after="45" w:afterAutospacing="0"/>
              <w:jc w:val="center"/>
              <w:rPr>
                <w:sz w:val="21"/>
                <w:szCs w:val="21"/>
              </w:rPr>
            </w:pPr>
            <w:r w:rsidRPr="002F0BD0">
              <w:rPr>
                <w:sz w:val="21"/>
                <w:szCs w:val="21"/>
              </w:rPr>
              <w:t>China Telecom</w:t>
            </w:r>
          </w:p>
        </w:tc>
      </w:tr>
    </w:tbl>
    <w:p w:rsidR="00344214" w:rsidRDefault="00344214" w:rsidP="00D23689">
      <w:pPr>
        <w:spacing w:afterLines="50"/>
        <w:rPr>
          <w:rFonts w:eastAsia="宋体"/>
          <w:b/>
          <w:sz w:val="21"/>
          <w:lang w:eastAsia="zh-CN"/>
        </w:rPr>
      </w:pPr>
    </w:p>
    <w:p w:rsidR="009A3670" w:rsidRPr="009A3670" w:rsidRDefault="009A3670" w:rsidP="009A3670">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9A3670">
        <w:rPr>
          <w:rFonts w:eastAsia="宋体" w:cs="Times New Roman"/>
          <w:sz w:val="21"/>
          <w:szCs w:val="20"/>
          <w:lang w:eastAsia="zh-CN"/>
        </w:rPr>
        <w:t>On CA CQI requirements</w:t>
      </w:r>
    </w:p>
    <w:p w:rsidR="00344214" w:rsidRDefault="009A3670" w:rsidP="009A3670">
      <w:pPr>
        <w:pStyle w:val="Paragraphedeliste"/>
        <w:numPr>
          <w:ilvl w:val="1"/>
          <w:numId w:val="5"/>
        </w:numPr>
        <w:adjustRightInd w:val="0"/>
        <w:snapToGrid w:val="0"/>
        <w:spacing w:before="60" w:after="60"/>
        <w:ind w:left="851" w:hanging="284"/>
        <w:rPr>
          <w:sz w:val="21"/>
          <w:lang w:val="en-US"/>
        </w:rPr>
      </w:pPr>
      <w:r w:rsidRPr="009A3670">
        <w:rPr>
          <w:sz w:val="21"/>
          <w:lang w:val="en-US"/>
        </w:rPr>
        <w:t>Describe in the WID that CA CQI requirements will be defined under AWGN condition.</w:t>
      </w:r>
      <w:r w:rsidR="00006EFA">
        <w:rPr>
          <w:rFonts w:hint="eastAsia"/>
          <w:sz w:val="21"/>
          <w:lang w:val="en-US"/>
        </w:rPr>
        <w:t xml:space="preserve"> (China Telecom)</w:t>
      </w:r>
    </w:p>
    <w:p w:rsidR="009A3670" w:rsidRDefault="009D64FA" w:rsidP="009D64FA">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9D64FA">
        <w:rPr>
          <w:rFonts w:eastAsia="宋体" w:cs="Times New Roman"/>
          <w:sz w:val="21"/>
          <w:szCs w:val="20"/>
          <w:lang w:eastAsia="zh-CN"/>
        </w:rPr>
        <w:t>Release independent</w:t>
      </w:r>
      <w:r>
        <w:rPr>
          <w:rFonts w:eastAsia="宋体" w:cs="Times New Roman" w:hint="eastAsia"/>
          <w:sz w:val="21"/>
          <w:szCs w:val="20"/>
          <w:lang w:eastAsia="zh-CN"/>
        </w:rPr>
        <w:t xml:space="preserve"> aspect</w:t>
      </w:r>
    </w:p>
    <w:p w:rsidR="009D64FA" w:rsidRPr="00855142" w:rsidRDefault="00855142" w:rsidP="00855142">
      <w:pPr>
        <w:pStyle w:val="Paragraphedeliste"/>
        <w:numPr>
          <w:ilvl w:val="1"/>
          <w:numId w:val="5"/>
        </w:numPr>
        <w:adjustRightInd w:val="0"/>
        <w:snapToGrid w:val="0"/>
        <w:spacing w:before="60" w:after="60"/>
        <w:ind w:left="851" w:hanging="284"/>
        <w:rPr>
          <w:sz w:val="21"/>
          <w:lang w:val="en-US"/>
        </w:rPr>
      </w:pPr>
      <w:r w:rsidRPr="00855142">
        <w:rPr>
          <w:sz w:val="21"/>
          <w:lang w:val="en-US"/>
        </w:rPr>
        <w:t>RAN4 discuss what NR UE demodulation and CSI reporting requirements are release independent from Release 15 onward.</w:t>
      </w:r>
      <w:r>
        <w:rPr>
          <w:rFonts w:hint="eastAsia"/>
          <w:sz w:val="21"/>
          <w:lang w:val="en-US"/>
        </w:rPr>
        <w:t xml:space="preserve"> (Ericsson)</w:t>
      </w:r>
    </w:p>
    <w:p w:rsidR="00855142" w:rsidRPr="00855142" w:rsidRDefault="00855142" w:rsidP="00855142">
      <w:pPr>
        <w:pStyle w:val="Paragraphedeliste"/>
        <w:numPr>
          <w:ilvl w:val="2"/>
          <w:numId w:val="5"/>
        </w:numPr>
        <w:adjustRightInd w:val="0"/>
        <w:snapToGrid w:val="0"/>
        <w:spacing w:before="60" w:after="60"/>
        <w:ind w:left="1276" w:hanging="283"/>
        <w:rPr>
          <w:sz w:val="21"/>
          <w:lang w:val="en-US"/>
        </w:rPr>
      </w:pPr>
      <w:r w:rsidRPr="00855142">
        <w:rPr>
          <w:sz w:val="21"/>
          <w:lang w:val="en-US"/>
        </w:rPr>
        <w:t>UE demodulation and CSI reporting test for NR CA</w:t>
      </w:r>
    </w:p>
    <w:p w:rsidR="00855142" w:rsidRPr="00855142" w:rsidRDefault="00855142" w:rsidP="00855142">
      <w:pPr>
        <w:pStyle w:val="Paragraphedeliste"/>
        <w:numPr>
          <w:ilvl w:val="2"/>
          <w:numId w:val="5"/>
        </w:numPr>
        <w:adjustRightInd w:val="0"/>
        <w:snapToGrid w:val="0"/>
        <w:spacing w:before="60" w:after="60"/>
        <w:ind w:left="1276" w:hanging="283"/>
        <w:rPr>
          <w:sz w:val="21"/>
          <w:lang w:val="en-US"/>
        </w:rPr>
      </w:pPr>
      <w:r w:rsidRPr="00855142">
        <w:rPr>
          <w:sz w:val="21"/>
          <w:lang w:val="en-US"/>
        </w:rPr>
        <w:t xml:space="preserve">PMI reporting test with </w:t>
      </w:r>
      <w:proofErr w:type="spellStart"/>
      <w:r w:rsidRPr="00855142">
        <w:rPr>
          <w:sz w:val="21"/>
          <w:lang w:val="en-US"/>
        </w:rPr>
        <w:t>Tx</w:t>
      </w:r>
      <w:proofErr w:type="spellEnd"/>
      <w:r w:rsidRPr="00855142">
        <w:rPr>
          <w:sz w:val="21"/>
          <w:lang w:val="en-US"/>
        </w:rPr>
        <w:t xml:space="preserve"> ports more than 8</w:t>
      </w:r>
    </w:p>
    <w:p w:rsidR="00855142" w:rsidRPr="00855142" w:rsidRDefault="00855142" w:rsidP="00855142">
      <w:pPr>
        <w:pStyle w:val="Paragraphedeliste"/>
        <w:numPr>
          <w:ilvl w:val="2"/>
          <w:numId w:val="5"/>
        </w:numPr>
        <w:adjustRightInd w:val="0"/>
        <w:snapToGrid w:val="0"/>
        <w:spacing w:before="60" w:after="60"/>
        <w:ind w:left="1276" w:hanging="283"/>
        <w:rPr>
          <w:sz w:val="21"/>
          <w:lang w:val="en-US"/>
        </w:rPr>
      </w:pPr>
      <w:r w:rsidRPr="00855142">
        <w:rPr>
          <w:sz w:val="21"/>
          <w:lang w:val="en-US"/>
        </w:rPr>
        <w:t>LTE-NR co-existence scenario</w:t>
      </w:r>
    </w:p>
    <w:p w:rsidR="009D64FA" w:rsidRDefault="00765416" w:rsidP="009D64FA">
      <w:pPr>
        <w:widowControl w:val="0"/>
        <w:tabs>
          <w:tab w:val="num" w:pos="2880"/>
        </w:tabs>
        <w:adjustRightInd w:val="0"/>
        <w:snapToGrid w:val="0"/>
        <w:spacing w:before="60" w:after="60" w:line="240" w:lineRule="auto"/>
        <w:jc w:val="both"/>
        <w:rPr>
          <w:rFonts w:eastAsia="宋体" w:cs="Times New Roman"/>
          <w:sz w:val="21"/>
          <w:szCs w:val="20"/>
          <w:lang w:eastAsia="zh-CN"/>
        </w:rPr>
      </w:pPr>
      <w:r>
        <w:rPr>
          <w:rFonts w:eastAsia="宋体" w:cs="Times New Roman" w:hint="eastAsia"/>
          <w:sz w:val="21"/>
          <w:szCs w:val="20"/>
          <w:lang w:eastAsia="zh-CN"/>
        </w:rPr>
        <w:t>Samsung: release independent is usually for RF requirements.</w:t>
      </w:r>
    </w:p>
    <w:p w:rsidR="00765416" w:rsidRDefault="00765416" w:rsidP="009D64FA">
      <w:pPr>
        <w:widowControl w:val="0"/>
        <w:tabs>
          <w:tab w:val="num" w:pos="2880"/>
        </w:tabs>
        <w:adjustRightInd w:val="0"/>
        <w:snapToGrid w:val="0"/>
        <w:spacing w:before="60" w:after="60" w:line="240" w:lineRule="auto"/>
        <w:jc w:val="both"/>
        <w:rPr>
          <w:rFonts w:eastAsia="宋体" w:cs="Times New Roman"/>
          <w:sz w:val="21"/>
          <w:szCs w:val="20"/>
          <w:lang w:eastAsia="zh-CN"/>
        </w:rPr>
      </w:pPr>
      <w:r>
        <w:rPr>
          <w:rFonts w:eastAsia="宋体" w:cs="Times New Roman" w:hint="eastAsia"/>
          <w:sz w:val="21"/>
          <w:szCs w:val="20"/>
          <w:lang w:eastAsia="zh-CN"/>
        </w:rPr>
        <w:t>CMCC: th</w:t>
      </w:r>
      <w:r w:rsidR="00E32A92">
        <w:rPr>
          <w:rFonts w:eastAsia="宋体" w:cs="Times New Roman" w:hint="eastAsia"/>
          <w:sz w:val="21"/>
          <w:szCs w:val="20"/>
          <w:lang w:eastAsia="zh-CN"/>
        </w:rPr>
        <w:t>is</w:t>
      </w:r>
      <w:r>
        <w:rPr>
          <w:rFonts w:eastAsia="宋体" w:cs="Times New Roman" w:hint="eastAsia"/>
          <w:sz w:val="21"/>
          <w:szCs w:val="20"/>
          <w:lang w:eastAsia="zh-CN"/>
        </w:rPr>
        <w:t xml:space="preserve"> WI mainly </w:t>
      </w:r>
      <w:proofErr w:type="gramStart"/>
      <w:r>
        <w:rPr>
          <w:rFonts w:eastAsia="宋体" w:cs="Times New Roman"/>
          <w:sz w:val="21"/>
          <w:szCs w:val="20"/>
          <w:lang w:eastAsia="zh-CN"/>
        </w:rPr>
        <w:t>focus</w:t>
      </w:r>
      <w:proofErr w:type="gramEnd"/>
      <w:r>
        <w:rPr>
          <w:rFonts w:eastAsia="宋体" w:cs="Times New Roman" w:hint="eastAsia"/>
          <w:sz w:val="21"/>
          <w:szCs w:val="20"/>
          <w:lang w:eastAsia="zh-CN"/>
        </w:rPr>
        <w:t xml:space="preserve"> </w:t>
      </w:r>
      <w:r>
        <w:rPr>
          <w:rFonts w:eastAsia="宋体" w:cs="Times New Roman"/>
          <w:sz w:val="21"/>
          <w:szCs w:val="20"/>
          <w:lang w:eastAsia="zh-CN"/>
        </w:rPr>
        <w:t>on the</w:t>
      </w:r>
      <w:r>
        <w:rPr>
          <w:rFonts w:eastAsia="宋体" w:cs="Times New Roman" w:hint="eastAsia"/>
          <w:sz w:val="21"/>
          <w:szCs w:val="20"/>
          <w:lang w:eastAsia="zh-CN"/>
        </w:rPr>
        <w:t xml:space="preserve"> Rel-15 leftovers.</w:t>
      </w:r>
      <w:r w:rsidR="009571FB">
        <w:rPr>
          <w:rFonts w:eastAsia="宋体" w:cs="Times New Roman" w:hint="eastAsia"/>
          <w:sz w:val="21"/>
          <w:szCs w:val="20"/>
          <w:lang w:eastAsia="zh-CN"/>
        </w:rPr>
        <w:t xml:space="preserve"> LTE HST RRM/</w:t>
      </w:r>
      <w:proofErr w:type="spellStart"/>
      <w:r w:rsidR="009571FB">
        <w:rPr>
          <w:rFonts w:eastAsia="宋体" w:cs="Times New Roman" w:hint="eastAsia"/>
          <w:sz w:val="21"/>
          <w:szCs w:val="20"/>
          <w:lang w:eastAsia="zh-CN"/>
        </w:rPr>
        <w:t>demod</w:t>
      </w:r>
      <w:proofErr w:type="spellEnd"/>
      <w:r w:rsidR="009571FB">
        <w:rPr>
          <w:rFonts w:eastAsia="宋体" w:cs="Times New Roman" w:hint="eastAsia"/>
          <w:sz w:val="21"/>
          <w:szCs w:val="20"/>
          <w:lang w:eastAsia="zh-CN"/>
        </w:rPr>
        <w:t xml:space="preserve"> </w:t>
      </w:r>
      <w:r w:rsidR="009571FB">
        <w:rPr>
          <w:rFonts w:eastAsia="宋体" w:cs="Times New Roman"/>
          <w:sz w:val="21"/>
          <w:szCs w:val="20"/>
          <w:lang w:eastAsia="zh-CN"/>
        </w:rPr>
        <w:t>requirements</w:t>
      </w:r>
      <w:r w:rsidR="009571FB">
        <w:rPr>
          <w:rFonts w:eastAsia="宋体" w:cs="Times New Roman" w:hint="eastAsia"/>
          <w:sz w:val="21"/>
          <w:szCs w:val="20"/>
          <w:lang w:eastAsia="zh-CN"/>
        </w:rPr>
        <w:t xml:space="preserve"> are also </w:t>
      </w:r>
      <w:r w:rsidR="009571FB">
        <w:rPr>
          <w:rFonts w:eastAsia="宋体" w:cs="Times New Roman"/>
          <w:sz w:val="21"/>
          <w:szCs w:val="20"/>
          <w:lang w:eastAsia="zh-CN"/>
        </w:rPr>
        <w:t>release</w:t>
      </w:r>
      <w:r w:rsidR="009571FB">
        <w:rPr>
          <w:rFonts w:eastAsia="宋体" w:cs="Times New Roman" w:hint="eastAsia"/>
          <w:sz w:val="21"/>
          <w:szCs w:val="20"/>
          <w:lang w:eastAsia="zh-CN"/>
        </w:rPr>
        <w:t xml:space="preserve"> </w:t>
      </w:r>
      <w:r w:rsidR="009571FB">
        <w:rPr>
          <w:rFonts w:eastAsia="宋体" w:cs="Times New Roman" w:hint="eastAsia"/>
          <w:sz w:val="21"/>
          <w:szCs w:val="20"/>
          <w:lang w:eastAsia="zh-CN"/>
        </w:rPr>
        <w:lastRenderedPageBreak/>
        <w:t>independent from an earlier release.</w:t>
      </w:r>
    </w:p>
    <w:p w:rsidR="00765416" w:rsidRPr="009D64FA" w:rsidRDefault="00765416" w:rsidP="009D64FA">
      <w:pPr>
        <w:widowControl w:val="0"/>
        <w:tabs>
          <w:tab w:val="num" w:pos="2880"/>
        </w:tabs>
        <w:adjustRightInd w:val="0"/>
        <w:snapToGrid w:val="0"/>
        <w:spacing w:before="60" w:after="60" w:line="240" w:lineRule="auto"/>
        <w:jc w:val="both"/>
        <w:rPr>
          <w:rFonts w:eastAsia="宋体" w:cs="Times New Roman"/>
          <w:sz w:val="21"/>
          <w:szCs w:val="20"/>
          <w:lang w:eastAsia="zh-CN"/>
        </w:rPr>
      </w:pPr>
    </w:p>
    <w:p w:rsidR="00D23689" w:rsidRDefault="00D23689" w:rsidP="00D23689">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D23689" w:rsidRDefault="00FC1EA9" w:rsidP="00D23689">
      <w:pPr>
        <w:pStyle w:val="Paragraphedeliste"/>
        <w:adjustRightInd w:val="0"/>
        <w:snapToGrid w:val="0"/>
        <w:spacing w:after="60"/>
        <w:ind w:left="0"/>
        <w:rPr>
          <w:sz w:val="21"/>
          <w:lang w:val="en-US"/>
        </w:rPr>
      </w:pPr>
      <w:r w:rsidRPr="00FC1EA9">
        <w:rPr>
          <w:rFonts w:hint="eastAsia"/>
          <w:sz w:val="21"/>
          <w:lang w:val="en-US"/>
        </w:rPr>
        <w:t xml:space="preserve">E///: </w:t>
      </w:r>
      <w:r>
        <w:rPr>
          <w:rFonts w:hint="eastAsia"/>
          <w:sz w:val="21"/>
          <w:lang w:val="en-US"/>
        </w:rPr>
        <w:t xml:space="preserve">two </w:t>
      </w:r>
      <w:r>
        <w:rPr>
          <w:sz w:val="21"/>
          <w:lang w:val="en-US"/>
        </w:rPr>
        <w:t>separate</w:t>
      </w:r>
      <w:r>
        <w:rPr>
          <w:rFonts w:hint="eastAsia"/>
          <w:sz w:val="21"/>
          <w:lang w:val="en-US"/>
        </w:rPr>
        <w:t xml:space="preserve"> CRs for type I FRC and type II FRC.</w:t>
      </w:r>
    </w:p>
    <w:p w:rsidR="0029010E" w:rsidRPr="00FC1EA9" w:rsidRDefault="0029010E" w:rsidP="00D23689">
      <w:pPr>
        <w:pStyle w:val="Paragraphedeliste"/>
        <w:adjustRightInd w:val="0"/>
        <w:snapToGrid w:val="0"/>
        <w:spacing w:after="60"/>
        <w:ind w:left="0"/>
        <w:rPr>
          <w:sz w:val="21"/>
          <w:lang w:val="en-US"/>
        </w:rPr>
      </w:pPr>
      <w:r>
        <w:rPr>
          <w:rFonts w:hint="eastAsia"/>
          <w:sz w:val="21"/>
          <w:lang w:val="en-US"/>
        </w:rPr>
        <w:t>Samsung provide FRC CR for type II; E/// provide FRC CR for type I</w:t>
      </w:r>
    </w:p>
    <w:p w:rsidR="00D23689" w:rsidRPr="004F3A52" w:rsidRDefault="00D23689" w:rsidP="00D23689">
      <w:pPr>
        <w:pStyle w:val="Paragraphedeliste"/>
        <w:adjustRightInd w:val="0"/>
        <w:snapToGrid w:val="0"/>
        <w:spacing w:after="60"/>
        <w:ind w:left="0"/>
        <w:rPr>
          <w:sz w:val="28"/>
          <w:lang w:val="en-US"/>
        </w:rPr>
      </w:pPr>
    </w:p>
    <w:p w:rsidR="00D23689" w:rsidRPr="00BE7E38" w:rsidRDefault="00D23689" w:rsidP="00D23689">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D23689" w:rsidRPr="00EC0B42" w:rsidRDefault="004F3A52" w:rsidP="004F3A52">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EC0B42">
        <w:rPr>
          <w:rFonts w:eastAsia="宋体" w:cs="Times New Roman" w:hint="eastAsia"/>
          <w:sz w:val="21"/>
          <w:szCs w:val="20"/>
          <w:highlight w:val="green"/>
          <w:lang w:eastAsia="zh-CN"/>
        </w:rPr>
        <w:t xml:space="preserve">CR work split in </w:t>
      </w:r>
      <w:r w:rsidRPr="00EC0B42">
        <w:rPr>
          <w:rFonts w:eastAsia="宋体" w:cs="Times New Roman"/>
          <w:sz w:val="21"/>
          <w:szCs w:val="20"/>
          <w:highlight w:val="green"/>
          <w:lang w:eastAsia="zh-CN"/>
        </w:rPr>
        <w:t>R4-1913185</w:t>
      </w:r>
      <w:r w:rsidRPr="00EC0B42">
        <w:rPr>
          <w:rFonts w:eastAsia="宋体" w:cs="Times New Roman" w:hint="eastAsia"/>
          <w:sz w:val="21"/>
          <w:szCs w:val="20"/>
          <w:highlight w:val="green"/>
          <w:lang w:eastAsia="zh-CN"/>
        </w:rPr>
        <w:t xml:space="preserve"> will be revised:</w:t>
      </w:r>
    </w:p>
    <w:p w:rsidR="004F3A52" w:rsidRPr="00EC0B42" w:rsidRDefault="004F3A52" w:rsidP="004F3A52">
      <w:pPr>
        <w:pStyle w:val="Paragraphedeliste"/>
        <w:numPr>
          <w:ilvl w:val="1"/>
          <w:numId w:val="5"/>
        </w:numPr>
        <w:adjustRightInd w:val="0"/>
        <w:snapToGrid w:val="0"/>
        <w:spacing w:before="60" w:after="60"/>
        <w:ind w:left="851" w:hanging="284"/>
        <w:rPr>
          <w:sz w:val="21"/>
          <w:highlight w:val="green"/>
          <w:lang w:val="en-US"/>
        </w:rPr>
      </w:pPr>
      <w:r w:rsidRPr="00EC0B42">
        <w:rPr>
          <w:rFonts w:hint="eastAsia"/>
          <w:sz w:val="21"/>
          <w:highlight w:val="green"/>
          <w:lang w:val="en-US"/>
        </w:rPr>
        <w:t>E/// provide FRC CR for type I; Samsung provide FRC CR for type II</w:t>
      </w:r>
    </w:p>
    <w:p w:rsidR="00765416" w:rsidRPr="00E26D11" w:rsidRDefault="00765416" w:rsidP="00765416">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E26D11">
        <w:rPr>
          <w:rFonts w:eastAsia="宋体" w:cs="Times New Roman"/>
          <w:sz w:val="21"/>
          <w:szCs w:val="20"/>
          <w:highlight w:val="green"/>
          <w:lang w:eastAsia="zh-CN"/>
        </w:rPr>
        <w:t>Release independent</w:t>
      </w:r>
      <w:r w:rsidRPr="00E26D11">
        <w:rPr>
          <w:rFonts w:eastAsia="宋体" w:cs="Times New Roman" w:hint="eastAsia"/>
          <w:sz w:val="21"/>
          <w:szCs w:val="20"/>
          <w:highlight w:val="green"/>
          <w:lang w:eastAsia="zh-CN"/>
        </w:rPr>
        <w:t xml:space="preserve"> aspect</w:t>
      </w:r>
    </w:p>
    <w:p w:rsidR="00765416" w:rsidRPr="00E26D11" w:rsidRDefault="00765416" w:rsidP="00765416">
      <w:pPr>
        <w:pStyle w:val="Paragraphedeliste"/>
        <w:numPr>
          <w:ilvl w:val="1"/>
          <w:numId w:val="5"/>
        </w:numPr>
        <w:adjustRightInd w:val="0"/>
        <w:snapToGrid w:val="0"/>
        <w:spacing w:before="60" w:after="60"/>
        <w:ind w:left="851" w:hanging="284"/>
        <w:rPr>
          <w:sz w:val="21"/>
          <w:highlight w:val="green"/>
          <w:lang w:val="en-US"/>
        </w:rPr>
      </w:pPr>
      <w:r w:rsidRPr="00E26D11">
        <w:rPr>
          <w:sz w:val="21"/>
          <w:highlight w:val="green"/>
          <w:lang w:val="en-US"/>
        </w:rPr>
        <w:t xml:space="preserve">RAN4 </w:t>
      </w:r>
      <w:r w:rsidRPr="00E26D11">
        <w:rPr>
          <w:rFonts w:hint="eastAsia"/>
          <w:sz w:val="21"/>
          <w:highlight w:val="green"/>
          <w:lang w:val="en-US"/>
        </w:rPr>
        <w:t xml:space="preserve">to </w:t>
      </w:r>
      <w:r w:rsidRPr="00E26D11">
        <w:rPr>
          <w:sz w:val="21"/>
          <w:highlight w:val="green"/>
          <w:lang w:val="en-US"/>
        </w:rPr>
        <w:t>discuss what NR UE demodulation and CSI reporting requirements are release independent from Release 15 onward.</w:t>
      </w:r>
      <w:r w:rsidRPr="00E26D11">
        <w:rPr>
          <w:rFonts w:hint="eastAsia"/>
          <w:sz w:val="21"/>
          <w:highlight w:val="green"/>
          <w:lang w:val="en-US"/>
        </w:rPr>
        <w:t xml:space="preserve"> </w:t>
      </w:r>
    </w:p>
    <w:p w:rsidR="00765416" w:rsidRPr="00E26D11" w:rsidRDefault="00765416" w:rsidP="00765416">
      <w:pPr>
        <w:pStyle w:val="Paragraphedeliste"/>
        <w:numPr>
          <w:ilvl w:val="2"/>
          <w:numId w:val="5"/>
        </w:numPr>
        <w:adjustRightInd w:val="0"/>
        <w:snapToGrid w:val="0"/>
        <w:spacing w:before="60" w:after="60"/>
        <w:ind w:left="1276" w:hanging="283"/>
        <w:rPr>
          <w:sz w:val="21"/>
          <w:highlight w:val="green"/>
          <w:lang w:val="en-US"/>
        </w:rPr>
      </w:pPr>
      <w:r w:rsidRPr="00E26D11">
        <w:rPr>
          <w:sz w:val="21"/>
          <w:highlight w:val="green"/>
          <w:lang w:val="en-US"/>
        </w:rPr>
        <w:t>UE demodulation and CSI reporting test for NR CA</w:t>
      </w:r>
    </w:p>
    <w:p w:rsidR="00765416" w:rsidRPr="00E26D11" w:rsidRDefault="00765416" w:rsidP="00765416">
      <w:pPr>
        <w:pStyle w:val="Paragraphedeliste"/>
        <w:numPr>
          <w:ilvl w:val="2"/>
          <w:numId w:val="5"/>
        </w:numPr>
        <w:adjustRightInd w:val="0"/>
        <w:snapToGrid w:val="0"/>
        <w:spacing w:before="60" w:after="60"/>
        <w:ind w:left="1276" w:hanging="283"/>
        <w:rPr>
          <w:sz w:val="21"/>
          <w:highlight w:val="green"/>
          <w:lang w:val="en-US"/>
        </w:rPr>
      </w:pPr>
      <w:r w:rsidRPr="00E26D11">
        <w:rPr>
          <w:sz w:val="21"/>
          <w:highlight w:val="green"/>
          <w:lang w:val="en-US"/>
        </w:rPr>
        <w:t xml:space="preserve">PMI reporting test with </w:t>
      </w:r>
      <w:proofErr w:type="spellStart"/>
      <w:r w:rsidRPr="00E26D11">
        <w:rPr>
          <w:sz w:val="21"/>
          <w:highlight w:val="green"/>
          <w:lang w:val="en-US"/>
        </w:rPr>
        <w:t>Tx</w:t>
      </w:r>
      <w:proofErr w:type="spellEnd"/>
      <w:r w:rsidRPr="00E26D11">
        <w:rPr>
          <w:sz w:val="21"/>
          <w:highlight w:val="green"/>
          <w:lang w:val="en-US"/>
        </w:rPr>
        <w:t xml:space="preserve"> ports more than 8</w:t>
      </w:r>
    </w:p>
    <w:p w:rsidR="00765416" w:rsidRPr="00E26D11" w:rsidRDefault="00765416" w:rsidP="00765416">
      <w:pPr>
        <w:pStyle w:val="Paragraphedeliste"/>
        <w:numPr>
          <w:ilvl w:val="2"/>
          <w:numId w:val="5"/>
        </w:numPr>
        <w:adjustRightInd w:val="0"/>
        <w:snapToGrid w:val="0"/>
        <w:spacing w:before="60" w:after="60"/>
        <w:ind w:left="1276" w:hanging="283"/>
        <w:rPr>
          <w:sz w:val="21"/>
          <w:highlight w:val="green"/>
          <w:lang w:val="en-US"/>
        </w:rPr>
      </w:pPr>
      <w:r w:rsidRPr="00E26D11">
        <w:rPr>
          <w:sz w:val="21"/>
          <w:highlight w:val="green"/>
          <w:lang w:val="en-US"/>
        </w:rPr>
        <w:t>LTE-NR co-existence scenario</w:t>
      </w:r>
    </w:p>
    <w:p w:rsidR="003B659E" w:rsidRPr="00356D27" w:rsidRDefault="00F03B9F" w:rsidP="00356D27">
      <w:pPr>
        <w:pStyle w:val="RAN4H2"/>
        <w:spacing w:before="360" w:after="240" w:line="276" w:lineRule="auto"/>
        <w:ind w:left="848" w:hangingChars="265" w:hanging="848"/>
        <w:rPr>
          <w:rFonts w:eastAsia="Calibri"/>
        </w:rPr>
      </w:pPr>
      <w:r w:rsidRPr="00356D27">
        <w:rPr>
          <w:rFonts w:eastAsia="Calibri"/>
        </w:rPr>
        <w:t>PDSCH CA</w:t>
      </w:r>
      <w:r w:rsidRPr="00356D27">
        <w:rPr>
          <w:rFonts w:eastAsia="Calibri" w:hint="eastAsia"/>
        </w:rPr>
        <w:t xml:space="preserve"> requirements</w:t>
      </w:r>
    </w:p>
    <w:p w:rsidR="00755CA9" w:rsidRPr="00356D27" w:rsidRDefault="00755CA9" w:rsidP="009F28E7">
      <w:pPr>
        <w:pStyle w:val="3"/>
        <w:numPr>
          <w:ilvl w:val="0"/>
          <w:numId w:val="28"/>
        </w:numPr>
        <w:spacing w:afterLines="100" w:after="240"/>
        <w:rPr>
          <w:rFonts w:ascii="Arial" w:hAnsi="Arial" w:cs="Arial"/>
          <w:color w:val="auto"/>
          <w:sz w:val="28"/>
        </w:rPr>
      </w:pPr>
      <w:r w:rsidRPr="00356D27">
        <w:rPr>
          <w:rFonts w:ascii="Arial" w:hAnsi="Arial" w:cs="Arial"/>
          <w:color w:val="auto"/>
          <w:sz w:val="28"/>
        </w:rPr>
        <w:t>Contributions list and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59"/>
        <w:gridCol w:w="1417"/>
        <w:gridCol w:w="1276"/>
        <w:gridCol w:w="6191"/>
      </w:tblGrid>
      <w:tr w:rsidR="009136A3" w:rsidRPr="008C666A" w:rsidTr="002D2943">
        <w:trPr>
          <w:trHeight w:val="443"/>
        </w:trPr>
        <w:tc>
          <w:tcPr>
            <w:tcW w:w="959" w:type="dxa"/>
            <w:shd w:val="clear" w:color="auto" w:fill="auto"/>
            <w:vAlign w:val="center"/>
          </w:tcPr>
          <w:p w:rsidR="009136A3" w:rsidRPr="008C666A" w:rsidRDefault="009136A3" w:rsidP="00787C78">
            <w:pPr>
              <w:widowControl w:val="0"/>
              <w:adjustRightInd w:val="0"/>
              <w:snapToGrid w:val="0"/>
              <w:spacing w:before="60" w:after="60" w:line="240" w:lineRule="auto"/>
              <w:rPr>
                <w:rFonts w:eastAsia="Times New Roman" w:cs="Times New Roman"/>
                <w:b/>
                <w:szCs w:val="20"/>
                <w:lang w:eastAsia="zh-CN"/>
              </w:rPr>
            </w:pPr>
            <w:proofErr w:type="spellStart"/>
            <w:r w:rsidRPr="008C666A">
              <w:rPr>
                <w:rFonts w:eastAsia="Times New Roman" w:cs="Times New Roman"/>
                <w:b/>
                <w:szCs w:val="20"/>
                <w:lang w:eastAsia="zh-CN"/>
              </w:rPr>
              <w:t>Tdoc</w:t>
            </w:r>
            <w:proofErr w:type="spellEnd"/>
          </w:p>
        </w:tc>
        <w:tc>
          <w:tcPr>
            <w:tcW w:w="1417" w:type="dxa"/>
            <w:shd w:val="clear" w:color="auto" w:fill="auto"/>
            <w:vAlign w:val="center"/>
          </w:tcPr>
          <w:p w:rsidR="009136A3" w:rsidRPr="008C666A" w:rsidRDefault="009136A3" w:rsidP="00787C78">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Title</w:t>
            </w:r>
          </w:p>
        </w:tc>
        <w:tc>
          <w:tcPr>
            <w:tcW w:w="1276" w:type="dxa"/>
            <w:shd w:val="clear" w:color="auto" w:fill="auto"/>
            <w:vAlign w:val="center"/>
          </w:tcPr>
          <w:p w:rsidR="009136A3" w:rsidRPr="008C666A" w:rsidRDefault="009136A3" w:rsidP="00787C78">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Source</w:t>
            </w:r>
          </w:p>
        </w:tc>
        <w:tc>
          <w:tcPr>
            <w:tcW w:w="6191" w:type="dxa"/>
            <w:shd w:val="clear" w:color="auto" w:fill="auto"/>
            <w:vAlign w:val="center"/>
          </w:tcPr>
          <w:p w:rsidR="009136A3" w:rsidRPr="008C666A" w:rsidRDefault="009136A3" w:rsidP="00787C78">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Proposal</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t>R4-1913183</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On NR CA PDSCH normal demodulation requirements</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China Telecom</w:t>
            </w:r>
          </w:p>
        </w:tc>
        <w:tc>
          <w:tcPr>
            <w:tcW w:w="6191" w:type="dxa"/>
            <w:vAlign w:val="center"/>
          </w:tcPr>
          <w:p w:rsidR="00854CCD" w:rsidRPr="00854CCD" w:rsidRDefault="00854CCD" w:rsidP="00854CCD">
            <w:pPr>
              <w:pStyle w:val="ad"/>
              <w:tabs>
                <w:tab w:val="num" w:pos="226"/>
                <w:tab w:val="num" w:pos="284"/>
                <w:tab w:val="left" w:pos="5103"/>
              </w:tabs>
              <w:snapToGrid w:val="0"/>
              <w:spacing w:beforeLines="50" w:before="120"/>
              <w:rPr>
                <w:rFonts w:eastAsia="宋体"/>
                <w:b/>
                <w:i/>
                <w:szCs w:val="21"/>
                <w:u w:val="single"/>
                <w:lang w:eastAsia="zh-CN"/>
              </w:rPr>
            </w:pPr>
            <w:r w:rsidRPr="00854CCD">
              <w:rPr>
                <w:rFonts w:eastAsia="宋体" w:hint="eastAsia"/>
                <w:szCs w:val="21"/>
                <w:u w:val="single"/>
                <w:lang w:eastAsia="zh-CN"/>
              </w:rPr>
              <w:t xml:space="preserve">Single carrier </w:t>
            </w:r>
            <w:r w:rsidRPr="00854CCD">
              <w:rPr>
                <w:szCs w:val="21"/>
                <w:u w:val="single"/>
                <w:lang w:eastAsia="zh-CN"/>
              </w:rPr>
              <w:t>SCS</w:t>
            </w:r>
          </w:p>
          <w:p w:rsidR="00854CCD" w:rsidRPr="00854CCD" w:rsidRDefault="00854CCD" w:rsidP="00854CCD">
            <w:pPr>
              <w:pStyle w:val="ad"/>
              <w:tabs>
                <w:tab w:val="num" w:pos="226"/>
                <w:tab w:val="num" w:pos="284"/>
                <w:tab w:val="left" w:pos="5103"/>
              </w:tabs>
              <w:snapToGrid w:val="0"/>
              <w:spacing w:beforeLines="50" w:before="12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1</w:t>
            </w:r>
            <w:r w:rsidRPr="00854CCD">
              <w:rPr>
                <w:rFonts w:eastAsia="宋体"/>
                <w:b/>
                <w:i/>
                <w:szCs w:val="21"/>
                <w:lang w:eastAsia="zh-CN"/>
              </w:rPr>
              <w:t>:</w:t>
            </w:r>
            <w:r w:rsidRPr="00854CCD">
              <w:rPr>
                <w:rFonts w:eastAsia="宋体" w:hint="eastAsia"/>
                <w:i/>
                <w:szCs w:val="21"/>
                <w:lang w:eastAsia="zh-CN"/>
              </w:rPr>
              <w:t xml:space="preserve"> For single carrier SCS, </w:t>
            </w:r>
            <w:r w:rsidRPr="00854CCD">
              <w:rPr>
                <w:rFonts w:eastAsia="宋体"/>
                <w:i/>
                <w:szCs w:val="21"/>
                <w:lang w:eastAsia="zh-CN"/>
              </w:rPr>
              <w:t>cover FR1 TDD 15kHz</w:t>
            </w:r>
            <w:r w:rsidRPr="00854CCD">
              <w:rPr>
                <w:rFonts w:eastAsia="宋体" w:hint="eastAsia"/>
                <w:i/>
                <w:szCs w:val="21"/>
                <w:lang w:eastAsia="zh-CN"/>
              </w:rPr>
              <w:t xml:space="preserve">. Use </w:t>
            </w:r>
            <w:r w:rsidRPr="00854CCD">
              <w:rPr>
                <w:rFonts w:eastAsia="宋体"/>
                <w:i/>
                <w:szCs w:val="21"/>
                <w:lang w:eastAsia="zh-CN"/>
              </w:rPr>
              <w:t>TDD UL-DL pattern of 3D1S1U with S=10:2:2 for FR1 TDD 15kHz.</w:t>
            </w:r>
          </w:p>
          <w:p w:rsidR="00854CCD" w:rsidRPr="00854CCD" w:rsidRDefault="00854CCD" w:rsidP="00854CCD">
            <w:pPr>
              <w:pStyle w:val="ad"/>
              <w:tabs>
                <w:tab w:val="num" w:pos="226"/>
                <w:tab w:val="num" w:pos="284"/>
                <w:tab w:val="left" w:pos="5103"/>
              </w:tabs>
              <w:snapToGrid w:val="0"/>
              <w:spacing w:beforeLines="50" w:before="120"/>
              <w:rPr>
                <w:rFonts w:eastAsia="宋体"/>
                <w:i/>
                <w:szCs w:val="21"/>
                <w:u w:val="single"/>
                <w:lang w:eastAsia="zh-CN"/>
              </w:rPr>
            </w:pPr>
            <w:r w:rsidRPr="00854CCD">
              <w:rPr>
                <w:rFonts w:eastAsia="宋体" w:hint="eastAsia"/>
                <w:szCs w:val="21"/>
                <w:u w:val="single"/>
                <w:lang w:eastAsia="zh-CN"/>
              </w:rPr>
              <w:t>Rank and MCS for FR2</w:t>
            </w:r>
          </w:p>
          <w:p w:rsidR="00854CCD" w:rsidRPr="00854CCD" w:rsidRDefault="00854CCD" w:rsidP="00854CCD">
            <w:pPr>
              <w:pStyle w:val="ad"/>
              <w:tabs>
                <w:tab w:val="num" w:pos="226"/>
                <w:tab w:val="num" w:pos="284"/>
                <w:tab w:val="left" w:pos="5103"/>
              </w:tabs>
              <w:snapToGrid w:val="0"/>
              <w:spacing w:beforeLines="50" w:before="12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2</w:t>
            </w:r>
            <w:r w:rsidRPr="00854CCD">
              <w:rPr>
                <w:rFonts w:eastAsia="宋体"/>
                <w:b/>
                <w:i/>
                <w:szCs w:val="21"/>
                <w:lang w:eastAsia="zh-CN"/>
              </w:rPr>
              <w:t>:</w:t>
            </w:r>
            <w:r w:rsidRPr="00854CCD">
              <w:rPr>
                <w:rFonts w:eastAsia="宋体" w:hint="eastAsia"/>
                <w:i/>
                <w:szCs w:val="21"/>
                <w:lang w:eastAsia="zh-CN"/>
              </w:rPr>
              <w:t xml:space="preserve"> For FR2, use rank 2 and MCS 10 or MCS 11. </w:t>
            </w:r>
          </w:p>
          <w:p w:rsidR="00854CCD" w:rsidRPr="00854CCD" w:rsidRDefault="00854CCD" w:rsidP="00854CCD">
            <w:pPr>
              <w:pStyle w:val="ad"/>
              <w:tabs>
                <w:tab w:val="num" w:pos="226"/>
                <w:tab w:val="num" w:pos="284"/>
                <w:tab w:val="left" w:pos="5103"/>
              </w:tabs>
              <w:snapToGrid w:val="0"/>
              <w:spacing w:beforeLines="50" w:before="120"/>
              <w:rPr>
                <w:rFonts w:eastAsia="宋体"/>
                <w:szCs w:val="21"/>
                <w:u w:val="single"/>
                <w:lang w:eastAsia="zh-CN"/>
              </w:rPr>
            </w:pPr>
            <w:r w:rsidRPr="00854CCD">
              <w:rPr>
                <w:rFonts w:eastAsia="宋体"/>
                <w:szCs w:val="21"/>
                <w:u w:val="single"/>
                <w:lang w:eastAsia="zh-CN"/>
              </w:rPr>
              <w:t>PUCCH</w:t>
            </w:r>
            <w:r w:rsidRPr="00854CCD">
              <w:rPr>
                <w:szCs w:val="21"/>
                <w:u w:val="single"/>
              </w:rPr>
              <w:t xml:space="preserve"> </w:t>
            </w:r>
            <w:r w:rsidRPr="00854CCD">
              <w:rPr>
                <w:rFonts w:eastAsia="宋体"/>
                <w:szCs w:val="21"/>
                <w:u w:val="single"/>
                <w:lang w:eastAsia="zh-CN"/>
              </w:rPr>
              <w:t>capacity</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3</w:t>
            </w:r>
            <w:r w:rsidRPr="00854CCD">
              <w:rPr>
                <w:rFonts w:eastAsia="宋体"/>
                <w:b/>
                <w:i/>
                <w:szCs w:val="21"/>
                <w:lang w:eastAsia="zh-CN"/>
              </w:rPr>
              <w:t>:</w:t>
            </w:r>
            <w:r w:rsidRPr="00854CCD">
              <w:rPr>
                <w:rFonts w:eastAsia="宋体" w:hint="eastAsia"/>
                <w:i/>
                <w:szCs w:val="21"/>
                <w:lang w:eastAsia="zh-CN"/>
              </w:rPr>
              <w:t xml:space="preserve"> To carry ACK/NACK feedback, use PUCCH format 1 for no more than 2 DL CCs, and use PUCCH format 3 for more than 2 DL CCs.</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hint="eastAsia"/>
                <w:b/>
                <w:i/>
                <w:szCs w:val="21"/>
                <w:lang w:eastAsia="zh-CN"/>
              </w:rPr>
              <w:t>Observation</w:t>
            </w:r>
            <w:r w:rsidRPr="00854CCD">
              <w:rPr>
                <w:rFonts w:eastAsia="宋体"/>
                <w:b/>
                <w:i/>
                <w:szCs w:val="21"/>
                <w:lang w:eastAsia="zh-CN"/>
              </w:rPr>
              <w:t xml:space="preserve"> </w:t>
            </w:r>
            <w:r w:rsidRPr="00854CCD">
              <w:rPr>
                <w:rFonts w:eastAsia="宋体" w:hint="eastAsia"/>
                <w:b/>
                <w:i/>
                <w:szCs w:val="21"/>
                <w:lang w:eastAsia="zh-CN"/>
              </w:rPr>
              <w:t>1</w:t>
            </w:r>
            <w:r w:rsidRPr="00854CCD">
              <w:rPr>
                <w:rFonts w:eastAsia="宋体"/>
                <w:b/>
                <w:i/>
                <w:szCs w:val="21"/>
                <w:lang w:eastAsia="zh-CN"/>
              </w:rPr>
              <w:t>:</w:t>
            </w:r>
            <w:r w:rsidRPr="00854CCD">
              <w:rPr>
                <w:rFonts w:eastAsia="宋体" w:hint="eastAsia"/>
                <w:i/>
                <w:szCs w:val="21"/>
                <w:lang w:eastAsia="zh-CN"/>
              </w:rPr>
              <w:t xml:space="preserve"> </w:t>
            </w:r>
            <w:r w:rsidRPr="00854CCD">
              <w:rPr>
                <w:rFonts w:eastAsia="宋体"/>
                <w:i/>
                <w:szCs w:val="21"/>
                <w:lang w:eastAsia="zh-CN"/>
              </w:rPr>
              <w:t xml:space="preserve">PUCCH capacity </w:t>
            </w:r>
            <w:r w:rsidRPr="00854CCD">
              <w:rPr>
                <w:rFonts w:eastAsia="宋体" w:hint="eastAsia"/>
                <w:i/>
                <w:szCs w:val="21"/>
                <w:lang w:eastAsia="zh-CN"/>
              </w:rPr>
              <w:t xml:space="preserve">issue </w:t>
            </w:r>
            <w:r w:rsidRPr="00854CCD">
              <w:rPr>
                <w:rFonts w:eastAsia="宋体"/>
                <w:i/>
                <w:szCs w:val="21"/>
                <w:lang w:eastAsia="zh-CN"/>
              </w:rPr>
              <w:t>is not observed</w:t>
            </w:r>
            <w:r w:rsidRPr="00854CCD">
              <w:rPr>
                <w:rFonts w:eastAsia="宋体" w:hint="eastAsia"/>
                <w:i/>
                <w:szCs w:val="21"/>
                <w:lang w:eastAsia="zh-CN"/>
              </w:rPr>
              <w:t xml:space="preserve"> based on proposal 3</w:t>
            </w:r>
            <w:r w:rsidRPr="00854CCD">
              <w:rPr>
                <w:rFonts w:eastAsia="宋体"/>
                <w:i/>
                <w:szCs w:val="21"/>
                <w:lang w:eastAsia="zh-CN"/>
              </w:rPr>
              <w:t>.</w:t>
            </w:r>
          </w:p>
          <w:p w:rsidR="00854CCD" w:rsidRPr="00854CCD" w:rsidRDefault="00854CCD" w:rsidP="00854CCD">
            <w:pPr>
              <w:rPr>
                <w:rFonts w:eastAsia="宋体"/>
                <w:szCs w:val="21"/>
                <w:u w:val="single"/>
              </w:rPr>
            </w:pPr>
            <w:r w:rsidRPr="00854CCD">
              <w:rPr>
                <w:rFonts w:eastAsia="宋体" w:hint="eastAsia"/>
                <w:szCs w:val="21"/>
                <w:u w:val="single"/>
                <w:lang w:eastAsia="zh-CN"/>
              </w:rPr>
              <w:t xml:space="preserve">HARQ process number for TDD-FDD CA and TDD-TDD CA with </w:t>
            </w:r>
            <w:r w:rsidRPr="00854CCD">
              <w:rPr>
                <w:rFonts w:eastAsia="宋体"/>
                <w:szCs w:val="21"/>
                <w:u w:val="single"/>
                <w:lang w:eastAsia="zh-CN"/>
              </w:rPr>
              <w:t>different SCSs</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4-1</w:t>
            </w:r>
            <w:r w:rsidRPr="00854CCD">
              <w:rPr>
                <w:rFonts w:eastAsia="宋体"/>
                <w:b/>
                <w:i/>
                <w:szCs w:val="21"/>
                <w:lang w:eastAsia="zh-CN"/>
              </w:rPr>
              <w:t>:</w:t>
            </w:r>
            <w:r w:rsidRPr="00854CCD">
              <w:rPr>
                <w:rFonts w:eastAsia="宋体" w:hint="eastAsia"/>
                <w:i/>
                <w:szCs w:val="21"/>
                <w:lang w:eastAsia="zh-CN"/>
              </w:rPr>
              <w:t xml:space="preserve"> For </w:t>
            </w:r>
            <w:r w:rsidRPr="00854CCD">
              <w:rPr>
                <w:rFonts w:eastAsia="宋体"/>
                <w:i/>
                <w:szCs w:val="21"/>
                <w:lang w:eastAsia="zh-CN"/>
              </w:rPr>
              <w:t>FDD 15 kHz + TDD 30 kHz</w:t>
            </w:r>
            <w:r w:rsidRPr="00854CCD">
              <w:rPr>
                <w:rFonts w:eastAsia="宋体" w:hint="eastAsia"/>
                <w:i/>
                <w:szCs w:val="21"/>
                <w:lang w:eastAsia="zh-CN"/>
              </w:rPr>
              <w:t xml:space="preserve"> CA and</w:t>
            </w:r>
            <w:r w:rsidRPr="00854CCD">
              <w:rPr>
                <w:rFonts w:eastAsia="宋体"/>
                <w:i/>
                <w:szCs w:val="21"/>
                <w:lang w:eastAsia="zh-CN"/>
              </w:rPr>
              <w:t xml:space="preserve"> TDD 15 kHz + TDD 30 kHz</w:t>
            </w:r>
            <w:r w:rsidRPr="00854CCD">
              <w:rPr>
                <w:rFonts w:eastAsia="宋体" w:hint="eastAsia"/>
                <w:i/>
                <w:szCs w:val="21"/>
                <w:lang w:eastAsia="zh-CN"/>
              </w:rPr>
              <w:t xml:space="preserve"> CA, </w:t>
            </w:r>
            <w:r w:rsidRPr="00854CCD">
              <w:rPr>
                <w:rFonts w:eastAsia="宋体"/>
                <w:i/>
                <w:szCs w:val="21"/>
                <w:lang w:eastAsia="zh-CN"/>
              </w:rPr>
              <w:t xml:space="preserve">the HARQ process number for </w:t>
            </w:r>
            <w:proofErr w:type="spellStart"/>
            <w:r w:rsidRPr="00854CCD">
              <w:rPr>
                <w:rFonts w:eastAsia="宋体"/>
                <w:i/>
                <w:szCs w:val="21"/>
                <w:lang w:eastAsia="zh-CN"/>
              </w:rPr>
              <w:t>Pcell</w:t>
            </w:r>
            <w:proofErr w:type="spellEnd"/>
            <w:r w:rsidRPr="00854CCD">
              <w:rPr>
                <w:rFonts w:eastAsia="宋体"/>
                <w:i/>
                <w:szCs w:val="21"/>
                <w:lang w:eastAsia="zh-CN"/>
              </w:rPr>
              <w:t xml:space="preserve"> </w:t>
            </w:r>
            <w:r w:rsidRPr="00854CCD">
              <w:rPr>
                <w:rFonts w:eastAsia="宋体" w:hint="eastAsia"/>
                <w:i/>
                <w:szCs w:val="21"/>
                <w:lang w:eastAsia="zh-CN"/>
              </w:rPr>
              <w:t>is</w:t>
            </w:r>
            <w:r w:rsidRPr="00854CCD">
              <w:rPr>
                <w:rFonts w:eastAsia="宋体"/>
                <w:i/>
                <w:szCs w:val="21"/>
                <w:lang w:eastAsia="zh-CN"/>
              </w:rPr>
              <w:t xml:space="preserve"> same with that for single carrier test.</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4-2</w:t>
            </w:r>
            <w:r w:rsidRPr="00854CCD">
              <w:rPr>
                <w:rFonts w:eastAsia="宋体"/>
                <w:b/>
                <w:i/>
                <w:szCs w:val="21"/>
                <w:lang w:eastAsia="zh-CN"/>
              </w:rPr>
              <w:t>:</w:t>
            </w:r>
            <w:r w:rsidRPr="00854CCD">
              <w:rPr>
                <w:rFonts w:eastAsia="宋体" w:hint="eastAsia"/>
                <w:i/>
                <w:szCs w:val="21"/>
                <w:lang w:eastAsia="zh-CN"/>
              </w:rPr>
              <w:t xml:space="preserve"> I</w:t>
            </w:r>
            <w:r w:rsidRPr="00854CCD">
              <w:rPr>
                <w:rFonts w:eastAsia="宋体"/>
                <w:i/>
                <w:szCs w:val="21"/>
                <w:lang w:eastAsia="zh-CN"/>
              </w:rPr>
              <w:t xml:space="preserve">n FDD 15 kHz </w:t>
            </w:r>
            <w:proofErr w:type="spellStart"/>
            <w:r w:rsidRPr="00854CCD">
              <w:rPr>
                <w:rFonts w:eastAsia="宋体" w:hint="eastAsia"/>
                <w:i/>
                <w:szCs w:val="21"/>
                <w:lang w:eastAsia="zh-CN"/>
              </w:rPr>
              <w:t>Pcell</w:t>
            </w:r>
            <w:proofErr w:type="spellEnd"/>
            <w:r w:rsidRPr="00854CCD">
              <w:rPr>
                <w:rFonts w:eastAsia="宋体" w:hint="eastAsia"/>
                <w:i/>
                <w:szCs w:val="21"/>
                <w:lang w:eastAsia="zh-CN"/>
              </w:rPr>
              <w:t xml:space="preserve"> </w:t>
            </w:r>
            <w:r w:rsidRPr="00854CCD">
              <w:rPr>
                <w:rFonts w:eastAsia="宋体"/>
                <w:i/>
                <w:szCs w:val="21"/>
                <w:lang w:eastAsia="zh-CN"/>
              </w:rPr>
              <w:t xml:space="preserve">+ TDD 30 kHz </w:t>
            </w:r>
            <w:proofErr w:type="spellStart"/>
            <w:r w:rsidRPr="00854CCD">
              <w:rPr>
                <w:rFonts w:eastAsia="宋体" w:hint="eastAsia"/>
                <w:i/>
                <w:szCs w:val="21"/>
                <w:lang w:eastAsia="zh-CN"/>
              </w:rPr>
              <w:t>Scell</w:t>
            </w:r>
            <w:proofErr w:type="spellEnd"/>
            <w:r w:rsidRPr="00854CCD">
              <w:rPr>
                <w:rFonts w:eastAsia="宋体" w:hint="eastAsia"/>
                <w:i/>
                <w:szCs w:val="21"/>
                <w:lang w:eastAsia="zh-CN"/>
              </w:rPr>
              <w:t xml:space="preserve"> </w:t>
            </w:r>
            <w:r w:rsidRPr="00854CCD">
              <w:rPr>
                <w:rFonts w:eastAsia="宋体"/>
                <w:i/>
                <w:szCs w:val="21"/>
                <w:lang w:eastAsia="zh-CN"/>
              </w:rPr>
              <w:t>CA</w:t>
            </w:r>
            <w:r w:rsidRPr="00854CCD">
              <w:rPr>
                <w:rFonts w:eastAsia="宋体" w:hint="eastAsia"/>
                <w:i/>
                <w:szCs w:val="21"/>
                <w:lang w:eastAsia="zh-CN"/>
              </w:rPr>
              <w:t xml:space="preserve">, the HARQ process number for </w:t>
            </w:r>
            <w:r w:rsidRPr="00854CCD">
              <w:rPr>
                <w:rFonts w:eastAsia="宋体"/>
                <w:i/>
                <w:szCs w:val="21"/>
                <w:lang w:eastAsia="zh-CN"/>
              </w:rPr>
              <w:t xml:space="preserve">TDD </w:t>
            </w:r>
            <w:proofErr w:type="spellStart"/>
            <w:r w:rsidRPr="00854CCD">
              <w:rPr>
                <w:rFonts w:eastAsia="宋体"/>
                <w:i/>
                <w:szCs w:val="21"/>
                <w:lang w:eastAsia="zh-CN"/>
              </w:rPr>
              <w:t>Scell</w:t>
            </w:r>
            <w:proofErr w:type="spellEnd"/>
            <w:r w:rsidRPr="00854CCD">
              <w:rPr>
                <w:rFonts w:eastAsia="宋体" w:hint="eastAsia"/>
                <w:i/>
                <w:szCs w:val="21"/>
                <w:lang w:eastAsia="zh-CN"/>
              </w:rPr>
              <w:t xml:space="preserve"> is 8.</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4-3</w:t>
            </w:r>
            <w:r w:rsidRPr="00854CCD">
              <w:rPr>
                <w:rFonts w:eastAsia="宋体"/>
                <w:b/>
                <w:i/>
                <w:szCs w:val="21"/>
                <w:lang w:eastAsia="zh-CN"/>
              </w:rPr>
              <w:t>:</w:t>
            </w:r>
            <w:r w:rsidRPr="00854CCD">
              <w:rPr>
                <w:rFonts w:eastAsia="宋体" w:hint="eastAsia"/>
                <w:i/>
                <w:szCs w:val="21"/>
                <w:lang w:eastAsia="zh-CN"/>
              </w:rPr>
              <w:t xml:space="preserve"> I</w:t>
            </w:r>
            <w:r w:rsidRPr="00854CCD">
              <w:rPr>
                <w:rFonts w:eastAsia="宋体"/>
                <w:i/>
                <w:szCs w:val="21"/>
                <w:lang w:eastAsia="zh-CN"/>
              </w:rPr>
              <w:t xml:space="preserve">n FDD 15 kHz </w:t>
            </w:r>
            <w:proofErr w:type="spellStart"/>
            <w:r w:rsidRPr="00854CCD">
              <w:rPr>
                <w:rFonts w:eastAsia="宋体" w:hint="eastAsia"/>
                <w:i/>
                <w:szCs w:val="21"/>
                <w:lang w:eastAsia="zh-CN"/>
              </w:rPr>
              <w:t>Scell</w:t>
            </w:r>
            <w:proofErr w:type="spellEnd"/>
            <w:r w:rsidRPr="00854CCD">
              <w:rPr>
                <w:rFonts w:eastAsia="宋体" w:hint="eastAsia"/>
                <w:i/>
                <w:szCs w:val="21"/>
                <w:lang w:eastAsia="zh-CN"/>
              </w:rPr>
              <w:t xml:space="preserve"> </w:t>
            </w:r>
            <w:r w:rsidRPr="00854CCD">
              <w:rPr>
                <w:rFonts w:eastAsia="宋体"/>
                <w:i/>
                <w:szCs w:val="21"/>
                <w:lang w:eastAsia="zh-CN"/>
              </w:rPr>
              <w:t xml:space="preserve">+ TDD 30 kHz </w:t>
            </w:r>
            <w:proofErr w:type="spellStart"/>
            <w:r w:rsidRPr="00854CCD">
              <w:rPr>
                <w:rFonts w:eastAsia="宋体" w:hint="eastAsia"/>
                <w:i/>
                <w:szCs w:val="21"/>
                <w:lang w:eastAsia="zh-CN"/>
              </w:rPr>
              <w:t>Pcell</w:t>
            </w:r>
            <w:proofErr w:type="spellEnd"/>
            <w:r w:rsidRPr="00854CCD">
              <w:rPr>
                <w:rFonts w:eastAsia="宋体" w:hint="eastAsia"/>
                <w:i/>
                <w:szCs w:val="21"/>
                <w:lang w:eastAsia="zh-CN"/>
              </w:rPr>
              <w:t xml:space="preserve"> </w:t>
            </w:r>
            <w:r w:rsidRPr="00854CCD">
              <w:rPr>
                <w:rFonts w:eastAsia="宋体"/>
                <w:i/>
                <w:szCs w:val="21"/>
                <w:lang w:eastAsia="zh-CN"/>
              </w:rPr>
              <w:t>CA</w:t>
            </w:r>
            <w:r w:rsidRPr="00854CCD">
              <w:rPr>
                <w:rFonts w:eastAsia="宋体" w:hint="eastAsia"/>
                <w:i/>
                <w:szCs w:val="21"/>
                <w:lang w:eastAsia="zh-CN"/>
              </w:rPr>
              <w:t>, the HARQ process number for F</w:t>
            </w:r>
            <w:r w:rsidRPr="00854CCD">
              <w:rPr>
                <w:rFonts w:eastAsia="宋体"/>
                <w:i/>
                <w:szCs w:val="21"/>
                <w:lang w:eastAsia="zh-CN"/>
              </w:rPr>
              <w:t xml:space="preserve">DD </w:t>
            </w:r>
            <w:proofErr w:type="spellStart"/>
            <w:r w:rsidRPr="00854CCD">
              <w:rPr>
                <w:rFonts w:eastAsia="宋体"/>
                <w:i/>
                <w:szCs w:val="21"/>
                <w:lang w:eastAsia="zh-CN"/>
              </w:rPr>
              <w:t>Scell</w:t>
            </w:r>
            <w:proofErr w:type="spellEnd"/>
            <w:r w:rsidRPr="00854CCD">
              <w:rPr>
                <w:rFonts w:eastAsia="宋体" w:hint="eastAsia"/>
                <w:i/>
                <w:szCs w:val="21"/>
                <w:lang w:eastAsia="zh-CN"/>
              </w:rPr>
              <w:t xml:space="preserve"> is 8.</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4-4</w:t>
            </w:r>
            <w:r w:rsidRPr="00854CCD">
              <w:rPr>
                <w:rFonts w:eastAsia="宋体"/>
                <w:b/>
                <w:i/>
                <w:szCs w:val="21"/>
                <w:lang w:eastAsia="zh-CN"/>
              </w:rPr>
              <w:t>:</w:t>
            </w:r>
            <w:r w:rsidRPr="00854CCD">
              <w:rPr>
                <w:rFonts w:eastAsia="宋体" w:hint="eastAsia"/>
                <w:i/>
                <w:szCs w:val="21"/>
                <w:lang w:eastAsia="zh-CN"/>
              </w:rPr>
              <w:t xml:space="preserve"> I</w:t>
            </w:r>
            <w:r w:rsidRPr="00854CCD">
              <w:rPr>
                <w:rFonts w:eastAsia="宋体"/>
                <w:i/>
                <w:szCs w:val="21"/>
                <w:lang w:eastAsia="zh-CN"/>
              </w:rPr>
              <w:t xml:space="preserve">n TDD 15 kHz </w:t>
            </w:r>
            <w:proofErr w:type="spellStart"/>
            <w:r w:rsidRPr="00854CCD">
              <w:rPr>
                <w:rFonts w:eastAsia="宋体" w:hint="eastAsia"/>
                <w:i/>
                <w:szCs w:val="21"/>
                <w:lang w:eastAsia="zh-CN"/>
              </w:rPr>
              <w:t>Pcell</w:t>
            </w:r>
            <w:proofErr w:type="spellEnd"/>
            <w:r w:rsidRPr="00854CCD">
              <w:rPr>
                <w:rFonts w:eastAsia="宋体" w:hint="eastAsia"/>
                <w:i/>
                <w:szCs w:val="21"/>
                <w:lang w:eastAsia="zh-CN"/>
              </w:rPr>
              <w:t xml:space="preserve"> </w:t>
            </w:r>
            <w:r w:rsidRPr="00854CCD">
              <w:rPr>
                <w:rFonts w:eastAsia="宋体"/>
                <w:i/>
                <w:szCs w:val="21"/>
                <w:lang w:eastAsia="zh-CN"/>
              </w:rPr>
              <w:t>+ TDD 30 kHz</w:t>
            </w:r>
            <w:r w:rsidRPr="00854CCD">
              <w:rPr>
                <w:rFonts w:eastAsia="宋体" w:hint="eastAsia"/>
                <w:i/>
                <w:szCs w:val="21"/>
                <w:lang w:eastAsia="zh-CN"/>
              </w:rPr>
              <w:t xml:space="preserve"> </w:t>
            </w:r>
            <w:proofErr w:type="spellStart"/>
            <w:r w:rsidRPr="00854CCD">
              <w:rPr>
                <w:rFonts w:eastAsia="宋体" w:hint="eastAsia"/>
                <w:i/>
                <w:szCs w:val="21"/>
                <w:lang w:eastAsia="zh-CN"/>
              </w:rPr>
              <w:t>Scell</w:t>
            </w:r>
            <w:proofErr w:type="spellEnd"/>
            <w:r w:rsidRPr="00854CCD">
              <w:rPr>
                <w:rFonts w:eastAsia="宋体"/>
                <w:i/>
                <w:szCs w:val="21"/>
                <w:lang w:eastAsia="zh-CN"/>
              </w:rPr>
              <w:t xml:space="preserve"> CA</w:t>
            </w:r>
            <w:r w:rsidRPr="00854CCD">
              <w:rPr>
                <w:rFonts w:eastAsia="宋体" w:hint="eastAsia"/>
                <w:i/>
                <w:szCs w:val="21"/>
                <w:lang w:eastAsia="zh-CN"/>
              </w:rPr>
              <w:t>, the HARQ process number for 30</w:t>
            </w:r>
            <w:r w:rsidRPr="00854CCD">
              <w:rPr>
                <w:rFonts w:eastAsia="宋体"/>
                <w:i/>
                <w:szCs w:val="21"/>
                <w:lang w:eastAsia="zh-CN"/>
              </w:rPr>
              <w:t xml:space="preserve">kHz </w:t>
            </w:r>
            <w:proofErr w:type="spellStart"/>
            <w:r w:rsidRPr="00854CCD">
              <w:rPr>
                <w:rFonts w:eastAsia="宋体"/>
                <w:i/>
                <w:szCs w:val="21"/>
                <w:lang w:eastAsia="zh-CN"/>
              </w:rPr>
              <w:t>Scell</w:t>
            </w:r>
            <w:proofErr w:type="spellEnd"/>
            <w:r w:rsidRPr="00854CCD">
              <w:rPr>
                <w:rFonts w:eastAsia="宋体" w:hint="eastAsia"/>
                <w:i/>
                <w:szCs w:val="21"/>
                <w:lang w:eastAsia="zh-CN"/>
              </w:rPr>
              <w:t xml:space="preserve"> is 11.</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4-5</w:t>
            </w:r>
            <w:r w:rsidRPr="00854CCD">
              <w:rPr>
                <w:rFonts w:eastAsia="宋体"/>
                <w:b/>
                <w:i/>
                <w:szCs w:val="21"/>
                <w:lang w:eastAsia="zh-CN"/>
              </w:rPr>
              <w:t>:</w:t>
            </w:r>
            <w:r w:rsidRPr="00854CCD">
              <w:rPr>
                <w:rFonts w:eastAsia="宋体" w:hint="eastAsia"/>
                <w:i/>
                <w:szCs w:val="21"/>
                <w:lang w:eastAsia="zh-CN"/>
              </w:rPr>
              <w:t xml:space="preserve"> I</w:t>
            </w:r>
            <w:r w:rsidRPr="00854CCD">
              <w:rPr>
                <w:rFonts w:eastAsia="宋体"/>
                <w:i/>
                <w:szCs w:val="21"/>
                <w:lang w:eastAsia="zh-CN"/>
              </w:rPr>
              <w:t xml:space="preserve">n TDD 15 kHz </w:t>
            </w:r>
            <w:proofErr w:type="spellStart"/>
            <w:r w:rsidRPr="00854CCD">
              <w:rPr>
                <w:rFonts w:eastAsia="宋体" w:hint="eastAsia"/>
                <w:i/>
                <w:szCs w:val="21"/>
                <w:lang w:eastAsia="zh-CN"/>
              </w:rPr>
              <w:t>Scell</w:t>
            </w:r>
            <w:proofErr w:type="spellEnd"/>
            <w:r w:rsidRPr="00854CCD">
              <w:rPr>
                <w:rFonts w:eastAsia="宋体" w:hint="eastAsia"/>
                <w:i/>
                <w:szCs w:val="21"/>
                <w:lang w:eastAsia="zh-CN"/>
              </w:rPr>
              <w:t xml:space="preserve"> </w:t>
            </w:r>
            <w:r w:rsidRPr="00854CCD">
              <w:rPr>
                <w:rFonts w:eastAsia="宋体"/>
                <w:i/>
                <w:szCs w:val="21"/>
                <w:lang w:eastAsia="zh-CN"/>
              </w:rPr>
              <w:t xml:space="preserve">+ TDD 30 kHz </w:t>
            </w:r>
            <w:proofErr w:type="spellStart"/>
            <w:r w:rsidRPr="00854CCD">
              <w:rPr>
                <w:rFonts w:eastAsia="宋体" w:hint="eastAsia"/>
                <w:i/>
                <w:szCs w:val="21"/>
                <w:lang w:eastAsia="zh-CN"/>
              </w:rPr>
              <w:t>Pcell</w:t>
            </w:r>
            <w:proofErr w:type="spellEnd"/>
            <w:r w:rsidRPr="00854CCD">
              <w:rPr>
                <w:rFonts w:eastAsia="宋体" w:hint="eastAsia"/>
                <w:i/>
                <w:szCs w:val="21"/>
                <w:lang w:eastAsia="zh-CN"/>
              </w:rPr>
              <w:t xml:space="preserve"> </w:t>
            </w:r>
            <w:r w:rsidRPr="00854CCD">
              <w:rPr>
                <w:rFonts w:eastAsia="宋体"/>
                <w:i/>
                <w:szCs w:val="21"/>
                <w:lang w:eastAsia="zh-CN"/>
              </w:rPr>
              <w:t>CA</w:t>
            </w:r>
            <w:r w:rsidRPr="00854CCD">
              <w:rPr>
                <w:rFonts w:eastAsia="宋体" w:hint="eastAsia"/>
                <w:i/>
                <w:szCs w:val="21"/>
                <w:lang w:eastAsia="zh-CN"/>
              </w:rPr>
              <w:t xml:space="preserve">, the HARQ process number for </w:t>
            </w:r>
            <w:r w:rsidRPr="00854CCD">
              <w:rPr>
                <w:rFonts w:eastAsia="宋体"/>
                <w:i/>
                <w:szCs w:val="21"/>
                <w:lang w:eastAsia="zh-CN"/>
              </w:rPr>
              <w:t xml:space="preserve">15kHz </w:t>
            </w:r>
            <w:proofErr w:type="spellStart"/>
            <w:r w:rsidRPr="00854CCD">
              <w:rPr>
                <w:rFonts w:eastAsia="宋体"/>
                <w:i/>
                <w:szCs w:val="21"/>
                <w:lang w:eastAsia="zh-CN"/>
              </w:rPr>
              <w:t>Scell</w:t>
            </w:r>
            <w:proofErr w:type="spellEnd"/>
            <w:r w:rsidRPr="00854CCD">
              <w:rPr>
                <w:rFonts w:eastAsia="宋体" w:hint="eastAsia"/>
                <w:i/>
                <w:szCs w:val="21"/>
                <w:lang w:eastAsia="zh-CN"/>
              </w:rPr>
              <w:t xml:space="preserve"> is 8.</w:t>
            </w:r>
          </w:p>
          <w:p w:rsidR="00854CCD" w:rsidRPr="00854CCD" w:rsidRDefault="00854CCD" w:rsidP="00854CCD">
            <w:pPr>
              <w:tabs>
                <w:tab w:val="num" w:pos="226"/>
                <w:tab w:val="num" w:pos="284"/>
                <w:tab w:val="left" w:pos="5103"/>
              </w:tabs>
              <w:snapToGrid w:val="0"/>
              <w:rPr>
                <w:rFonts w:eastAsia="宋体"/>
                <w:i/>
                <w:szCs w:val="21"/>
              </w:rPr>
            </w:pPr>
            <w:r w:rsidRPr="00854CCD">
              <w:rPr>
                <w:rFonts w:eastAsia="宋体"/>
                <w:b/>
                <w:i/>
                <w:szCs w:val="21"/>
                <w:lang w:val="x-none"/>
              </w:rPr>
              <w:lastRenderedPageBreak/>
              <w:t xml:space="preserve">Proposal </w:t>
            </w:r>
            <w:r w:rsidRPr="00854CCD">
              <w:rPr>
                <w:rFonts w:eastAsia="宋体" w:hint="eastAsia"/>
                <w:b/>
                <w:i/>
                <w:szCs w:val="21"/>
                <w:lang w:val="x-none"/>
              </w:rPr>
              <w:t>4-6</w:t>
            </w:r>
            <w:r w:rsidRPr="00854CCD">
              <w:rPr>
                <w:rFonts w:eastAsia="宋体"/>
                <w:b/>
                <w:i/>
                <w:szCs w:val="21"/>
                <w:lang w:val="x-none"/>
              </w:rPr>
              <w:t>:</w:t>
            </w:r>
            <w:r w:rsidRPr="00854CCD">
              <w:rPr>
                <w:rFonts w:eastAsia="宋体" w:hint="eastAsia"/>
                <w:i/>
                <w:szCs w:val="21"/>
                <w:lang w:val="x-none"/>
              </w:rPr>
              <w:t xml:space="preserve"> </w:t>
            </w:r>
            <w:r w:rsidRPr="00854CCD">
              <w:rPr>
                <w:rFonts w:eastAsia="宋体"/>
                <w:i/>
                <w:szCs w:val="21"/>
                <w:lang w:val="x-none"/>
              </w:rPr>
              <w:t>Summary of proposed HARQ process number for NR FDD 15 kHz + TDD 30 kHz CA</w:t>
            </w:r>
            <w:r w:rsidRPr="00854CCD">
              <w:rPr>
                <w:rFonts w:eastAsia="宋体" w:hint="eastAsia"/>
                <w:i/>
                <w:szCs w:val="21"/>
                <w:lang w:val="x-none"/>
              </w:rPr>
              <w:t xml:space="preserve">, and </w:t>
            </w:r>
            <w:r w:rsidRPr="00854CCD">
              <w:rPr>
                <w:rFonts w:eastAsia="宋体"/>
                <w:i/>
                <w:szCs w:val="21"/>
                <w:lang w:val="x-none"/>
              </w:rPr>
              <w:t>TDD 15 kHz + TDD 30 kHz CA</w:t>
            </w:r>
            <w:r w:rsidRPr="00854CCD">
              <w:rPr>
                <w:rFonts w:eastAsia="宋体" w:hint="eastAsia"/>
                <w:i/>
                <w:szCs w:val="21"/>
                <w:lang w:val="x-none"/>
              </w:rPr>
              <w:t>.</w:t>
            </w:r>
          </w:p>
          <w:p w:rsidR="00854CCD" w:rsidRPr="00714161" w:rsidRDefault="00854CCD" w:rsidP="00854CCD">
            <w:pPr>
              <w:snapToGrid w:val="0"/>
              <w:spacing w:beforeLines="50" w:afterLines="50"/>
              <w:jc w:val="center"/>
              <w:rPr>
                <w:rFonts w:eastAsia="宋体"/>
                <w:szCs w:val="21"/>
              </w:rPr>
            </w:pPr>
            <w:r w:rsidRPr="00714161">
              <w:rPr>
                <w:rFonts w:eastAsia="宋体" w:hint="eastAsia"/>
                <w:szCs w:val="21"/>
              </w:rPr>
              <w:t>Table 4: Summary of proposed HARQ process number for NR</w:t>
            </w:r>
            <w:r w:rsidRPr="00714161">
              <w:rPr>
                <w:rFonts w:eastAsia="宋体"/>
                <w:szCs w:val="21"/>
              </w:rPr>
              <w:t xml:space="preserve"> CA</w:t>
            </w:r>
          </w:p>
          <w:tbl>
            <w:tblPr>
              <w:tblW w:w="6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95"/>
              <w:gridCol w:w="1559"/>
              <w:gridCol w:w="2948"/>
            </w:tblGrid>
            <w:tr w:rsidR="00854CCD" w:rsidRPr="00854CCD" w:rsidTr="00031105">
              <w:trPr>
                <w:jc w:val="center"/>
              </w:trPr>
              <w:tc>
                <w:tcPr>
                  <w:tcW w:w="3054" w:type="dxa"/>
                  <w:gridSpan w:val="2"/>
                  <w:shd w:val="clear" w:color="auto" w:fill="C6D9F1"/>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b/>
                      <w:sz w:val="18"/>
                      <w:szCs w:val="21"/>
                      <w:lang w:val="x-none"/>
                    </w:rPr>
                  </w:pPr>
                  <w:r w:rsidRPr="00031105">
                    <w:rPr>
                      <w:rFonts w:eastAsia="宋体" w:hint="eastAsia"/>
                      <w:b/>
                      <w:sz w:val="18"/>
                      <w:szCs w:val="21"/>
                      <w:lang w:val="x-none"/>
                    </w:rPr>
                    <w:t>NR CA</w:t>
                  </w:r>
                </w:p>
              </w:tc>
              <w:tc>
                <w:tcPr>
                  <w:tcW w:w="2948" w:type="dxa"/>
                  <w:shd w:val="clear" w:color="auto" w:fill="C6D9F1"/>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b/>
                      <w:sz w:val="18"/>
                      <w:szCs w:val="21"/>
                      <w:lang w:val="x-none"/>
                    </w:rPr>
                  </w:pPr>
                  <w:r w:rsidRPr="00031105">
                    <w:rPr>
                      <w:rFonts w:eastAsia="宋体" w:hint="eastAsia"/>
                      <w:b/>
                      <w:sz w:val="18"/>
                      <w:szCs w:val="21"/>
                      <w:lang w:val="x-none"/>
                    </w:rPr>
                    <w:t>HARQ process number</w:t>
                  </w:r>
                </w:p>
              </w:tc>
            </w:tr>
            <w:tr w:rsidR="00854CCD" w:rsidRPr="00854CCD" w:rsidTr="00031105">
              <w:trPr>
                <w:jc w:val="center"/>
              </w:trPr>
              <w:tc>
                <w:tcPr>
                  <w:tcW w:w="1495" w:type="dxa"/>
                  <w:vMerge w:val="restart"/>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sz w:val="18"/>
                      <w:szCs w:val="21"/>
                      <w:lang w:val="x-none"/>
                    </w:rPr>
                    <w:t xml:space="preserve">FDD 15 kHz + </w:t>
                  </w:r>
                  <w:r w:rsidRPr="00031105">
                    <w:rPr>
                      <w:rFonts w:eastAsia="宋体" w:hint="eastAsia"/>
                      <w:sz w:val="18"/>
                      <w:szCs w:val="21"/>
                      <w:lang w:val="x-none"/>
                    </w:rPr>
                    <w:br/>
                  </w:r>
                  <w:r w:rsidRPr="00031105">
                    <w:rPr>
                      <w:rFonts w:eastAsia="宋体"/>
                      <w:sz w:val="18"/>
                      <w:szCs w:val="21"/>
                      <w:lang w:val="x-none"/>
                    </w:rPr>
                    <w:t>TDD 30 kHz</w:t>
                  </w:r>
                  <w:r w:rsidRPr="00031105">
                    <w:rPr>
                      <w:rFonts w:eastAsia="宋体" w:hint="eastAsia"/>
                      <w:sz w:val="18"/>
                      <w:szCs w:val="21"/>
                      <w:lang w:val="x-none"/>
                    </w:rPr>
                    <w:t xml:space="preserve"> CA</w:t>
                  </w:r>
                </w:p>
              </w:tc>
              <w:tc>
                <w:tcPr>
                  <w:tcW w:w="1559" w:type="dxa"/>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sz w:val="18"/>
                      <w:szCs w:val="21"/>
                      <w:lang w:val="x-none"/>
                    </w:rPr>
                    <w:t xml:space="preserve">FDD </w:t>
                  </w:r>
                  <w:proofErr w:type="spellStart"/>
                  <w:r w:rsidRPr="00031105">
                    <w:rPr>
                      <w:rFonts w:eastAsia="宋体"/>
                      <w:sz w:val="18"/>
                      <w:szCs w:val="21"/>
                      <w:lang w:val="x-none"/>
                    </w:rPr>
                    <w:t>Pcell</w:t>
                  </w:r>
                  <w:proofErr w:type="spellEnd"/>
                </w:p>
              </w:tc>
              <w:tc>
                <w:tcPr>
                  <w:tcW w:w="2948" w:type="dxa"/>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hint="eastAsia"/>
                      <w:sz w:val="18"/>
                      <w:szCs w:val="21"/>
                      <w:lang w:val="x-none"/>
                    </w:rPr>
                    <w:t>4</w:t>
                  </w:r>
                  <w:r w:rsidRPr="00031105">
                    <w:rPr>
                      <w:rFonts w:eastAsia="宋体"/>
                      <w:sz w:val="18"/>
                      <w:szCs w:val="21"/>
                      <w:lang w:val="x-none"/>
                    </w:rPr>
                    <w:t xml:space="preserve"> for FDD CC; </w:t>
                  </w:r>
                  <w:r w:rsidRPr="00031105">
                    <w:rPr>
                      <w:rFonts w:eastAsia="宋体" w:hint="eastAsia"/>
                      <w:sz w:val="18"/>
                      <w:szCs w:val="21"/>
                      <w:lang w:val="x-none"/>
                    </w:rPr>
                    <w:t>8</w:t>
                  </w:r>
                  <w:r w:rsidRPr="00031105">
                    <w:rPr>
                      <w:rFonts w:eastAsia="宋体"/>
                      <w:sz w:val="18"/>
                      <w:szCs w:val="21"/>
                      <w:lang w:val="x-none"/>
                    </w:rPr>
                    <w:t xml:space="preserve"> for TDD CC</w:t>
                  </w:r>
                </w:p>
              </w:tc>
            </w:tr>
            <w:tr w:rsidR="00854CCD" w:rsidRPr="00854CCD" w:rsidTr="00031105">
              <w:trPr>
                <w:jc w:val="center"/>
              </w:trPr>
              <w:tc>
                <w:tcPr>
                  <w:tcW w:w="1495" w:type="dxa"/>
                  <w:vMerge/>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p>
              </w:tc>
              <w:tc>
                <w:tcPr>
                  <w:tcW w:w="1559" w:type="dxa"/>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sz w:val="18"/>
                      <w:szCs w:val="21"/>
                      <w:lang w:val="x-none"/>
                    </w:rPr>
                    <w:t xml:space="preserve">TDD </w:t>
                  </w:r>
                  <w:proofErr w:type="spellStart"/>
                  <w:r w:rsidRPr="00031105">
                    <w:rPr>
                      <w:rFonts w:eastAsia="宋体"/>
                      <w:sz w:val="18"/>
                      <w:szCs w:val="21"/>
                      <w:lang w:val="x-none"/>
                    </w:rPr>
                    <w:t>Pcell</w:t>
                  </w:r>
                  <w:proofErr w:type="spellEnd"/>
                </w:p>
              </w:tc>
              <w:tc>
                <w:tcPr>
                  <w:tcW w:w="2948" w:type="dxa"/>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hint="eastAsia"/>
                      <w:sz w:val="18"/>
                      <w:szCs w:val="21"/>
                      <w:lang w:val="x-none"/>
                    </w:rPr>
                    <w:t>8</w:t>
                  </w:r>
                  <w:r w:rsidRPr="00031105">
                    <w:rPr>
                      <w:rFonts w:eastAsia="宋体"/>
                      <w:sz w:val="18"/>
                      <w:szCs w:val="21"/>
                      <w:lang w:val="x-none"/>
                    </w:rPr>
                    <w:t xml:space="preserve"> for TDD CC</w:t>
                  </w:r>
                  <w:r w:rsidRPr="00031105">
                    <w:rPr>
                      <w:rFonts w:eastAsia="宋体" w:hint="eastAsia"/>
                      <w:sz w:val="18"/>
                      <w:szCs w:val="21"/>
                      <w:lang w:val="x-none"/>
                    </w:rPr>
                    <w:t>; 8</w:t>
                  </w:r>
                  <w:r w:rsidRPr="00031105">
                    <w:rPr>
                      <w:rFonts w:eastAsia="宋体"/>
                      <w:sz w:val="18"/>
                      <w:szCs w:val="21"/>
                      <w:lang w:val="x-none"/>
                    </w:rPr>
                    <w:t xml:space="preserve"> for FDD CC</w:t>
                  </w:r>
                </w:p>
              </w:tc>
            </w:tr>
            <w:tr w:rsidR="00854CCD" w:rsidRPr="00854CCD" w:rsidTr="00031105">
              <w:trPr>
                <w:trHeight w:val="88"/>
                <w:jc w:val="center"/>
              </w:trPr>
              <w:tc>
                <w:tcPr>
                  <w:tcW w:w="1495" w:type="dxa"/>
                  <w:vMerge w:val="restart"/>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sz w:val="18"/>
                      <w:szCs w:val="21"/>
                      <w:lang w:val="x-none"/>
                    </w:rPr>
                    <w:t xml:space="preserve">TDD 15 kHz + </w:t>
                  </w:r>
                  <w:r w:rsidRPr="00031105">
                    <w:rPr>
                      <w:rFonts w:eastAsia="宋体" w:hint="eastAsia"/>
                      <w:sz w:val="18"/>
                      <w:szCs w:val="21"/>
                      <w:lang w:val="x-none"/>
                    </w:rPr>
                    <w:br/>
                  </w:r>
                  <w:r w:rsidRPr="00031105">
                    <w:rPr>
                      <w:rFonts w:eastAsia="宋体"/>
                      <w:sz w:val="18"/>
                      <w:szCs w:val="21"/>
                      <w:lang w:val="x-none"/>
                    </w:rPr>
                    <w:t>TDD 30 kHz CA</w:t>
                  </w:r>
                </w:p>
              </w:tc>
              <w:tc>
                <w:tcPr>
                  <w:tcW w:w="1559" w:type="dxa"/>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sz w:val="18"/>
                      <w:szCs w:val="21"/>
                      <w:lang w:val="x-none"/>
                    </w:rPr>
                    <w:t xml:space="preserve">15kHz SCS </w:t>
                  </w:r>
                  <w:proofErr w:type="spellStart"/>
                  <w:r w:rsidRPr="00031105">
                    <w:rPr>
                      <w:rFonts w:eastAsia="宋体"/>
                      <w:sz w:val="18"/>
                      <w:szCs w:val="21"/>
                      <w:lang w:val="x-none"/>
                    </w:rPr>
                    <w:t>PCell</w:t>
                  </w:r>
                  <w:proofErr w:type="spellEnd"/>
                </w:p>
              </w:tc>
              <w:tc>
                <w:tcPr>
                  <w:tcW w:w="2948" w:type="dxa"/>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hint="eastAsia"/>
                      <w:sz w:val="18"/>
                      <w:szCs w:val="21"/>
                      <w:lang w:val="x-none"/>
                    </w:rPr>
                    <w:t>8</w:t>
                  </w:r>
                  <w:r w:rsidRPr="00031105">
                    <w:rPr>
                      <w:rFonts w:eastAsia="宋体"/>
                      <w:sz w:val="18"/>
                      <w:szCs w:val="21"/>
                      <w:lang w:val="x-none"/>
                    </w:rPr>
                    <w:t xml:space="preserve"> for 15 kHz CC; </w:t>
                  </w:r>
                  <w:r w:rsidRPr="00031105">
                    <w:rPr>
                      <w:rFonts w:eastAsia="宋体" w:hint="eastAsia"/>
                      <w:sz w:val="18"/>
                      <w:szCs w:val="21"/>
                      <w:lang w:val="x-none"/>
                    </w:rPr>
                    <w:t>11</w:t>
                  </w:r>
                  <w:r w:rsidRPr="00031105">
                    <w:rPr>
                      <w:rFonts w:eastAsia="宋体"/>
                      <w:sz w:val="18"/>
                      <w:szCs w:val="21"/>
                      <w:lang w:val="x-none"/>
                    </w:rPr>
                    <w:t xml:space="preserve"> for </w:t>
                  </w:r>
                  <w:r w:rsidRPr="00031105">
                    <w:rPr>
                      <w:rFonts w:eastAsia="宋体" w:hint="eastAsia"/>
                      <w:sz w:val="18"/>
                      <w:szCs w:val="21"/>
                      <w:lang w:val="x-none"/>
                    </w:rPr>
                    <w:t>30</w:t>
                  </w:r>
                  <w:r w:rsidRPr="00031105">
                    <w:rPr>
                      <w:rFonts w:eastAsia="宋体"/>
                      <w:sz w:val="18"/>
                      <w:szCs w:val="21"/>
                      <w:lang w:val="x-none"/>
                    </w:rPr>
                    <w:t xml:space="preserve"> kHz CC</w:t>
                  </w:r>
                </w:p>
              </w:tc>
            </w:tr>
            <w:tr w:rsidR="00854CCD" w:rsidRPr="00854CCD" w:rsidTr="00031105">
              <w:trPr>
                <w:trHeight w:val="87"/>
                <w:jc w:val="center"/>
              </w:trPr>
              <w:tc>
                <w:tcPr>
                  <w:tcW w:w="1495" w:type="dxa"/>
                  <w:vMerge/>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p>
              </w:tc>
              <w:tc>
                <w:tcPr>
                  <w:tcW w:w="1559" w:type="dxa"/>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hint="eastAsia"/>
                      <w:sz w:val="18"/>
                      <w:szCs w:val="21"/>
                      <w:lang w:val="x-none"/>
                    </w:rPr>
                    <w:t>30</w:t>
                  </w:r>
                  <w:r w:rsidRPr="00031105">
                    <w:rPr>
                      <w:rFonts w:eastAsia="宋体"/>
                      <w:sz w:val="18"/>
                      <w:szCs w:val="21"/>
                      <w:lang w:val="x-none"/>
                    </w:rPr>
                    <w:t xml:space="preserve">kHz SCS </w:t>
                  </w:r>
                  <w:proofErr w:type="spellStart"/>
                  <w:r w:rsidRPr="00031105">
                    <w:rPr>
                      <w:rFonts w:eastAsia="宋体"/>
                      <w:sz w:val="18"/>
                      <w:szCs w:val="21"/>
                      <w:lang w:val="x-none"/>
                    </w:rPr>
                    <w:t>PCell</w:t>
                  </w:r>
                  <w:proofErr w:type="spellEnd"/>
                </w:p>
              </w:tc>
              <w:tc>
                <w:tcPr>
                  <w:tcW w:w="2948" w:type="dxa"/>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hint="eastAsia"/>
                      <w:sz w:val="18"/>
                      <w:szCs w:val="21"/>
                      <w:lang w:val="x-none"/>
                    </w:rPr>
                    <w:t>8</w:t>
                  </w:r>
                  <w:r w:rsidRPr="00031105">
                    <w:rPr>
                      <w:rFonts w:eastAsia="宋体"/>
                      <w:sz w:val="18"/>
                      <w:szCs w:val="21"/>
                      <w:lang w:val="x-none"/>
                    </w:rPr>
                    <w:t xml:space="preserve"> for </w:t>
                  </w:r>
                  <w:r w:rsidRPr="00031105">
                    <w:rPr>
                      <w:rFonts w:eastAsia="宋体" w:hint="eastAsia"/>
                      <w:sz w:val="18"/>
                      <w:szCs w:val="21"/>
                      <w:lang w:val="x-none"/>
                    </w:rPr>
                    <w:t>30</w:t>
                  </w:r>
                  <w:r w:rsidRPr="00031105">
                    <w:rPr>
                      <w:rFonts w:eastAsia="宋体"/>
                      <w:sz w:val="18"/>
                      <w:szCs w:val="21"/>
                      <w:lang w:val="x-none"/>
                    </w:rPr>
                    <w:t xml:space="preserve"> kHz CC; </w:t>
                  </w:r>
                  <w:r w:rsidRPr="00031105">
                    <w:rPr>
                      <w:rFonts w:eastAsia="宋体" w:hint="eastAsia"/>
                      <w:sz w:val="18"/>
                      <w:szCs w:val="21"/>
                      <w:lang w:val="x-none"/>
                    </w:rPr>
                    <w:t>8</w:t>
                  </w:r>
                  <w:r w:rsidRPr="00031105">
                    <w:rPr>
                      <w:rFonts w:eastAsia="宋体"/>
                      <w:sz w:val="18"/>
                      <w:szCs w:val="21"/>
                      <w:lang w:val="x-none"/>
                    </w:rPr>
                    <w:t xml:space="preserve"> for 15 kHz CC</w:t>
                  </w:r>
                </w:p>
              </w:tc>
            </w:tr>
          </w:tbl>
          <w:p w:rsidR="00854CCD" w:rsidRPr="00854CCD" w:rsidRDefault="00854CCD" w:rsidP="00854CCD">
            <w:pPr>
              <w:rPr>
                <w:szCs w:val="21"/>
                <w:u w:val="single"/>
              </w:rPr>
            </w:pPr>
          </w:p>
          <w:p w:rsidR="00854CCD" w:rsidRPr="00854CCD" w:rsidRDefault="00854CCD" w:rsidP="00854CCD">
            <w:pPr>
              <w:rPr>
                <w:rFonts w:eastAsia="宋体"/>
                <w:szCs w:val="21"/>
                <w:u w:val="single"/>
              </w:rPr>
            </w:pPr>
            <w:r w:rsidRPr="00854CCD">
              <w:rPr>
                <w:rFonts w:eastAsia="宋体" w:hint="eastAsia"/>
                <w:szCs w:val="21"/>
                <w:u w:val="single"/>
                <w:lang w:eastAsia="zh-CN"/>
              </w:rPr>
              <w:t xml:space="preserve">Single carrier </w:t>
            </w:r>
            <w:r w:rsidRPr="00854CCD">
              <w:rPr>
                <w:rFonts w:eastAsia="宋体"/>
                <w:szCs w:val="21"/>
                <w:u w:val="single"/>
                <w:lang w:eastAsia="zh-CN"/>
              </w:rPr>
              <w:t>performance</w:t>
            </w:r>
            <w:r w:rsidRPr="00854CCD">
              <w:rPr>
                <w:rFonts w:eastAsia="宋体" w:hint="eastAsia"/>
                <w:szCs w:val="21"/>
                <w:u w:val="single"/>
                <w:lang w:eastAsia="zh-CN"/>
              </w:rPr>
              <w:t xml:space="preserve"> for TDD-FDD CA and TDD-TDD CA with </w:t>
            </w:r>
            <w:r w:rsidRPr="00854CCD">
              <w:rPr>
                <w:rFonts w:eastAsia="宋体"/>
                <w:szCs w:val="21"/>
                <w:u w:val="single"/>
                <w:lang w:eastAsia="zh-CN"/>
              </w:rPr>
              <w:t>different SCSs</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hint="eastAsia"/>
                <w:b/>
                <w:i/>
                <w:szCs w:val="21"/>
                <w:lang w:eastAsia="zh-CN"/>
              </w:rPr>
              <w:t>Observation 2</w:t>
            </w:r>
            <w:r w:rsidRPr="00854CCD">
              <w:rPr>
                <w:rFonts w:eastAsia="宋体" w:hint="eastAsia"/>
                <w:i/>
                <w:szCs w:val="21"/>
                <w:lang w:eastAsia="zh-CN"/>
              </w:rPr>
              <w:t xml:space="preserve">: The link-level performance difference </w:t>
            </w:r>
            <w:r w:rsidRPr="00854CCD">
              <w:rPr>
                <w:rFonts w:eastAsia="宋体"/>
                <w:i/>
                <w:szCs w:val="21"/>
                <w:lang w:eastAsia="zh-CN"/>
              </w:rPr>
              <w:t>at 70% throughput is negligible for round-trip time of 10 slots and 20 slots</w:t>
            </w:r>
            <w:r w:rsidRPr="00854CCD">
              <w:rPr>
                <w:rFonts w:eastAsia="宋体" w:hint="eastAsia"/>
                <w:i/>
                <w:szCs w:val="21"/>
                <w:lang w:eastAsia="zh-CN"/>
              </w:rPr>
              <w:t>.</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5</w:t>
            </w:r>
            <w:r w:rsidRPr="00854CCD">
              <w:rPr>
                <w:rFonts w:eastAsia="宋体"/>
                <w:b/>
                <w:i/>
                <w:szCs w:val="21"/>
                <w:lang w:eastAsia="zh-CN"/>
              </w:rPr>
              <w:t>:</w:t>
            </w:r>
            <w:r w:rsidRPr="00854CCD">
              <w:rPr>
                <w:rFonts w:eastAsia="宋体" w:hint="eastAsia"/>
                <w:i/>
                <w:szCs w:val="21"/>
                <w:lang w:eastAsia="zh-CN"/>
              </w:rPr>
              <w:t xml:space="preserve"> A</w:t>
            </w:r>
            <w:r w:rsidRPr="00854CCD">
              <w:rPr>
                <w:rFonts w:eastAsia="宋体"/>
                <w:i/>
                <w:szCs w:val="21"/>
                <w:lang w:eastAsia="zh-CN"/>
              </w:rPr>
              <w:t xml:space="preserve">pply the same single carrier requirement for </w:t>
            </w:r>
            <w:proofErr w:type="spellStart"/>
            <w:r w:rsidRPr="00854CCD">
              <w:rPr>
                <w:rFonts w:eastAsia="宋体"/>
                <w:i/>
                <w:szCs w:val="21"/>
                <w:lang w:eastAsia="zh-CN"/>
              </w:rPr>
              <w:t>Pcell</w:t>
            </w:r>
            <w:proofErr w:type="spellEnd"/>
            <w:r w:rsidRPr="00854CCD">
              <w:rPr>
                <w:rFonts w:eastAsia="宋体"/>
                <w:i/>
                <w:szCs w:val="21"/>
                <w:lang w:eastAsia="zh-CN"/>
              </w:rPr>
              <w:t xml:space="preserve"> and </w:t>
            </w:r>
            <w:proofErr w:type="spellStart"/>
            <w:r w:rsidRPr="00854CCD">
              <w:rPr>
                <w:rFonts w:eastAsia="宋体"/>
                <w:i/>
                <w:szCs w:val="21"/>
                <w:lang w:eastAsia="zh-CN"/>
              </w:rPr>
              <w:t>Scell</w:t>
            </w:r>
            <w:proofErr w:type="spellEnd"/>
            <w:r w:rsidRPr="00854CCD">
              <w:rPr>
                <w:rFonts w:eastAsia="宋体"/>
                <w:i/>
                <w:szCs w:val="21"/>
                <w:lang w:eastAsia="zh-CN"/>
              </w:rPr>
              <w:t xml:space="preserve"> in CA with the same duplex mode and SCS, CA with different duplex modes, CA with the same duplex mode and different SCSs</w:t>
            </w:r>
            <w:r w:rsidRPr="00854CCD">
              <w:rPr>
                <w:rFonts w:eastAsia="宋体" w:hint="eastAsia"/>
                <w:i/>
                <w:szCs w:val="21"/>
                <w:lang w:eastAsia="zh-CN"/>
              </w:rPr>
              <w:t>.</w:t>
            </w:r>
          </w:p>
          <w:p w:rsidR="00854CCD" w:rsidRPr="00854CCD" w:rsidRDefault="00854CCD" w:rsidP="00854CCD">
            <w:pPr>
              <w:rPr>
                <w:rFonts w:eastAsia="宋体"/>
                <w:szCs w:val="21"/>
                <w:u w:val="single"/>
              </w:rPr>
            </w:pPr>
            <w:r w:rsidRPr="00854CCD">
              <w:rPr>
                <w:rFonts w:eastAsia="宋体" w:hint="eastAsia"/>
                <w:szCs w:val="21"/>
                <w:u w:val="single"/>
                <w:lang w:eastAsia="zh-CN"/>
              </w:rPr>
              <w:t>T</w:t>
            </w:r>
            <w:r w:rsidRPr="00854CCD">
              <w:rPr>
                <w:rFonts w:eastAsia="宋体"/>
                <w:szCs w:val="21"/>
                <w:u w:val="single"/>
                <w:lang w:eastAsia="zh-CN"/>
              </w:rPr>
              <w:t xml:space="preserve">est </w:t>
            </w:r>
            <w:r w:rsidRPr="00854CCD">
              <w:rPr>
                <w:rFonts w:eastAsia="宋体" w:hint="eastAsia"/>
                <w:szCs w:val="21"/>
                <w:u w:val="single"/>
                <w:lang w:eastAsia="zh-CN"/>
              </w:rPr>
              <w:t>a</w:t>
            </w:r>
            <w:r w:rsidRPr="00854CCD">
              <w:rPr>
                <w:rFonts w:eastAsia="宋体"/>
                <w:szCs w:val="21"/>
                <w:u w:val="single"/>
                <w:lang w:eastAsia="zh-CN"/>
              </w:rPr>
              <w:t>pplicability</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6</w:t>
            </w:r>
            <w:r w:rsidRPr="00854CCD">
              <w:rPr>
                <w:rFonts w:eastAsia="宋体"/>
                <w:b/>
                <w:i/>
                <w:szCs w:val="21"/>
                <w:lang w:eastAsia="zh-CN"/>
              </w:rPr>
              <w:t>:</w:t>
            </w:r>
            <w:r w:rsidRPr="00854CCD">
              <w:rPr>
                <w:rFonts w:eastAsia="宋体" w:hint="eastAsia"/>
                <w:i/>
                <w:szCs w:val="21"/>
                <w:lang w:eastAsia="zh-CN"/>
              </w:rPr>
              <w:t xml:space="preserve"> T</w:t>
            </w:r>
            <w:r w:rsidRPr="00854CCD">
              <w:rPr>
                <w:rFonts w:eastAsia="宋体"/>
                <w:i/>
                <w:szCs w:val="21"/>
                <w:lang w:eastAsia="zh-CN"/>
              </w:rPr>
              <w:t xml:space="preserve">est </w:t>
            </w:r>
            <w:proofErr w:type="gramStart"/>
            <w:r w:rsidRPr="00854CCD">
              <w:rPr>
                <w:rFonts w:eastAsia="宋体"/>
                <w:i/>
                <w:szCs w:val="21"/>
                <w:lang w:eastAsia="zh-CN"/>
              </w:rPr>
              <w:t>all the</w:t>
            </w:r>
            <w:proofErr w:type="gramEnd"/>
            <w:r w:rsidRPr="00854CCD">
              <w:rPr>
                <w:rFonts w:eastAsia="宋体"/>
                <w:i/>
                <w:szCs w:val="21"/>
                <w:lang w:eastAsia="zh-CN"/>
              </w:rPr>
              <w:t xml:space="preserve"> supported CA duplex mode.</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7</w:t>
            </w:r>
            <w:r w:rsidRPr="00854CCD">
              <w:rPr>
                <w:rFonts w:eastAsia="宋体"/>
                <w:b/>
                <w:i/>
                <w:szCs w:val="21"/>
                <w:lang w:eastAsia="zh-CN"/>
              </w:rPr>
              <w:t>:</w:t>
            </w:r>
            <w:r w:rsidRPr="00854CCD">
              <w:rPr>
                <w:rFonts w:eastAsia="宋体" w:hint="eastAsia"/>
                <w:i/>
                <w:szCs w:val="21"/>
                <w:lang w:eastAsia="zh-CN"/>
              </w:rPr>
              <w:t xml:space="preserve"> Discuss </w:t>
            </w:r>
            <w:r w:rsidRPr="00854CCD">
              <w:rPr>
                <w:rFonts w:eastAsia="宋体"/>
                <w:i/>
                <w:szCs w:val="21"/>
                <w:lang w:eastAsia="zh-CN"/>
              </w:rPr>
              <w:t xml:space="preserve">whether to conduct test for both FDD </w:t>
            </w:r>
            <w:proofErr w:type="spellStart"/>
            <w:r w:rsidRPr="00854CCD">
              <w:rPr>
                <w:rFonts w:eastAsia="宋体"/>
                <w:i/>
                <w:szCs w:val="21"/>
                <w:lang w:eastAsia="zh-CN"/>
              </w:rPr>
              <w:t>PCell</w:t>
            </w:r>
            <w:proofErr w:type="spellEnd"/>
            <w:r w:rsidRPr="00854CCD">
              <w:rPr>
                <w:rFonts w:eastAsia="宋体"/>
                <w:i/>
                <w:szCs w:val="21"/>
                <w:lang w:eastAsia="zh-CN"/>
              </w:rPr>
              <w:t xml:space="preserve"> and TDD </w:t>
            </w:r>
            <w:proofErr w:type="spellStart"/>
            <w:r w:rsidRPr="00854CCD">
              <w:rPr>
                <w:rFonts w:eastAsia="宋体"/>
                <w:i/>
                <w:szCs w:val="21"/>
                <w:lang w:eastAsia="zh-CN"/>
              </w:rPr>
              <w:t>Pcell</w:t>
            </w:r>
            <w:proofErr w:type="spellEnd"/>
            <w:r w:rsidRPr="00854CCD">
              <w:rPr>
                <w:rFonts w:eastAsia="宋体"/>
                <w:i/>
                <w:szCs w:val="21"/>
                <w:lang w:eastAsia="zh-CN"/>
              </w:rPr>
              <w:t xml:space="preserve"> for FDD 15 kHz + TDD 30 kHz CA</w:t>
            </w:r>
            <w:r w:rsidRPr="00854CCD">
              <w:rPr>
                <w:rFonts w:eastAsia="宋体" w:hint="eastAsia"/>
                <w:i/>
                <w:szCs w:val="21"/>
                <w:lang w:eastAsia="zh-CN"/>
              </w:rPr>
              <w:t xml:space="preserve">, and </w:t>
            </w:r>
            <w:r w:rsidRPr="00854CCD">
              <w:rPr>
                <w:rFonts w:eastAsia="宋体"/>
                <w:i/>
                <w:szCs w:val="21"/>
                <w:lang w:eastAsia="zh-CN"/>
              </w:rPr>
              <w:t xml:space="preserve">whether to conduct test for both 15 kHz </w:t>
            </w:r>
            <w:proofErr w:type="spellStart"/>
            <w:r w:rsidRPr="00854CCD">
              <w:rPr>
                <w:rFonts w:eastAsia="宋体"/>
                <w:i/>
                <w:szCs w:val="21"/>
                <w:lang w:eastAsia="zh-CN"/>
              </w:rPr>
              <w:t>PCell</w:t>
            </w:r>
            <w:proofErr w:type="spellEnd"/>
            <w:r w:rsidRPr="00854CCD">
              <w:rPr>
                <w:rFonts w:eastAsia="宋体"/>
                <w:i/>
                <w:szCs w:val="21"/>
                <w:lang w:eastAsia="zh-CN"/>
              </w:rPr>
              <w:t xml:space="preserve"> and 30 kHz </w:t>
            </w:r>
            <w:proofErr w:type="spellStart"/>
            <w:r w:rsidRPr="00854CCD">
              <w:rPr>
                <w:rFonts w:eastAsia="宋体"/>
                <w:i/>
                <w:szCs w:val="21"/>
                <w:lang w:eastAsia="zh-CN"/>
              </w:rPr>
              <w:t>Pcell</w:t>
            </w:r>
            <w:proofErr w:type="spellEnd"/>
            <w:r w:rsidRPr="00854CCD">
              <w:rPr>
                <w:rFonts w:eastAsia="宋体"/>
                <w:i/>
                <w:szCs w:val="21"/>
                <w:lang w:eastAsia="zh-CN"/>
              </w:rPr>
              <w:t xml:space="preserve"> for </w:t>
            </w:r>
            <w:r w:rsidRPr="00854CCD">
              <w:rPr>
                <w:rFonts w:eastAsia="宋体" w:hint="eastAsia"/>
                <w:i/>
                <w:szCs w:val="21"/>
                <w:lang w:eastAsia="zh-CN"/>
              </w:rPr>
              <w:t>T</w:t>
            </w:r>
            <w:r w:rsidRPr="00854CCD">
              <w:rPr>
                <w:rFonts w:eastAsia="宋体"/>
                <w:i/>
                <w:szCs w:val="21"/>
                <w:lang w:eastAsia="zh-CN"/>
              </w:rPr>
              <w:t>DD 15 kHz + TDD 30 kHz CA.</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hint="eastAsia"/>
                <w:b/>
                <w:i/>
                <w:szCs w:val="21"/>
                <w:lang w:eastAsia="zh-CN"/>
              </w:rPr>
              <w:t>Observation</w:t>
            </w:r>
            <w:r w:rsidRPr="00854CCD">
              <w:rPr>
                <w:rFonts w:eastAsia="宋体"/>
                <w:b/>
                <w:i/>
                <w:szCs w:val="21"/>
                <w:lang w:eastAsia="zh-CN"/>
              </w:rPr>
              <w:t xml:space="preserve"> </w:t>
            </w:r>
            <w:r w:rsidRPr="00854CCD">
              <w:rPr>
                <w:rFonts w:eastAsia="宋体" w:hint="eastAsia"/>
                <w:b/>
                <w:i/>
                <w:szCs w:val="21"/>
                <w:lang w:eastAsia="zh-CN"/>
              </w:rPr>
              <w:t>3</w:t>
            </w:r>
            <w:r w:rsidRPr="00854CCD">
              <w:rPr>
                <w:rFonts w:eastAsia="宋体"/>
                <w:b/>
                <w:i/>
                <w:szCs w:val="21"/>
                <w:lang w:eastAsia="zh-CN"/>
              </w:rPr>
              <w:t>:</w:t>
            </w:r>
            <w:r w:rsidRPr="00854CCD">
              <w:rPr>
                <w:rFonts w:eastAsia="宋体" w:hint="eastAsia"/>
                <w:i/>
                <w:szCs w:val="21"/>
                <w:lang w:eastAsia="zh-CN"/>
              </w:rPr>
              <w:t xml:space="preserve"> For inter-band CA with </w:t>
            </w:r>
            <w:r w:rsidRPr="00854CCD">
              <w:rPr>
                <w:rFonts w:eastAsia="宋体"/>
                <w:i/>
                <w:szCs w:val="21"/>
                <w:lang w:eastAsia="zh-CN"/>
              </w:rPr>
              <w:t>different numbers of bands</w:t>
            </w:r>
            <w:r w:rsidRPr="00854CCD">
              <w:rPr>
                <w:rFonts w:eastAsia="宋体" w:hint="eastAsia"/>
                <w:i/>
                <w:szCs w:val="21"/>
                <w:lang w:eastAsia="zh-CN"/>
              </w:rPr>
              <w:t xml:space="preserve">, </w:t>
            </w:r>
            <w:r w:rsidRPr="00854CCD">
              <w:rPr>
                <w:rFonts w:eastAsia="宋体"/>
                <w:i/>
                <w:szCs w:val="21"/>
                <w:lang w:eastAsia="zh-CN"/>
              </w:rPr>
              <w:t>the largest aggregated channel bandwidth can be different</w:t>
            </w:r>
            <w:r w:rsidRPr="00854CCD">
              <w:rPr>
                <w:rFonts w:eastAsia="宋体" w:hint="eastAsia"/>
                <w:i/>
                <w:szCs w:val="21"/>
                <w:lang w:eastAsia="zh-CN"/>
              </w:rPr>
              <w:t>.</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8</w:t>
            </w:r>
            <w:r w:rsidRPr="00854CCD">
              <w:rPr>
                <w:rFonts w:eastAsia="宋体"/>
                <w:b/>
                <w:i/>
                <w:szCs w:val="21"/>
                <w:lang w:eastAsia="zh-CN"/>
              </w:rPr>
              <w:t>:</w:t>
            </w:r>
            <w:r w:rsidRPr="00854CCD">
              <w:rPr>
                <w:rFonts w:eastAsia="宋体"/>
                <w:i/>
                <w:szCs w:val="21"/>
                <w:lang w:eastAsia="zh-CN"/>
              </w:rPr>
              <w:t xml:space="preserve"> </w:t>
            </w:r>
            <w:r w:rsidRPr="00854CCD">
              <w:rPr>
                <w:rFonts w:eastAsia="宋体" w:hint="eastAsia"/>
                <w:i/>
                <w:szCs w:val="21"/>
                <w:lang w:eastAsia="zh-CN"/>
              </w:rPr>
              <w:t>R</w:t>
            </w:r>
            <w:r w:rsidRPr="00854CCD">
              <w:rPr>
                <w:rFonts w:eastAsia="宋体"/>
                <w:i/>
                <w:szCs w:val="21"/>
                <w:lang w:eastAsia="zh-CN"/>
              </w:rPr>
              <w:t>euse the LTE approach</w:t>
            </w:r>
            <w:r w:rsidRPr="00854CCD">
              <w:rPr>
                <w:rFonts w:eastAsia="宋体" w:hint="eastAsia"/>
                <w:i/>
                <w:szCs w:val="21"/>
                <w:lang w:eastAsia="zh-CN"/>
              </w:rPr>
              <w:t xml:space="preserve"> for</w:t>
            </w:r>
            <w:r w:rsidRPr="00854CCD">
              <w:rPr>
                <w:rFonts w:eastAsia="宋体"/>
                <w:i/>
                <w:szCs w:val="21"/>
                <w:lang w:eastAsia="zh-CN"/>
              </w:rPr>
              <w:t xml:space="preserve"> CA capabilit</w:t>
            </w:r>
            <w:r w:rsidRPr="00854CCD">
              <w:rPr>
                <w:rFonts w:eastAsia="宋体" w:hint="eastAsia"/>
                <w:i/>
                <w:szCs w:val="21"/>
                <w:lang w:eastAsia="zh-CN"/>
              </w:rPr>
              <w:t xml:space="preserve">y </w:t>
            </w:r>
            <w:r w:rsidRPr="00854CCD">
              <w:rPr>
                <w:rFonts w:eastAsia="宋体"/>
                <w:i/>
                <w:szCs w:val="21"/>
                <w:lang w:eastAsia="zh-CN"/>
              </w:rPr>
              <w:t>categoriz</w:t>
            </w:r>
            <w:r w:rsidRPr="00854CCD">
              <w:rPr>
                <w:rFonts w:eastAsia="宋体" w:hint="eastAsia"/>
                <w:i/>
                <w:szCs w:val="21"/>
                <w:lang w:eastAsia="zh-CN"/>
              </w:rPr>
              <w:t>ation</w:t>
            </w:r>
            <w:r w:rsidRPr="00854CCD">
              <w:rPr>
                <w:rFonts w:eastAsia="宋体"/>
                <w:i/>
                <w:szCs w:val="21"/>
                <w:lang w:eastAsia="zh-CN"/>
              </w:rPr>
              <w:t>, i.e., define different capabilities for intra-band contiguous CA, intra-band non-contiguous CA and inter-band CA with different number</w:t>
            </w:r>
            <w:r w:rsidRPr="00854CCD">
              <w:rPr>
                <w:rFonts w:eastAsia="宋体" w:hint="eastAsia"/>
                <w:i/>
                <w:szCs w:val="21"/>
                <w:lang w:eastAsia="zh-CN"/>
              </w:rPr>
              <w:t>s</w:t>
            </w:r>
            <w:r w:rsidRPr="00854CCD">
              <w:rPr>
                <w:rFonts w:eastAsia="宋体"/>
                <w:i/>
                <w:szCs w:val="21"/>
                <w:lang w:eastAsia="zh-CN"/>
              </w:rPr>
              <w:t xml:space="preserve"> of bands.</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9</w:t>
            </w:r>
            <w:r w:rsidRPr="00854CCD">
              <w:rPr>
                <w:rFonts w:eastAsia="宋体"/>
                <w:b/>
                <w:i/>
                <w:szCs w:val="21"/>
                <w:lang w:eastAsia="zh-CN"/>
              </w:rPr>
              <w:t>:</w:t>
            </w:r>
            <w:r w:rsidRPr="00854CCD">
              <w:rPr>
                <w:rFonts w:eastAsia="宋体"/>
                <w:i/>
                <w:szCs w:val="21"/>
                <w:lang w:eastAsia="zh-CN"/>
              </w:rPr>
              <w:t xml:space="preserve"> </w:t>
            </w:r>
            <w:r w:rsidRPr="00854CCD">
              <w:rPr>
                <w:rFonts w:hint="eastAsia"/>
                <w:i/>
                <w:szCs w:val="21"/>
              </w:rPr>
              <w:t xml:space="preserve">Test </w:t>
            </w:r>
            <w:r w:rsidRPr="00854CCD">
              <w:rPr>
                <w:i/>
                <w:szCs w:val="21"/>
              </w:rPr>
              <w:t>all the supported CA capabilities</w:t>
            </w:r>
            <w:r w:rsidRPr="00854CCD">
              <w:rPr>
                <w:rFonts w:eastAsia="宋体"/>
                <w:i/>
                <w:szCs w:val="21"/>
                <w:lang w:eastAsia="zh-CN"/>
              </w:rPr>
              <w:t>.</w:t>
            </w:r>
          </w:p>
          <w:p w:rsidR="00C37E30" w:rsidRPr="00854CCD" w:rsidRDefault="00854CCD" w:rsidP="00854CCD">
            <w:pPr>
              <w:pStyle w:val="ad"/>
              <w:tabs>
                <w:tab w:val="num" w:pos="226"/>
                <w:tab w:val="num" w:pos="284"/>
                <w:tab w:val="left" w:pos="5103"/>
              </w:tabs>
              <w:snapToGrid w:val="0"/>
              <w:rPr>
                <w:rFonts w:eastAsia="宋体"/>
                <w:i/>
                <w:sz w:val="21"/>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10</w:t>
            </w:r>
            <w:r w:rsidRPr="00854CCD">
              <w:rPr>
                <w:rFonts w:eastAsia="宋体"/>
                <w:b/>
                <w:i/>
                <w:szCs w:val="21"/>
                <w:lang w:eastAsia="zh-CN"/>
              </w:rPr>
              <w:t>:</w:t>
            </w:r>
            <w:r w:rsidRPr="00854CCD">
              <w:rPr>
                <w:rFonts w:eastAsia="宋体"/>
                <w:i/>
                <w:szCs w:val="21"/>
                <w:lang w:eastAsia="zh-CN"/>
              </w:rPr>
              <w:t xml:space="preserve"> If</w:t>
            </w:r>
            <w:r w:rsidRPr="00854CCD">
              <w:rPr>
                <w:rFonts w:eastAsia="宋体" w:hint="eastAsia"/>
                <w:i/>
                <w:szCs w:val="21"/>
                <w:lang w:eastAsia="zh-CN"/>
              </w:rPr>
              <w:t xml:space="preserve"> </w:t>
            </w:r>
            <w:r w:rsidRPr="00854CCD">
              <w:rPr>
                <w:rFonts w:eastAsia="宋体"/>
                <w:i/>
                <w:szCs w:val="21"/>
                <w:lang w:eastAsia="zh-CN"/>
              </w:rPr>
              <w:t>only up to rank 2 and up to MCS 13 are used</w:t>
            </w:r>
            <w:r w:rsidRPr="00854CCD">
              <w:rPr>
                <w:rFonts w:eastAsia="宋体" w:hint="eastAsia"/>
                <w:i/>
                <w:szCs w:val="21"/>
                <w:lang w:eastAsia="zh-CN"/>
              </w:rPr>
              <w:t xml:space="preserve"> in the test, select a</w:t>
            </w:r>
            <w:r w:rsidRPr="00854CCD">
              <w:rPr>
                <w:i/>
                <w:szCs w:val="21"/>
              </w:rPr>
              <w:t>ny one of the supported CA configurations in each CA capability with largest aggregated CA bandwidth combination</w:t>
            </w:r>
            <w:r w:rsidRPr="00854CCD">
              <w:rPr>
                <w:rFonts w:hint="eastAsia"/>
                <w:i/>
                <w:szCs w:val="21"/>
              </w:rPr>
              <w:t>.</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lastRenderedPageBreak/>
              <w:t>R4-1913420</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Discussion on NR CA UE demodulation requirements</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Intel Corporation</w:t>
            </w:r>
          </w:p>
        </w:tc>
        <w:tc>
          <w:tcPr>
            <w:tcW w:w="6191" w:type="dxa"/>
            <w:vAlign w:val="center"/>
          </w:tcPr>
          <w:p w:rsidR="00755E86" w:rsidRPr="004C544C" w:rsidRDefault="00755E86" w:rsidP="00755E86">
            <w:pPr>
              <w:tabs>
                <w:tab w:val="left" w:pos="1276"/>
              </w:tabs>
              <w:ind w:left="1276" w:hanging="1276"/>
              <w:jc w:val="both"/>
            </w:pPr>
            <w:r w:rsidRPr="004C544C">
              <w:t>Proposal 1:</w:t>
            </w:r>
            <w:r w:rsidRPr="004C544C">
              <w:tab/>
              <w:t>Define requirements for FR1 TDD with 15 kHz SCS and test this configuration for FDD-TDD inter-band CA scenario in case UE does not support different SCS on different CCs.</w:t>
            </w:r>
          </w:p>
          <w:p w:rsidR="00755E86" w:rsidRPr="004C544C" w:rsidRDefault="00755E86" w:rsidP="00755E86">
            <w:pPr>
              <w:tabs>
                <w:tab w:val="left" w:pos="1276"/>
              </w:tabs>
              <w:ind w:left="1276" w:hanging="1276"/>
              <w:jc w:val="both"/>
            </w:pPr>
            <w:r w:rsidRPr="004C544C">
              <w:t>Proposal 2:</w:t>
            </w:r>
            <w:r w:rsidRPr="004C544C">
              <w:tab/>
              <w:t>Use Rank 1 MCS13 for FR2 NR Normal CA requirements.</w:t>
            </w:r>
          </w:p>
          <w:p w:rsidR="00755E86" w:rsidRPr="004C544C" w:rsidRDefault="00755E86" w:rsidP="00755E86">
            <w:pPr>
              <w:tabs>
                <w:tab w:val="left" w:pos="1276"/>
              </w:tabs>
              <w:ind w:left="1276" w:hanging="1276"/>
              <w:jc w:val="both"/>
            </w:pPr>
            <w:r w:rsidRPr="004C544C">
              <w:t>Proposal 3:</w:t>
            </w:r>
            <w:r w:rsidRPr="004C544C">
              <w:tab/>
              <w:t>Align categorizing of CA capabilities for NR Normal CA requirements with RF specifications</w:t>
            </w:r>
          </w:p>
          <w:p w:rsidR="00755E86" w:rsidRPr="004C544C" w:rsidRDefault="00755E86" w:rsidP="00755E86">
            <w:pPr>
              <w:tabs>
                <w:tab w:val="left" w:pos="1276"/>
              </w:tabs>
              <w:ind w:left="1276" w:hanging="1276"/>
              <w:jc w:val="both"/>
            </w:pPr>
            <w:r w:rsidRPr="004C544C">
              <w:t>Proposal 4:</w:t>
            </w:r>
            <w:r w:rsidRPr="004C544C">
              <w:tab/>
              <w:t>Consider the following CA capabilities for NR Normal CA testing: Intra-band contiguous CA, Intra-band non-contiguous CA and Inter-band CA with the largest number of bands</w:t>
            </w:r>
          </w:p>
          <w:p w:rsidR="00755E86" w:rsidRPr="004C544C" w:rsidRDefault="00755E86" w:rsidP="00755E86">
            <w:pPr>
              <w:tabs>
                <w:tab w:val="left" w:pos="1276"/>
              </w:tabs>
              <w:ind w:left="1276" w:hanging="1276"/>
              <w:jc w:val="both"/>
            </w:pPr>
            <w:r w:rsidRPr="004C544C">
              <w:t>Proposal 5:</w:t>
            </w:r>
            <w:r w:rsidRPr="004C544C">
              <w:tab/>
              <w:t>Use the following approach for selection of CA configuration for NR FR1 Normal CA testing:</w:t>
            </w:r>
          </w:p>
          <w:p w:rsidR="00755E86" w:rsidRPr="004C544C" w:rsidRDefault="00755E86" w:rsidP="00755E86">
            <w:pPr>
              <w:numPr>
                <w:ilvl w:val="0"/>
                <w:numId w:val="22"/>
              </w:numPr>
              <w:tabs>
                <w:tab w:val="left" w:pos="1440"/>
              </w:tabs>
              <w:overflowPunct w:val="0"/>
              <w:autoSpaceDE w:val="0"/>
              <w:autoSpaceDN w:val="0"/>
              <w:adjustRightInd w:val="0"/>
              <w:spacing w:line="240" w:lineRule="auto"/>
              <w:ind w:left="1440"/>
              <w:jc w:val="both"/>
              <w:textAlignment w:val="baseline"/>
            </w:pPr>
            <w:r w:rsidRPr="004C544C">
              <w:t xml:space="preserve">Step 1: Select CA configurations with maximum </w:t>
            </w:r>
            <w:r w:rsidRPr="004C544C">
              <w:lastRenderedPageBreak/>
              <w:t xml:space="preserve">number of CCs, on which UE capability field </w:t>
            </w:r>
            <w:proofErr w:type="spellStart"/>
            <w:r w:rsidRPr="004C544C">
              <w:rPr>
                <w:i/>
              </w:rPr>
              <w:t>supportedSubCarrierSpacingDL</w:t>
            </w:r>
            <w:proofErr w:type="spellEnd"/>
            <w:r w:rsidRPr="004C544C">
              <w:t xml:space="preserve"> is equal to </w:t>
            </w:r>
            <w:proofErr w:type="spellStart"/>
            <w:r w:rsidRPr="004C544C">
              <w:t>SCS</w:t>
            </w:r>
            <w:r w:rsidRPr="004C544C">
              <w:rPr>
                <w:vertAlign w:val="subscript"/>
              </w:rPr>
              <w:t>req</w:t>
            </w:r>
            <w:proofErr w:type="spellEnd"/>
            <w:r w:rsidRPr="004C544C">
              <w:t>, among all supported CA configurations</w:t>
            </w:r>
          </w:p>
          <w:p w:rsidR="00755E86" w:rsidRPr="004C544C" w:rsidRDefault="00755E86" w:rsidP="00755E86">
            <w:pPr>
              <w:numPr>
                <w:ilvl w:val="0"/>
                <w:numId w:val="22"/>
              </w:numPr>
              <w:tabs>
                <w:tab w:val="left" w:pos="1440"/>
              </w:tabs>
              <w:overflowPunct w:val="0"/>
              <w:autoSpaceDE w:val="0"/>
              <w:autoSpaceDN w:val="0"/>
              <w:adjustRightInd w:val="0"/>
              <w:spacing w:line="240" w:lineRule="auto"/>
              <w:ind w:left="1440"/>
              <w:jc w:val="both"/>
              <w:textAlignment w:val="baseline"/>
            </w:pPr>
            <w:r w:rsidRPr="004C544C">
              <w:t xml:space="preserve">Step 2: Select CA configurations with maximum number of CCs, on which UE capability field </w:t>
            </w:r>
            <w:proofErr w:type="spellStart"/>
            <w:r w:rsidRPr="004C544C">
              <w:rPr>
                <w:i/>
              </w:rPr>
              <w:t>maxNumberMIMO-LayersPDSCH</w:t>
            </w:r>
            <w:proofErr w:type="spellEnd"/>
            <w:r w:rsidRPr="004C544C">
              <w:t xml:space="preserve"> is higher or equal to </w:t>
            </w:r>
            <w:proofErr w:type="spellStart"/>
            <w:r w:rsidRPr="004C544C">
              <w:t>ν</w:t>
            </w:r>
            <w:r w:rsidRPr="004C544C">
              <w:rPr>
                <w:vertAlign w:val="subscript"/>
              </w:rPr>
              <w:t>Layers</w:t>
            </w:r>
            <w:r w:rsidRPr="004C544C">
              <w:rPr>
                <w:vertAlign w:val="superscript"/>
              </w:rPr>
              <w:t>req</w:t>
            </w:r>
            <w:proofErr w:type="spellEnd"/>
            <w:r w:rsidRPr="004C544C">
              <w:t>, among all the selected CA configurations from Step 1</w:t>
            </w:r>
          </w:p>
          <w:p w:rsidR="00755E86" w:rsidRPr="004C544C" w:rsidRDefault="00755E86" w:rsidP="00755E86">
            <w:pPr>
              <w:numPr>
                <w:ilvl w:val="0"/>
                <w:numId w:val="22"/>
              </w:numPr>
              <w:tabs>
                <w:tab w:val="left" w:pos="1440"/>
              </w:tabs>
              <w:overflowPunct w:val="0"/>
              <w:autoSpaceDE w:val="0"/>
              <w:autoSpaceDN w:val="0"/>
              <w:adjustRightInd w:val="0"/>
              <w:spacing w:line="240" w:lineRule="auto"/>
              <w:ind w:left="1440"/>
              <w:jc w:val="both"/>
              <w:textAlignment w:val="baseline"/>
            </w:pPr>
            <w:r w:rsidRPr="004C544C">
              <w:t xml:space="preserve">Step 3: Select any one of CA configurations, which contain CBW combination with the largest data rate not exceeding </w:t>
            </w:r>
            <w:proofErr w:type="spellStart"/>
            <w:r w:rsidRPr="004C544C">
              <w:rPr>
                <w:i/>
              </w:rPr>
              <w:t>DataRate</w:t>
            </w:r>
            <w:r w:rsidRPr="004C544C">
              <w:rPr>
                <w:i/>
                <w:vertAlign w:val="subscript"/>
              </w:rPr>
              <w:t>req</w:t>
            </w:r>
            <w:proofErr w:type="spellEnd"/>
            <w:r w:rsidRPr="004C544C">
              <w:t>, among all the selected CA configurations from Step 2.</w:t>
            </w:r>
          </w:p>
          <w:p w:rsidR="00755E86" w:rsidRPr="004C544C" w:rsidRDefault="00755E86" w:rsidP="00755E86">
            <w:pPr>
              <w:tabs>
                <w:tab w:val="left" w:pos="1276"/>
              </w:tabs>
              <w:ind w:left="1276" w:hanging="1276"/>
              <w:jc w:val="both"/>
            </w:pPr>
            <w:r w:rsidRPr="004C544C">
              <w:t>Proposal 6:</w:t>
            </w:r>
            <w:r w:rsidRPr="004C544C">
              <w:tab/>
              <w:t>Use the following approach for selection of CA configuration for NR FR2 Normal CA testing:</w:t>
            </w:r>
          </w:p>
          <w:p w:rsidR="00755E86" w:rsidRPr="004C544C" w:rsidRDefault="00755E86" w:rsidP="00755E86">
            <w:pPr>
              <w:numPr>
                <w:ilvl w:val="0"/>
                <w:numId w:val="22"/>
              </w:numPr>
              <w:tabs>
                <w:tab w:val="left" w:pos="1440"/>
              </w:tabs>
              <w:overflowPunct w:val="0"/>
              <w:autoSpaceDE w:val="0"/>
              <w:autoSpaceDN w:val="0"/>
              <w:adjustRightInd w:val="0"/>
              <w:spacing w:line="240" w:lineRule="auto"/>
              <w:ind w:left="1440"/>
              <w:jc w:val="both"/>
              <w:textAlignment w:val="baseline"/>
            </w:pPr>
            <w:r w:rsidRPr="004C544C">
              <w:t xml:space="preserve">Step 1: Select CA configurations, which contain CBW combinations with </w:t>
            </w:r>
            <w:proofErr w:type="spellStart"/>
            <w:r w:rsidRPr="004C544C">
              <w:t>SNR</w:t>
            </w:r>
            <w:r w:rsidRPr="004C544C">
              <w:rPr>
                <w:vertAlign w:val="subscript"/>
              </w:rPr>
              <w:t>TE</w:t>
            </w:r>
            <w:r w:rsidRPr="004C544C">
              <w:rPr>
                <w:vertAlign w:val="superscript"/>
              </w:rPr>
              <w:t>max</w:t>
            </w:r>
            <w:proofErr w:type="spellEnd"/>
            <w:r w:rsidRPr="004C544C">
              <w:t xml:space="preserve"> higher or equal to </w:t>
            </w:r>
            <w:proofErr w:type="spellStart"/>
            <w:r w:rsidRPr="004C544C">
              <w:t>SNR</w:t>
            </w:r>
            <w:r w:rsidRPr="004C544C">
              <w:rPr>
                <w:vertAlign w:val="subscript"/>
              </w:rPr>
              <w:t>req</w:t>
            </w:r>
            <w:proofErr w:type="spellEnd"/>
            <w:r w:rsidRPr="004C544C">
              <w:t>, among all supported CA configurations</w:t>
            </w:r>
          </w:p>
          <w:p w:rsidR="00755E86" w:rsidRPr="004C544C" w:rsidRDefault="00755E86" w:rsidP="00755E86">
            <w:pPr>
              <w:numPr>
                <w:ilvl w:val="0"/>
                <w:numId w:val="22"/>
              </w:numPr>
              <w:tabs>
                <w:tab w:val="left" w:pos="1440"/>
              </w:tabs>
              <w:overflowPunct w:val="0"/>
              <w:autoSpaceDE w:val="0"/>
              <w:autoSpaceDN w:val="0"/>
              <w:adjustRightInd w:val="0"/>
              <w:spacing w:line="240" w:lineRule="auto"/>
              <w:ind w:left="1440"/>
              <w:jc w:val="both"/>
              <w:textAlignment w:val="baseline"/>
            </w:pPr>
            <w:r w:rsidRPr="004C544C">
              <w:t xml:space="preserve">Step 2: Select CA configurations with maximum number of CCs, on which UE capability field </w:t>
            </w:r>
            <w:proofErr w:type="spellStart"/>
            <w:r w:rsidRPr="004C544C">
              <w:rPr>
                <w:i/>
              </w:rPr>
              <w:t>supportedSubCarrierSpacingDL</w:t>
            </w:r>
            <w:proofErr w:type="spellEnd"/>
            <w:r w:rsidRPr="004C544C">
              <w:t xml:space="preserve"> is equal to </w:t>
            </w:r>
            <w:proofErr w:type="spellStart"/>
            <w:r w:rsidRPr="004C544C">
              <w:t>SCS</w:t>
            </w:r>
            <w:r w:rsidRPr="004C544C">
              <w:rPr>
                <w:vertAlign w:val="subscript"/>
              </w:rPr>
              <w:t>req</w:t>
            </w:r>
            <w:proofErr w:type="spellEnd"/>
            <w:r w:rsidRPr="004C544C">
              <w:t>, among all the selected CA configurations from Step 1</w:t>
            </w:r>
          </w:p>
          <w:p w:rsidR="00755E86" w:rsidRPr="004C544C" w:rsidRDefault="00755E86" w:rsidP="00755E86">
            <w:pPr>
              <w:numPr>
                <w:ilvl w:val="0"/>
                <w:numId w:val="22"/>
              </w:numPr>
              <w:tabs>
                <w:tab w:val="left" w:pos="1440"/>
              </w:tabs>
              <w:overflowPunct w:val="0"/>
              <w:autoSpaceDE w:val="0"/>
              <w:autoSpaceDN w:val="0"/>
              <w:adjustRightInd w:val="0"/>
              <w:spacing w:line="240" w:lineRule="auto"/>
              <w:ind w:left="1440"/>
              <w:jc w:val="both"/>
              <w:textAlignment w:val="baseline"/>
            </w:pPr>
            <w:r w:rsidRPr="004C544C">
              <w:t xml:space="preserve">Step 3: Select CA configurations with maximum number of CCs, on which UE capability field </w:t>
            </w:r>
            <w:proofErr w:type="spellStart"/>
            <w:r w:rsidRPr="004C544C">
              <w:rPr>
                <w:i/>
              </w:rPr>
              <w:t>maxNumberMIMO-LayersPDSCH</w:t>
            </w:r>
            <w:proofErr w:type="spellEnd"/>
            <w:r w:rsidRPr="004C544C">
              <w:t xml:space="preserve"> is higher or equal to </w:t>
            </w:r>
            <w:proofErr w:type="spellStart"/>
            <w:r w:rsidRPr="004C544C">
              <w:t>ν</w:t>
            </w:r>
            <w:r w:rsidRPr="004C544C">
              <w:rPr>
                <w:vertAlign w:val="subscript"/>
              </w:rPr>
              <w:t>Layers</w:t>
            </w:r>
            <w:r w:rsidRPr="004C544C">
              <w:rPr>
                <w:vertAlign w:val="superscript"/>
              </w:rPr>
              <w:t>req</w:t>
            </w:r>
            <w:proofErr w:type="spellEnd"/>
            <w:r w:rsidRPr="004C544C">
              <w:t>, among all the selected CA configurations from Step 2</w:t>
            </w:r>
          </w:p>
          <w:p w:rsidR="00C37E30" w:rsidRPr="004C544C" w:rsidRDefault="00755E86" w:rsidP="00755E86">
            <w:pPr>
              <w:numPr>
                <w:ilvl w:val="0"/>
                <w:numId w:val="22"/>
              </w:numPr>
              <w:tabs>
                <w:tab w:val="left" w:pos="1440"/>
              </w:tabs>
              <w:overflowPunct w:val="0"/>
              <w:autoSpaceDE w:val="0"/>
              <w:autoSpaceDN w:val="0"/>
              <w:adjustRightInd w:val="0"/>
              <w:spacing w:line="240" w:lineRule="auto"/>
              <w:ind w:left="1440"/>
              <w:jc w:val="both"/>
              <w:textAlignment w:val="baseline"/>
              <w:rPr>
                <w:b/>
              </w:rPr>
            </w:pPr>
            <w:r w:rsidRPr="004C544C">
              <w:t xml:space="preserve">Step 4: Select any one of CA configurations, which contain CBW combination with the largest data rate not exceeding </w:t>
            </w:r>
            <w:proofErr w:type="spellStart"/>
            <w:r w:rsidRPr="004C544C">
              <w:rPr>
                <w:i/>
              </w:rPr>
              <w:t>DataRate</w:t>
            </w:r>
            <w:r w:rsidRPr="004C544C">
              <w:rPr>
                <w:i/>
                <w:vertAlign w:val="subscript"/>
              </w:rPr>
              <w:t>req</w:t>
            </w:r>
            <w:proofErr w:type="spellEnd"/>
            <w:r w:rsidRPr="004C544C">
              <w:rPr>
                <w:i/>
                <w:vertAlign w:val="subscript"/>
              </w:rPr>
              <w:t xml:space="preserve"> </w:t>
            </w:r>
            <w:r w:rsidRPr="004C544C">
              <w:t xml:space="preserve">and aggregated bandwidth with </w:t>
            </w:r>
            <w:proofErr w:type="spellStart"/>
            <w:r w:rsidRPr="004C544C">
              <w:t>SNR</w:t>
            </w:r>
            <w:r w:rsidRPr="004C544C">
              <w:rPr>
                <w:vertAlign w:val="subscript"/>
              </w:rPr>
              <w:t>TE</w:t>
            </w:r>
            <w:r w:rsidRPr="004C544C">
              <w:rPr>
                <w:vertAlign w:val="superscript"/>
              </w:rPr>
              <w:t>max</w:t>
            </w:r>
            <w:proofErr w:type="spellEnd"/>
            <w:r w:rsidRPr="004C544C">
              <w:t xml:space="preserve"> higher or equal to </w:t>
            </w:r>
            <w:proofErr w:type="spellStart"/>
            <w:r w:rsidRPr="004C544C">
              <w:t>SNR</w:t>
            </w:r>
            <w:r w:rsidRPr="004C544C">
              <w:rPr>
                <w:vertAlign w:val="subscript"/>
              </w:rPr>
              <w:t>req</w:t>
            </w:r>
            <w:proofErr w:type="spellEnd"/>
            <w:r w:rsidRPr="004C544C">
              <w:t>, among all the selected CA configurations from Step 3.</w:t>
            </w:r>
          </w:p>
        </w:tc>
      </w:tr>
      <w:tr w:rsidR="00C37E30" w:rsidRPr="008C666A" w:rsidTr="002D2943">
        <w:trPr>
          <w:trHeight w:val="1023"/>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lastRenderedPageBreak/>
              <w:t>R4-1913421</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Simulation results for NR FR1 Normal CA requirements</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Intel Corporation</w:t>
            </w:r>
          </w:p>
        </w:tc>
        <w:tc>
          <w:tcPr>
            <w:tcW w:w="6191" w:type="dxa"/>
          </w:tcPr>
          <w:p w:rsidR="00C37E30" w:rsidRPr="0079692B" w:rsidRDefault="00755E86" w:rsidP="0079692B">
            <w:pPr>
              <w:snapToGrid w:val="0"/>
              <w:jc w:val="both"/>
              <w:rPr>
                <w:rFonts w:cs="Times New Roman"/>
                <w:szCs w:val="20"/>
              </w:rPr>
            </w:pPr>
            <w:r w:rsidRPr="00C37E30">
              <w:rPr>
                <w:rFonts w:cs="Times New Roman"/>
                <w:szCs w:val="20"/>
              </w:rPr>
              <w:t>Simulation results</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t>R4-1913422</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Summary of Normal CA simulation results (NR FR1 FDD)</w:t>
            </w:r>
          </w:p>
        </w:tc>
        <w:tc>
          <w:tcPr>
            <w:tcW w:w="1276" w:type="dxa"/>
            <w:shd w:val="clear" w:color="auto" w:fill="auto"/>
          </w:tcPr>
          <w:p w:rsidR="00C37E30" w:rsidRPr="00C37E30" w:rsidRDefault="00C37E30" w:rsidP="0079692B">
            <w:pPr>
              <w:rPr>
                <w:rFonts w:cs="Times New Roman"/>
                <w:szCs w:val="20"/>
              </w:rPr>
            </w:pPr>
            <w:r w:rsidRPr="00C37E30">
              <w:rPr>
                <w:rFonts w:cs="Times New Roman"/>
                <w:szCs w:val="20"/>
              </w:rPr>
              <w:t>Intel Corporation</w:t>
            </w:r>
          </w:p>
        </w:tc>
        <w:tc>
          <w:tcPr>
            <w:tcW w:w="6191" w:type="dxa"/>
          </w:tcPr>
          <w:p w:rsidR="00C37E30" w:rsidRPr="0079692B" w:rsidRDefault="0079692B" w:rsidP="0079692B">
            <w:pPr>
              <w:jc w:val="both"/>
              <w:rPr>
                <w:rFonts w:cs="Times New Roman"/>
                <w:szCs w:val="20"/>
              </w:rPr>
            </w:pPr>
            <w:r w:rsidRPr="00C37E30">
              <w:rPr>
                <w:rFonts w:cs="Times New Roman"/>
                <w:szCs w:val="20"/>
              </w:rPr>
              <w:t>Summary of</w:t>
            </w:r>
            <w:r>
              <w:rPr>
                <w:rFonts w:cs="Times New Roman" w:hint="eastAsia"/>
                <w:szCs w:val="20"/>
              </w:rPr>
              <w:t xml:space="preserve"> s</w:t>
            </w:r>
            <w:r w:rsidRPr="00C37E30">
              <w:rPr>
                <w:rFonts w:cs="Times New Roman"/>
                <w:szCs w:val="20"/>
              </w:rPr>
              <w:t>imulation results</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t>R4-1913423</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Summary of Normal CA simulation results (NR FR1 TDD)</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Intel Corporation</w:t>
            </w:r>
          </w:p>
        </w:tc>
        <w:tc>
          <w:tcPr>
            <w:tcW w:w="6191" w:type="dxa"/>
          </w:tcPr>
          <w:p w:rsidR="00C37E30" w:rsidRPr="008C666A" w:rsidRDefault="0079692B" w:rsidP="00567C03">
            <w:pPr>
              <w:rPr>
                <w:rFonts w:cs="Times New Roman"/>
                <w:szCs w:val="20"/>
              </w:rPr>
            </w:pPr>
            <w:r w:rsidRPr="00C37E30">
              <w:rPr>
                <w:rFonts w:cs="Times New Roman"/>
                <w:szCs w:val="20"/>
              </w:rPr>
              <w:t>Summary of</w:t>
            </w:r>
            <w:r>
              <w:rPr>
                <w:rFonts w:cs="Times New Roman" w:hint="eastAsia"/>
                <w:szCs w:val="20"/>
                <w:lang w:eastAsia="zh-CN"/>
              </w:rPr>
              <w:t xml:space="preserve"> s</w:t>
            </w:r>
            <w:r w:rsidRPr="00C37E30">
              <w:rPr>
                <w:rFonts w:cs="Times New Roman"/>
                <w:szCs w:val="20"/>
              </w:rPr>
              <w:t>imulation results</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t>R4-1913424</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 xml:space="preserve">CR to TS 38.101-4: FRC for FR1 </w:t>
            </w:r>
            <w:r w:rsidRPr="00C37E30">
              <w:rPr>
                <w:rFonts w:cs="Times New Roman"/>
                <w:szCs w:val="20"/>
              </w:rPr>
              <w:lastRenderedPageBreak/>
              <w:t>Normal CA requirements (R16)</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lastRenderedPageBreak/>
              <w:t>Intel Corporation</w:t>
            </w:r>
          </w:p>
        </w:tc>
        <w:tc>
          <w:tcPr>
            <w:tcW w:w="6191" w:type="dxa"/>
          </w:tcPr>
          <w:p w:rsidR="00C37E30" w:rsidRPr="008C666A" w:rsidRDefault="0079692B" w:rsidP="00567C03">
            <w:pPr>
              <w:rPr>
                <w:rFonts w:cs="Times New Roman"/>
                <w:szCs w:val="20"/>
              </w:rPr>
            </w:pPr>
            <w:r w:rsidRPr="00C37E30">
              <w:rPr>
                <w:rFonts w:cs="Times New Roman"/>
                <w:szCs w:val="20"/>
              </w:rPr>
              <w:t>CR</w:t>
            </w:r>
          </w:p>
        </w:tc>
      </w:tr>
      <w:tr w:rsidR="00C37E30" w:rsidRPr="008C666A" w:rsidTr="002D2943">
        <w:trPr>
          <w:trHeight w:val="589"/>
        </w:trPr>
        <w:tc>
          <w:tcPr>
            <w:tcW w:w="959" w:type="dxa"/>
            <w:shd w:val="clear" w:color="auto" w:fill="auto"/>
          </w:tcPr>
          <w:p w:rsidR="00C37E30" w:rsidRPr="004C544C" w:rsidRDefault="00C37E30" w:rsidP="00C37E30">
            <w:pPr>
              <w:snapToGrid w:val="0"/>
              <w:rPr>
                <w:rFonts w:cs="Times New Roman"/>
                <w:sz w:val="21"/>
                <w:szCs w:val="21"/>
              </w:rPr>
            </w:pPr>
            <w:r w:rsidRPr="004C544C">
              <w:rPr>
                <w:rFonts w:cs="Times New Roman"/>
                <w:sz w:val="21"/>
                <w:szCs w:val="21"/>
              </w:rPr>
              <w:lastRenderedPageBreak/>
              <w:t>R4-1913496</w:t>
            </w:r>
          </w:p>
        </w:tc>
        <w:tc>
          <w:tcPr>
            <w:tcW w:w="1417" w:type="dxa"/>
            <w:shd w:val="clear" w:color="auto" w:fill="auto"/>
          </w:tcPr>
          <w:p w:rsidR="00C37E30" w:rsidRPr="004C544C" w:rsidRDefault="00C37E30" w:rsidP="00C37E30">
            <w:pPr>
              <w:snapToGrid w:val="0"/>
              <w:rPr>
                <w:rFonts w:cs="Times New Roman"/>
                <w:sz w:val="21"/>
                <w:szCs w:val="21"/>
              </w:rPr>
            </w:pPr>
            <w:r w:rsidRPr="004C544C">
              <w:rPr>
                <w:rFonts w:cs="Times New Roman"/>
                <w:sz w:val="21"/>
                <w:szCs w:val="21"/>
              </w:rPr>
              <w:t>Views on NR CA PDSCH Demodulation Performance Tests</w:t>
            </w:r>
          </w:p>
        </w:tc>
        <w:tc>
          <w:tcPr>
            <w:tcW w:w="1276" w:type="dxa"/>
            <w:shd w:val="clear" w:color="auto" w:fill="auto"/>
          </w:tcPr>
          <w:p w:rsidR="00C37E30" w:rsidRPr="004C544C" w:rsidRDefault="00C37E30" w:rsidP="00C37E30">
            <w:pPr>
              <w:snapToGrid w:val="0"/>
              <w:rPr>
                <w:rFonts w:cs="Times New Roman"/>
                <w:sz w:val="21"/>
                <w:szCs w:val="21"/>
              </w:rPr>
            </w:pPr>
            <w:r w:rsidRPr="004C544C">
              <w:rPr>
                <w:rFonts w:cs="Times New Roman"/>
                <w:sz w:val="21"/>
                <w:szCs w:val="21"/>
              </w:rPr>
              <w:t>Qualcomm Incorporated</w:t>
            </w:r>
          </w:p>
        </w:tc>
        <w:tc>
          <w:tcPr>
            <w:tcW w:w="6191" w:type="dxa"/>
          </w:tcPr>
          <w:p w:rsidR="00907C80" w:rsidRPr="004C544C" w:rsidRDefault="00907C80" w:rsidP="00907C80">
            <w:pPr>
              <w:rPr>
                <w:sz w:val="21"/>
                <w:szCs w:val="21"/>
              </w:rPr>
            </w:pPr>
            <w:r w:rsidRPr="004C544C">
              <w:rPr>
                <w:sz w:val="21"/>
                <w:szCs w:val="21"/>
              </w:rPr>
              <w:t xml:space="preserve">Proposal 1: For FDD+TDD or TDD+FDD CA scenarios, </w:t>
            </w:r>
            <w:proofErr w:type="spellStart"/>
            <w:r w:rsidRPr="004C544C">
              <w:rPr>
                <w:sz w:val="21"/>
                <w:szCs w:val="21"/>
              </w:rPr>
              <w:t>PCell</w:t>
            </w:r>
            <w:proofErr w:type="spellEnd"/>
            <w:r w:rsidRPr="004C544C">
              <w:rPr>
                <w:sz w:val="21"/>
                <w:szCs w:val="21"/>
              </w:rPr>
              <w:t xml:space="preserve"> will follow same HARQ timelines as single carrier test cases.</w:t>
            </w:r>
          </w:p>
          <w:p w:rsidR="00907C80" w:rsidRPr="004C544C" w:rsidRDefault="00907C80" w:rsidP="00907C80">
            <w:pPr>
              <w:rPr>
                <w:sz w:val="21"/>
                <w:szCs w:val="21"/>
              </w:rPr>
            </w:pPr>
            <w:r w:rsidRPr="004C544C">
              <w:rPr>
                <w:sz w:val="21"/>
                <w:szCs w:val="21"/>
              </w:rPr>
              <w:t xml:space="preserve">Proposal 2: Single carrier requirements from FDD+FDD and TDD+TDD CA scenarios can be reused for </w:t>
            </w:r>
            <w:proofErr w:type="spellStart"/>
            <w:r w:rsidRPr="004C544C">
              <w:rPr>
                <w:sz w:val="21"/>
                <w:szCs w:val="21"/>
              </w:rPr>
              <w:t>PCell</w:t>
            </w:r>
            <w:proofErr w:type="spellEnd"/>
            <w:r w:rsidRPr="004C544C">
              <w:rPr>
                <w:sz w:val="21"/>
                <w:szCs w:val="21"/>
              </w:rPr>
              <w:t xml:space="preserve"> in FDD+TDD and TDD+FDD CA.</w:t>
            </w:r>
          </w:p>
          <w:p w:rsidR="00907C80" w:rsidRPr="004C544C" w:rsidRDefault="00907C80" w:rsidP="00907C80">
            <w:pPr>
              <w:rPr>
                <w:sz w:val="21"/>
                <w:szCs w:val="21"/>
              </w:rPr>
            </w:pPr>
            <w:r w:rsidRPr="004C544C">
              <w:rPr>
                <w:sz w:val="21"/>
                <w:szCs w:val="21"/>
              </w:rPr>
              <w:t xml:space="preserve">Observation 1: For FDD+TDD or TDD+FDD CA scenarios, </w:t>
            </w:r>
            <w:proofErr w:type="spellStart"/>
            <w:r w:rsidRPr="004C544C">
              <w:rPr>
                <w:sz w:val="21"/>
                <w:szCs w:val="21"/>
              </w:rPr>
              <w:t>SCell</w:t>
            </w:r>
            <w:proofErr w:type="spellEnd"/>
            <w:r w:rsidRPr="004C544C">
              <w:rPr>
                <w:sz w:val="21"/>
                <w:szCs w:val="21"/>
              </w:rPr>
              <w:t xml:space="preserve"> cannot follow same HARQ timelines as single carrier test cases.</w:t>
            </w:r>
          </w:p>
          <w:p w:rsidR="00907C80" w:rsidRPr="004C544C" w:rsidRDefault="00907C80" w:rsidP="00907C80">
            <w:pPr>
              <w:rPr>
                <w:sz w:val="21"/>
                <w:szCs w:val="21"/>
              </w:rPr>
            </w:pPr>
            <w:r w:rsidRPr="004C544C">
              <w:rPr>
                <w:sz w:val="21"/>
                <w:szCs w:val="21"/>
              </w:rPr>
              <w:t xml:space="preserve">Proposal 3: Further discuss whether single carrier requirements from FDD+FDD and TDD+TDD CA scenarios can be reused for </w:t>
            </w:r>
            <w:proofErr w:type="spellStart"/>
            <w:r w:rsidRPr="004C544C">
              <w:rPr>
                <w:sz w:val="21"/>
                <w:szCs w:val="21"/>
              </w:rPr>
              <w:t>SCell</w:t>
            </w:r>
            <w:proofErr w:type="spellEnd"/>
            <w:r w:rsidRPr="004C544C">
              <w:rPr>
                <w:sz w:val="21"/>
                <w:szCs w:val="21"/>
              </w:rPr>
              <w:t xml:space="preserve"> in FDD+TDD and TDD+FDD CA.</w:t>
            </w:r>
          </w:p>
          <w:p w:rsidR="00907C80" w:rsidRPr="004C544C" w:rsidRDefault="00907C80" w:rsidP="00907C80">
            <w:pPr>
              <w:rPr>
                <w:sz w:val="21"/>
                <w:szCs w:val="21"/>
              </w:rPr>
            </w:pPr>
            <w:r w:rsidRPr="004C544C">
              <w:rPr>
                <w:sz w:val="21"/>
                <w:szCs w:val="21"/>
              </w:rPr>
              <w:t>Observation 2: The table of SNR limitations for FR2 in WF [1] is pessimistic compared to the SNR calculator spreadsheet in 38.810.</w:t>
            </w:r>
          </w:p>
          <w:p w:rsidR="00907C80" w:rsidRPr="004C544C" w:rsidRDefault="00907C80" w:rsidP="00907C80">
            <w:pPr>
              <w:jc w:val="both"/>
              <w:rPr>
                <w:sz w:val="21"/>
                <w:szCs w:val="21"/>
              </w:rPr>
            </w:pPr>
            <w:r w:rsidRPr="004C544C">
              <w:rPr>
                <w:sz w:val="21"/>
                <w:szCs w:val="21"/>
              </w:rPr>
              <w:t xml:space="preserve">Observation 3: Commercial test equipment can achieve 1% EVM for 28GHz and 39GHz carrier frequency. </w:t>
            </w:r>
            <w:r w:rsidRPr="004C544C">
              <w:rPr>
                <w:rFonts w:hint="eastAsia"/>
                <w:sz w:val="21"/>
                <w:szCs w:val="21"/>
                <w:lang w:eastAsia="zh-CN"/>
              </w:rPr>
              <w:t>W</w:t>
            </w:r>
            <w:r w:rsidRPr="004C544C">
              <w:rPr>
                <w:sz w:val="21"/>
                <w:szCs w:val="21"/>
              </w:rPr>
              <w:t>e can have at least 40dB DL SNR with current test equipment capability.</w:t>
            </w:r>
          </w:p>
          <w:p w:rsidR="00907C80" w:rsidRPr="004C544C" w:rsidRDefault="00907C80" w:rsidP="00907C80">
            <w:pPr>
              <w:jc w:val="both"/>
              <w:rPr>
                <w:sz w:val="21"/>
                <w:szCs w:val="21"/>
              </w:rPr>
            </w:pPr>
            <w:r w:rsidRPr="004C544C">
              <w:rPr>
                <w:sz w:val="21"/>
                <w:szCs w:val="21"/>
              </w:rPr>
              <w:t>Observation 4: EVM and phase noise in the test equipment are not the bottleneck for FR2 DL testing, and hence only the link budget shall be the focus from the testability point of view.</w:t>
            </w:r>
          </w:p>
          <w:p w:rsidR="00907C80" w:rsidRPr="004C544C" w:rsidRDefault="00907C80" w:rsidP="00907C80">
            <w:pPr>
              <w:rPr>
                <w:sz w:val="21"/>
                <w:szCs w:val="21"/>
              </w:rPr>
            </w:pPr>
            <w:r w:rsidRPr="004C544C">
              <w:rPr>
                <w:sz w:val="21"/>
                <w:szCs w:val="21"/>
              </w:rPr>
              <w:t>Proposal 4: Use MCS 13, Rank 2 for defining FR2 CA normal demodulation requirements.</w:t>
            </w:r>
          </w:p>
          <w:p w:rsidR="00C37E30" w:rsidRPr="004C544C" w:rsidRDefault="00907C80" w:rsidP="004868D7">
            <w:pPr>
              <w:rPr>
                <w:b/>
                <w:sz w:val="21"/>
                <w:szCs w:val="21"/>
                <w:lang w:eastAsia="zh-CN"/>
              </w:rPr>
            </w:pPr>
            <w:r w:rsidRPr="004C544C">
              <w:rPr>
                <w:sz w:val="21"/>
                <w:szCs w:val="21"/>
              </w:rPr>
              <w:t>Proposal 5: If testable SNR is lower than the requirement SNR for FR2 CA, that test case will be skipped.</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t>R4-1913573</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Views on normal PDSCH demodulation test for CA</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NTT DOCOMO, INC.</w:t>
            </w:r>
          </w:p>
        </w:tc>
        <w:tc>
          <w:tcPr>
            <w:tcW w:w="6191" w:type="dxa"/>
          </w:tcPr>
          <w:p w:rsidR="00CB674B" w:rsidRPr="00CB674B" w:rsidRDefault="00CB674B" w:rsidP="00CB674B">
            <w:pPr>
              <w:jc w:val="both"/>
              <w:rPr>
                <w:lang w:eastAsia="ja-JP"/>
              </w:rPr>
            </w:pPr>
            <w:r w:rsidRPr="00CB674B">
              <w:rPr>
                <w:rFonts w:hint="eastAsia"/>
                <w:lang w:eastAsia="ja-JP"/>
              </w:rPr>
              <w:t>Propo</w:t>
            </w:r>
            <w:r w:rsidRPr="00CB674B">
              <w:rPr>
                <w:lang w:eastAsia="ja-JP"/>
              </w:rPr>
              <w:t xml:space="preserve">sal 1: The number of HARQ process for TDD-FDD CA with FDD </w:t>
            </w:r>
            <w:proofErr w:type="spellStart"/>
            <w:r w:rsidRPr="00CB674B">
              <w:rPr>
                <w:lang w:eastAsia="ja-JP"/>
              </w:rPr>
              <w:t>PCell</w:t>
            </w:r>
            <w:proofErr w:type="spellEnd"/>
            <w:r w:rsidRPr="00CB674B">
              <w:rPr>
                <w:lang w:eastAsia="ja-JP"/>
              </w:rPr>
              <w:t xml:space="preserve"> should be same as the values, which was agreed at RAN4#92, i.e., 4 for FDD and 8 for TDD.</w:t>
            </w:r>
          </w:p>
          <w:p w:rsidR="00CB674B" w:rsidRPr="00CB674B" w:rsidRDefault="00CB674B" w:rsidP="00CB674B">
            <w:pPr>
              <w:rPr>
                <w:lang w:eastAsia="ja-JP"/>
              </w:rPr>
            </w:pPr>
            <w:r w:rsidRPr="00CB674B">
              <w:rPr>
                <w:rFonts w:hint="eastAsia"/>
                <w:lang w:eastAsia="ja-JP"/>
              </w:rPr>
              <w:t>Proposal</w:t>
            </w:r>
            <w:r w:rsidRPr="00CB674B">
              <w:rPr>
                <w:lang w:eastAsia="ja-JP"/>
              </w:rPr>
              <w:t xml:space="preserve"> 2: Applicability of the CA test is designed using following alternatives.</w:t>
            </w:r>
          </w:p>
          <w:p w:rsidR="00CB674B" w:rsidRPr="00CB674B" w:rsidRDefault="00CB674B" w:rsidP="00CB674B">
            <w:pPr>
              <w:pStyle w:val="a4"/>
              <w:numPr>
                <w:ilvl w:val="0"/>
                <w:numId w:val="29"/>
              </w:numPr>
              <w:overflowPunct w:val="0"/>
              <w:autoSpaceDE w:val="0"/>
              <w:autoSpaceDN w:val="0"/>
              <w:adjustRightInd w:val="0"/>
              <w:spacing w:before="0" w:after="180" w:line="240" w:lineRule="auto"/>
              <w:jc w:val="both"/>
              <w:textAlignment w:val="baseline"/>
              <w:rPr>
                <w:lang w:eastAsia="ja-JP"/>
              </w:rPr>
            </w:pPr>
            <w:r w:rsidRPr="00CB674B">
              <w:rPr>
                <w:lang w:eastAsia="ja-JP"/>
              </w:rPr>
              <w:t>Alt. 1: Maximum number of CCs</w:t>
            </w:r>
          </w:p>
          <w:p w:rsidR="00CB674B" w:rsidRPr="00CB674B" w:rsidRDefault="00CB674B" w:rsidP="00CB674B">
            <w:pPr>
              <w:pStyle w:val="a4"/>
              <w:numPr>
                <w:ilvl w:val="0"/>
                <w:numId w:val="29"/>
              </w:numPr>
              <w:overflowPunct w:val="0"/>
              <w:autoSpaceDE w:val="0"/>
              <w:autoSpaceDN w:val="0"/>
              <w:adjustRightInd w:val="0"/>
              <w:spacing w:before="0" w:after="180" w:line="240" w:lineRule="auto"/>
              <w:jc w:val="both"/>
              <w:textAlignment w:val="baseline"/>
              <w:rPr>
                <w:lang w:eastAsia="ja-JP"/>
              </w:rPr>
            </w:pPr>
            <w:r w:rsidRPr="00CB674B">
              <w:rPr>
                <w:lang w:eastAsia="ja-JP"/>
              </w:rPr>
              <w:t>Alt. 2: Maximum number of bands</w:t>
            </w:r>
          </w:p>
          <w:p w:rsidR="00C37E30" w:rsidRPr="00CB674B" w:rsidRDefault="00CB674B" w:rsidP="00567C03">
            <w:pPr>
              <w:pStyle w:val="a4"/>
              <w:numPr>
                <w:ilvl w:val="0"/>
                <w:numId w:val="29"/>
              </w:numPr>
              <w:overflowPunct w:val="0"/>
              <w:autoSpaceDE w:val="0"/>
              <w:autoSpaceDN w:val="0"/>
              <w:adjustRightInd w:val="0"/>
              <w:spacing w:before="0" w:after="180" w:line="240" w:lineRule="auto"/>
              <w:jc w:val="both"/>
              <w:textAlignment w:val="baseline"/>
              <w:rPr>
                <w:b/>
                <w:lang w:eastAsia="ja-JP"/>
              </w:rPr>
            </w:pPr>
            <w:r w:rsidRPr="00CB674B">
              <w:rPr>
                <w:lang w:eastAsia="ja-JP"/>
              </w:rPr>
              <w:t>Alt. 3: Maximum aggregated channel bandwidth</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t>R4-1913683</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Discussion on test applicability for NR CA PDSCH normal demodulation</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CMCC</w:t>
            </w:r>
          </w:p>
        </w:tc>
        <w:tc>
          <w:tcPr>
            <w:tcW w:w="6191" w:type="dxa"/>
          </w:tcPr>
          <w:p w:rsidR="00CC082D" w:rsidRPr="00CC082D" w:rsidRDefault="00CC082D" w:rsidP="00912071">
            <w:pPr>
              <w:jc w:val="both"/>
              <w:rPr>
                <w:bCs/>
                <w:i/>
                <w:iCs/>
                <w:szCs w:val="20"/>
              </w:rPr>
            </w:pPr>
            <w:r w:rsidRPr="00CC082D">
              <w:rPr>
                <w:rFonts w:hint="eastAsia"/>
                <w:bCs/>
                <w:i/>
                <w:iCs/>
                <w:szCs w:val="20"/>
              </w:rPr>
              <w:t>P</w:t>
            </w:r>
            <w:r w:rsidRPr="00CC082D">
              <w:rPr>
                <w:bCs/>
                <w:i/>
                <w:iCs/>
                <w:szCs w:val="20"/>
              </w:rPr>
              <w:t xml:space="preserve">roposal 1: It is proposed to specify FR1 TDD 15KHz for CA normal </w:t>
            </w:r>
            <w:r w:rsidRPr="00912071">
              <w:rPr>
                <w:lang w:eastAsia="ja-JP"/>
              </w:rPr>
              <w:t>demodulation</w:t>
            </w:r>
            <w:r w:rsidRPr="00CC082D">
              <w:rPr>
                <w:bCs/>
                <w:i/>
                <w:iCs/>
                <w:szCs w:val="20"/>
              </w:rPr>
              <w:t xml:space="preserve"> requirements in Rel-16</w:t>
            </w:r>
          </w:p>
          <w:p w:rsidR="00CC082D" w:rsidRPr="00CC082D" w:rsidRDefault="00CC082D" w:rsidP="00CC082D">
            <w:pPr>
              <w:numPr>
                <w:ilvl w:val="0"/>
                <w:numId w:val="30"/>
              </w:numPr>
              <w:tabs>
                <w:tab w:val="left" w:pos="1134"/>
              </w:tabs>
              <w:spacing w:before="0" w:line="240" w:lineRule="auto"/>
              <w:rPr>
                <w:bCs/>
                <w:i/>
                <w:iCs/>
                <w:szCs w:val="20"/>
              </w:rPr>
            </w:pPr>
            <w:r w:rsidRPr="00CC082D">
              <w:rPr>
                <w:bCs/>
                <w:i/>
                <w:iCs/>
                <w:szCs w:val="20"/>
              </w:rPr>
              <w:t>All configurable channel bandwidths for TDD 15 kHz will be considered</w:t>
            </w:r>
          </w:p>
          <w:p w:rsidR="00CC082D" w:rsidRPr="00CC082D" w:rsidRDefault="00CC082D" w:rsidP="00CC082D">
            <w:pPr>
              <w:numPr>
                <w:ilvl w:val="0"/>
                <w:numId w:val="30"/>
              </w:numPr>
              <w:tabs>
                <w:tab w:val="left" w:pos="1134"/>
              </w:tabs>
              <w:spacing w:before="0" w:line="240" w:lineRule="auto"/>
              <w:rPr>
                <w:bCs/>
                <w:i/>
                <w:iCs/>
                <w:szCs w:val="20"/>
              </w:rPr>
            </w:pPr>
            <w:r w:rsidRPr="00CC082D">
              <w:rPr>
                <w:bCs/>
                <w:i/>
                <w:iCs/>
                <w:szCs w:val="20"/>
              </w:rPr>
              <w:t>TDD 15 kHz is only tested in inter-band CA scenario with different SCSs on different CCs: FR1 TDD 15 kHz SCS and TDD 30 kHz SCS</w:t>
            </w:r>
          </w:p>
          <w:p w:rsidR="00CC082D" w:rsidRPr="00CC082D" w:rsidRDefault="00CC082D" w:rsidP="00CC082D">
            <w:pPr>
              <w:tabs>
                <w:tab w:val="left" w:pos="1134"/>
              </w:tabs>
              <w:spacing w:before="0" w:line="240" w:lineRule="auto"/>
              <w:rPr>
                <w:i/>
                <w:szCs w:val="20"/>
              </w:rPr>
            </w:pPr>
            <w:r w:rsidRPr="00CC082D">
              <w:rPr>
                <w:rFonts w:hint="eastAsia"/>
                <w:i/>
                <w:szCs w:val="20"/>
              </w:rPr>
              <w:t xml:space="preserve">Proposal </w:t>
            </w:r>
            <w:r w:rsidRPr="00CC082D">
              <w:rPr>
                <w:i/>
                <w:szCs w:val="20"/>
              </w:rPr>
              <w:t>2</w:t>
            </w:r>
            <w:r w:rsidRPr="00CC082D">
              <w:rPr>
                <w:rFonts w:hint="eastAsia"/>
                <w:i/>
                <w:szCs w:val="20"/>
              </w:rPr>
              <w:t>: It is proposed to align the categorizing of CA capabilities with RF core specification in TS 38.101.</w:t>
            </w:r>
          </w:p>
          <w:p w:rsidR="00CC082D" w:rsidRPr="00CC082D" w:rsidRDefault="00CC082D" w:rsidP="00CC082D">
            <w:pPr>
              <w:tabs>
                <w:tab w:val="left" w:pos="1134"/>
              </w:tabs>
              <w:spacing w:before="0" w:line="240" w:lineRule="auto"/>
              <w:rPr>
                <w:i/>
                <w:szCs w:val="20"/>
                <w:lang w:val="en-GB"/>
              </w:rPr>
            </w:pPr>
            <w:r w:rsidRPr="00CC082D">
              <w:rPr>
                <w:rFonts w:hint="eastAsia"/>
                <w:i/>
                <w:szCs w:val="20"/>
                <w:lang w:val="en-GB"/>
              </w:rPr>
              <w:t xml:space="preserve">Proposal </w:t>
            </w:r>
            <w:r w:rsidRPr="00CC082D">
              <w:rPr>
                <w:i/>
                <w:szCs w:val="20"/>
                <w:lang w:val="en-GB"/>
              </w:rPr>
              <w:t>3</w:t>
            </w:r>
            <w:r w:rsidRPr="00CC082D">
              <w:rPr>
                <w:rFonts w:hint="eastAsia"/>
                <w:i/>
                <w:szCs w:val="20"/>
                <w:lang w:val="en-GB"/>
              </w:rPr>
              <w:t>:</w:t>
            </w:r>
            <w:r w:rsidRPr="00CC082D">
              <w:rPr>
                <w:i/>
                <w:szCs w:val="20"/>
                <w:lang w:val="en-GB"/>
              </w:rPr>
              <w:t xml:space="preserve"> Test</w:t>
            </w:r>
            <w:r w:rsidRPr="00CC082D">
              <w:rPr>
                <w:rFonts w:hint="eastAsia"/>
                <w:i/>
                <w:szCs w:val="20"/>
                <w:lang w:val="en-GB"/>
              </w:rPr>
              <w:t xml:space="preserve"> </w:t>
            </w:r>
            <w:r w:rsidRPr="00CC082D">
              <w:rPr>
                <w:i/>
                <w:szCs w:val="20"/>
                <w:lang w:val="en-GB"/>
              </w:rPr>
              <w:t>all the d</w:t>
            </w:r>
            <w:r w:rsidRPr="00CC082D">
              <w:rPr>
                <w:rFonts w:hint="eastAsia"/>
                <w:i/>
                <w:szCs w:val="20"/>
                <w:lang w:val="en-GB"/>
              </w:rPr>
              <w:t>ifferent CA capabilities.</w:t>
            </w:r>
          </w:p>
          <w:p w:rsidR="00CC082D" w:rsidRPr="00CC082D" w:rsidRDefault="00CC082D" w:rsidP="00CC082D">
            <w:pPr>
              <w:overflowPunct w:val="0"/>
              <w:autoSpaceDE w:val="0"/>
              <w:autoSpaceDN w:val="0"/>
              <w:adjustRightInd w:val="0"/>
              <w:spacing w:before="0" w:line="240" w:lineRule="auto"/>
              <w:textAlignment w:val="baseline"/>
              <w:rPr>
                <w:i/>
                <w:szCs w:val="20"/>
                <w:lang w:val="en-GB"/>
              </w:rPr>
            </w:pPr>
            <w:r w:rsidRPr="00CC082D">
              <w:rPr>
                <w:rFonts w:hint="eastAsia"/>
                <w:i/>
                <w:szCs w:val="20"/>
                <w:lang w:val="en-GB"/>
              </w:rPr>
              <w:t xml:space="preserve">Proposal </w:t>
            </w:r>
            <w:r w:rsidRPr="00CC082D">
              <w:rPr>
                <w:i/>
                <w:szCs w:val="20"/>
                <w:lang w:val="en-GB"/>
              </w:rPr>
              <w:t>4: T</w:t>
            </w:r>
            <w:r w:rsidRPr="00CC082D">
              <w:rPr>
                <w:rFonts w:hint="eastAsia"/>
                <w:i/>
                <w:szCs w:val="20"/>
                <w:lang w:val="en-GB"/>
              </w:rPr>
              <w:t>est</w:t>
            </w:r>
            <w:r w:rsidRPr="00CC082D">
              <w:rPr>
                <w:i/>
                <w:szCs w:val="20"/>
                <w:lang w:val="en-GB"/>
              </w:rPr>
              <w:t xml:space="preserve"> </w:t>
            </w:r>
            <w:proofErr w:type="gramStart"/>
            <w:r w:rsidRPr="00CC082D">
              <w:rPr>
                <w:i/>
                <w:szCs w:val="20"/>
                <w:lang w:val="en-GB"/>
              </w:rPr>
              <w:t>all</w:t>
            </w:r>
            <w:r w:rsidRPr="00CC082D">
              <w:rPr>
                <w:rFonts w:hint="eastAsia"/>
                <w:i/>
                <w:szCs w:val="20"/>
                <w:lang w:val="en-GB"/>
              </w:rPr>
              <w:t xml:space="preserve"> </w:t>
            </w:r>
            <w:r w:rsidRPr="00CC082D">
              <w:rPr>
                <w:i/>
                <w:szCs w:val="20"/>
                <w:lang w:val="en-GB"/>
              </w:rPr>
              <w:t>the</w:t>
            </w:r>
            <w:proofErr w:type="gramEnd"/>
            <w:r w:rsidRPr="00CC082D">
              <w:rPr>
                <w:rFonts w:hint="eastAsia"/>
                <w:i/>
                <w:szCs w:val="20"/>
                <w:lang w:val="en-GB"/>
              </w:rPr>
              <w:t xml:space="preserve"> supported CA duplex mode</w:t>
            </w:r>
            <w:r w:rsidRPr="00CC082D">
              <w:rPr>
                <w:i/>
                <w:szCs w:val="20"/>
                <w:lang w:val="en-GB"/>
              </w:rPr>
              <w:t>.</w:t>
            </w:r>
          </w:p>
          <w:p w:rsidR="00CC082D" w:rsidRPr="00CC082D" w:rsidRDefault="00CC082D" w:rsidP="00CC082D">
            <w:pPr>
              <w:tabs>
                <w:tab w:val="left" w:pos="1134"/>
              </w:tabs>
              <w:spacing w:before="0" w:line="240" w:lineRule="auto"/>
              <w:rPr>
                <w:i/>
                <w:szCs w:val="20"/>
                <w:lang w:val="en-GB"/>
              </w:rPr>
            </w:pPr>
            <w:r w:rsidRPr="00CC082D">
              <w:rPr>
                <w:rFonts w:hint="eastAsia"/>
                <w:i/>
                <w:szCs w:val="20"/>
              </w:rPr>
              <w:lastRenderedPageBreak/>
              <w:t xml:space="preserve">Proposal </w:t>
            </w:r>
            <w:r w:rsidRPr="00CC082D">
              <w:rPr>
                <w:i/>
                <w:szCs w:val="20"/>
              </w:rPr>
              <w:t>5</w:t>
            </w:r>
            <w:r w:rsidRPr="00CC082D">
              <w:rPr>
                <w:rFonts w:hint="eastAsia"/>
                <w:i/>
                <w:szCs w:val="20"/>
              </w:rPr>
              <w:t xml:space="preserve">: </w:t>
            </w:r>
            <w:r w:rsidRPr="00CC082D">
              <w:rPr>
                <w:i/>
                <w:szCs w:val="20"/>
              </w:rPr>
              <w:t>Test a</w:t>
            </w:r>
            <w:r w:rsidRPr="00CC082D">
              <w:rPr>
                <w:rFonts w:hint="eastAsia"/>
                <w:i/>
                <w:szCs w:val="20"/>
              </w:rPr>
              <w:t>ny one of the supported CA configurations in each CA capability for each duplex mode among supported CA configurations.</w:t>
            </w:r>
          </w:p>
          <w:p w:rsidR="00C37E30" w:rsidRPr="00CC082D" w:rsidRDefault="00CC082D" w:rsidP="00CC082D">
            <w:pPr>
              <w:tabs>
                <w:tab w:val="left" w:pos="1134"/>
              </w:tabs>
              <w:spacing w:before="0" w:line="240" w:lineRule="auto"/>
              <w:rPr>
                <w:b/>
                <w:i/>
                <w:szCs w:val="20"/>
                <w:lang w:eastAsia="zh-CN"/>
              </w:rPr>
            </w:pPr>
            <w:r w:rsidRPr="00CC082D">
              <w:rPr>
                <w:rFonts w:hint="eastAsia"/>
                <w:i/>
                <w:szCs w:val="20"/>
              </w:rPr>
              <w:t xml:space="preserve">Proposal </w:t>
            </w:r>
            <w:r w:rsidRPr="00CC082D">
              <w:rPr>
                <w:i/>
                <w:szCs w:val="20"/>
              </w:rPr>
              <w:t>6</w:t>
            </w:r>
            <w:r w:rsidRPr="00CC082D">
              <w:rPr>
                <w:rFonts w:hint="eastAsia"/>
                <w:i/>
                <w:szCs w:val="20"/>
              </w:rPr>
              <w:t xml:space="preserve">: </w:t>
            </w:r>
            <w:r w:rsidRPr="00CC082D">
              <w:rPr>
                <w:i/>
                <w:szCs w:val="20"/>
              </w:rPr>
              <w:t>Test the</w:t>
            </w:r>
            <w:r w:rsidRPr="00CC082D">
              <w:rPr>
                <w:rFonts w:hint="eastAsia"/>
                <w:i/>
                <w:szCs w:val="20"/>
              </w:rPr>
              <w:t xml:space="preserve"> largest aggregated CA bandwidth combination for selected CA configuration.</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lastRenderedPageBreak/>
              <w:t>R4-1914347</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Simulation results of NR PDSCH demodulation requirements with CA</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Ericsson</w:t>
            </w:r>
          </w:p>
        </w:tc>
        <w:tc>
          <w:tcPr>
            <w:tcW w:w="6191" w:type="dxa"/>
          </w:tcPr>
          <w:p w:rsidR="004F5748" w:rsidRPr="004F5748" w:rsidRDefault="004F5748" w:rsidP="004F5748">
            <w:pPr>
              <w:rPr>
                <w:lang w:val="en-GB"/>
              </w:rPr>
            </w:pPr>
            <w:r w:rsidRPr="004F5748">
              <w:rPr>
                <w:lang w:val="en-GB"/>
              </w:rPr>
              <w:t>Proposal: RAN4 will choose MCS and Rank for FR2 CA scenario from the following options:</w:t>
            </w:r>
          </w:p>
          <w:p w:rsidR="004F5748" w:rsidRPr="004F5748" w:rsidRDefault="004F5748" w:rsidP="004F5748">
            <w:pPr>
              <w:ind w:left="284"/>
              <w:rPr>
                <w:lang w:val="en-GB"/>
              </w:rPr>
            </w:pPr>
            <w:r w:rsidRPr="004F5748">
              <w:rPr>
                <w:lang w:val="en-GB"/>
              </w:rPr>
              <w:t>Option 1: MCS13 with rank 1</w:t>
            </w:r>
          </w:p>
          <w:p w:rsidR="00C37E30" w:rsidRPr="004F5748" w:rsidRDefault="004F5748" w:rsidP="004F5748">
            <w:pPr>
              <w:ind w:left="284"/>
              <w:rPr>
                <w:b/>
                <w:lang w:val="en-GB" w:eastAsia="zh-CN"/>
              </w:rPr>
            </w:pPr>
            <w:r w:rsidRPr="004F5748">
              <w:rPr>
                <w:lang w:val="en-GB"/>
              </w:rPr>
              <w:t>Option 2: MCS10 with rank 2</w:t>
            </w:r>
          </w:p>
        </w:tc>
      </w:tr>
      <w:tr w:rsidR="00C37E30" w:rsidRPr="008C666A" w:rsidTr="002D2943">
        <w:trPr>
          <w:trHeight w:val="589"/>
        </w:trPr>
        <w:tc>
          <w:tcPr>
            <w:tcW w:w="959" w:type="dxa"/>
            <w:shd w:val="clear" w:color="auto" w:fill="auto"/>
          </w:tcPr>
          <w:p w:rsidR="00C37E30" w:rsidRPr="00C37E30" w:rsidRDefault="00C37E30" w:rsidP="00031105">
            <w:pPr>
              <w:snapToGrid w:val="0"/>
              <w:rPr>
                <w:rFonts w:cs="Times New Roman"/>
                <w:szCs w:val="20"/>
              </w:rPr>
            </w:pPr>
            <w:r w:rsidRPr="00C37E30">
              <w:rPr>
                <w:rFonts w:cs="Times New Roman"/>
                <w:szCs w:val="20"/>
              </w:rPr>
              <w:t>R4-1915110</w:t>
            </w:r>
          </w:p>
        </w:tc>
        <w:tc>
          <w:tcPr>
            <w:tcW w:w="1417" w:type="dxa"/>
            <w:shd w:val="clear" w:color="auto" w:fill="auto"/>
          </w:tcPr>
          <w:p w:rsidR="00C37E30" w:rsidRPr="00C37E30" w:rsidRDefault="00C37E30" w:rsidP="00031105">
            <w:pPr>
              <w:snapToGrid w:val="0"/>
              <w:rPr>
                <w:rFonts w:cs="Times New Roman"/>
                <w:szCs w:val="20"/>
              </w:rPr>
            </w:pPr>
            <w:r w:rsidRPr="00C37E30">
              <w:rPr>
                <w:rFonts w:cs="Times New Roman"/>
                <w:szCs w:val="20"/>
              </w:rPr>
              <w:t>Simulation results for NR FR1 normal CA UE performance requirements for FDD</w:t>
            </w:r>
          </w:p>
        </w:tc>
        <w:tc>
          <w:tcPr>
            <w:tcW w:w="1276" w:type="dxa"/>
            <w:shd w:val="clear" w:color="auto" w:fill="auto"/>
          </w:tcPr>
          <w:p w:rsidR="00C37E30" w:rsidRPr="00C37E30" w:rsidRDefault="00C37E30" w:rsidP="00031105">
            <w:pPr>
              <w:snapToGrid w:val="0"/>
              <w:rPr>
                <w:rFonts w:cs="Times New Roman"/>
                <w:szCs w:val="20"/>
              </w:rPr>
            </w:pPr>
            <w:r w:rsidRPr="00C37E30">
              <w:rPr>
                <w:rFonts w:cs="Times New Roman"/>
                <w:szCs w:val="20"/>
              </w:rPr>
              <w:t xml:space="preserve">Huawei, </w:t>
            </w:r>
            <w:proofErr w:type="spellStart"/>
            <w:r w:rsidRPr="00C37E30">
              <w:rPr>
                <w:rFonts w:cs="Times New Roman"/>
                <w:szCs w:val="20"/>
              </w:rPr>
              <w:t>HiSilicon</w:t>
            </w:r>
            <w:proofErr w:type="spellEnd"/>
          </w:p>
        </w:tc>
        <w:tc>
          <w:tcPr>
            <w:tcW w:w="6191" w:type="dxa"/>
          </w:tcPr>
          <w:p w:rsidR="00C37E30" w:rsidRPr="008C666A" w:rsidRDefault="00D04820" w:rsidP="00031105">
            <w:pPr>
              <w:snapToGrid w:val="0"/>
              <w:rPr>
                <w:rFonts w:cs="Times New Roman"/>
                <w:b/>
                <w:szCs w:val="20"/>
              </w:rPr>
            </w:pPr>
            <w:r w:rsidRPr="00D04820">
              <w:rPr>
                <w:lang w:val="en-GB"/>
              </w:rPr>
              <w:t>Simulation</w:t>
            </w:r>
            <w:r w:rsidRPr="00C37E30">
              <w:rPr>
                <w:rFonts w:cs="Times New Roman"/>
                <w:szCs w:val="20"/>
              </w:rPr>
              <w:t xml:space="preserve"> results</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t>R4-1915111</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Simulation results on NR FR1 normal CA UE performance requirements for TDD</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 xml:space="preserve">Huawei, </w:t>
            </w:r>
            <w:proofErr w:type="spellStart"/>
            <w:r w:rsidRPr="00C37E30">
              <w:rPr>
                <w:rFonts w:cs="Times New Roman"/>
                <w:szCs w:val="20"/>
              </w:rPr>
              <w:t>HiSilicon</w:t>
            </w:r>
            <w:proofErr w:type="spellEnd"/>
          </w:p>
        </w:tc>
        <w:tc>
          <w:tcPr>
            <w:tcW w:w="6191" w:type="dxa"/>
          </w:tcPr>
          <w:p w:rsidR="00C37E30" w:rsidRDefault="00363237" w:rsidP="00363237">
            <w:pPr>
              <w:rPr>
                <w:lang w:val="en-GB" w:eastAsia="zh-CN"/>
              </w:rPr>
            </w:pPr>
            <w:r w:rsidRPr="00D04820">
              <w:rPr>
                <w:lang w:val="en-GB"/>
              </w:rPr>
              <w:t>Simulation</w:t>
            </w:r>
            <w:r w:rsidRPr="00C37E30">
              <w:rPr>
                <w:rFonts w:cs="Times New Roman"/>
                <w:szCs w:val="20"/>
              </w:rPr>
              <w:t xml:space="preserve"> </w:t>
            </w:r>
            <w:r w:rsidRPr="00363237">
              <w:rPr>
                <w:lang w:val="en-GB"/>
              </w:rPr>
              <w:t>results</w:t>
            </w:r>
          </w:p>
          <w:p w:rsidR="00284728" w:rsidRPr="00284728" w:rsidRDefault="00284728" w:rsidP="00363237">
            <w:pPr>
              <w:rPr>
                <w:lang w:eastAsia="zh-CN"/>
              </w:rPr>
            </w:pPr>
            <w:r w:rsidRPr="00284728">
              <w:rPr>
                <w:noProof/>
                <w:lang w:eastAsia="zh-CN"/>
              </w:rPr>
              <w:t>Observation: There is almostly the same for different channel bandwidth for NR FR1 normal CA for TDD.</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t>R4-1915112</w:t>
            </w:r>
          </w:p>
        </w:tc>
        <w:tc>
          <w:tcPr>
            <w:tcW w:w="1417" w:type="dxa"/>
            <w:shd w:val="clear" w:color="auto" w:fill="auto"/>
          </w:tcPr>
          <w:p w:rsidR="00C37E30" w:rsidRPr="00C37E30" w:rsidRDefault="00C37E30" w:rsidP="00C37E30">
            <w:pPr>
              <w:snapToGrid w:val="0"/>
              <w:rPr>
                <w:rFonts w:cs="Times New Roman"/>
                <w:szCs w:val="20"/>
              </w:rPr>
            </w:pPr>
            <w:proofErr w:type="spellStart"/>
            <w:r w:rsidRPr="00C37E30">
              <w:rPr>
                <w:rFonts w:cs="Times New Roman"/>
                <w:szCs w:val="20"/>
              </w:rPr>
              <w:t>Discsussion</w:t>
            </w:r>
            <w:proofErr w:type="spellEnd"/>
            <w:r w:rsidRPr="00C37E30">
              <w:rPr>
                <w:rFonts w:cs="Times New Roman"/>
                <w:szCs w:val="20"/>
              </w:rPr>
              <w:t xml:space="preserve"> on NR normal CA performance requirements</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 xml:space="preserve">Huawei, </w:t>
            </w:r>
            <w:proofErr w:type="spellStart"/>
            <w:r w:rsidRPr="00C37E30">
              <w:rPr>
                <w:rFonts w:cs="Times New Roman"/>
                <w:szCs w:val="20"/>
              </w:rPr>
              <w:t>HiSilicon</w:t>
            </w:r>
            <w:proofErr w:type="spellEnd"/>
          </w:p>
        </w:tc>
        <w:tc>
          <w:tcPr>
            <w:tcW w:w="6191" w:type="dxa"/>
          </w:tcPr>
          <w:p w:rsidR="004C5877" w:rsidRPr="004C5877" w:rsidRDefault="004C5877" w:rsidP="004C5877">
            <w:pPr>
              <w:rPr>
                <w:szCs w:val="20"/>
                <w:lang w:eastAsia="zh-CN"/>
              </w:rPr>
            </w:pPr>
            <w:r w:rsidRPr="004C5877">
              <w:rPr>
                <w:szCs w:val="20"/>
                <w:lang w:eastAsia="zh-CN"/>
              </w:rPr>
              <w:t>Observation: No PUCCH capability limitation for HARQ ACK/NACK feedback transmission for NR CA.</w:t>
            </w:r>
          </w:p>
          <w:p w:rsidR="004C5877" w:rsidRPr="004C5877" w:rsidRDefault="004C5877" w:rsidP="004C5877">
            <w:pPr>
              <w:rPr>
                <w:szCs w:val="20"/>
                <w:lang w:eastAsia="zh-CN"/>
              </w:rPr>
            </w:pPr>
            <w:r w:rsidRPr="004C5877">
              <w:rPr>
                <w:rFonts w:hint="eastAsia"/>
                <w:szCs w:val="20"/>
                <w:lang w:eastAsia="zh-CN"/>
              </w:rPr>
              <w:t>P</w:t>
            </w:r>
            <w:r w:rsidRPr="004C5877">
              <w:rPr>
                <w:szCs w:val="20"/>
                <w:lang w:eastAsia="zh-CN"/>
              </w:rPr>
              <w:t>ropos</w:t>
            </w:r>
            <w:r w:rsidRPr="004C5877">
              <w:rPr>
                <w:rFonts w:hint="eastAsia"/>
                <w:szCs w:val="20"/>
                <w:lang w:eastAsia="zh-CN"/>
              </w:rPr>
              <w:t>a</w:t>
            </w:r>
            <w:r w:rsidRPr="004C5877">
              <w:rPr>
                <w:szCs w:val="20"/>
                <w:lang w:eastAsia="zh-CN"/>
              </w:rPr>
              <w:t xml:space="preserve">l 1: One PUCCH group should be assumed for NR CA cases with same and mixed numerology, and PUCCH is transmitted on the </w:t>
            </w:r>
            <w:proofErr w:type="spellStart"/>
            <w:r w:rsidRPr="004C5877">
              <w:rPr>
                <w:szCs w:val="20"/>
                <w:lang w:eastAsia="zh-CN"/>
              </w:rPr>
              <w:t>PCell</w:t>
            </w:r>
            <w:proofErr w:type="spellEnd"/>
            <w:r w:rsidRPr="004C5877">
              <w:rPr>
                <w:szCs w:val="20"/>
                <w:lang w:eastAsia="zh-CN"/>
              </w:rPr>
              <w:t xml:space="preserve"> with no UL CA assumption.</w:t>
            </w:r>
          </w:p>
          <w:p w:rsidR="004C5877" w:rsidRPr="004C5877" w:rsidRDefault="004C5877" w:rsidP="004C5877">
            <w:pPr>
              <w:rPr>
                <w:szCs w:val="20"/>
                <w:lang w:eastAsia="zh-CN"/>
              </w:rPr>
            </w:pPr>
            <w:r w:rsidRPr="004C5877">
              <w:rPr>
                <w:rFonts w:hint="eastAsia"/>
                <w:szCs w:val="20"/>
                <w:lang w:eastAsia="zh-CN"/>
              </w:rPr>
              <w:t xml:space="preserve">Proposal 2: Consider to use the number of HARQ process </w:t>
            </w:r>
            <w:r w:rsidRPr="004C5877">
              <w:rPr>
                <w:szCs w:val="20"/>
                <w:lang w:eastAsia="zh-CN"/>
              </w:rPr>
              <w:t xml:space="preserve">for scenario 3 and scenario 4 of CA with mixed numerology </w:t>
            </w:r>
            <w:r w:rsidRPr="004C5877">
              <w:rPr>
                <w:rFonts w:hint="eastAsia"/>
                <w:szCs w:val="20"/>
                <w:lang w:eastAsia="zh-CN"/>
              </w:rPr>
              <w:t>as shown in Table</w:t>
            </w:r>
            <w:r w:rsidRPr="004C5877">
              <w:rPr>
                <w:szCs w:val="20"/>
                <w:lang w:eastAsia="zh-CN"/>
              </w:rPr>
              <w:t xml:space="preserve"> 1:</w:t>
            </w:r>
          </w:p>
          <w:p w:rsidR="004C5877" w:rsidRPr="004C5877" w:rsidRDefault="004C5877" w:rsidP="004C5877">
            <w:pPr>
              <w:numPr>
                <w:ilvl w:val="1"/>
                <w:numId w:val="32"/>
              </w:numPr>
              <w:spacing w:before="0" w:after="180" w:line="240" w:lineRule="auto"/>
              <w:rPr>
                <w:szCs w:val="20"/>
                <w:lang w:eastAsia="zh-CN"/>
              </w:rPr>
            </w:pPr>
            <w:r w:rsidRPr="004C5877">
              <w:rPr>
                <w:szCs w:val="20"/>
                <w:lang w:eastAsia="zh-CN"/>
              </w:rPr>
              <w:t xml:space="preserve">FDD </w:t>
            </w:r>
            <w:proofErr w:type="spellStart"/>
            <w:r w:rsidRPr="004C5877">
              <w:rPr>
                <w:szCs w:val="20"/>
                <w:lang w:eastAsia="zh-CN"/>
              </w:rPr>
              <w:t>PCell</w:t>
            </w:r>
            <w:proofErr w:type="spellEnd"/>
            <w:r w:rsidRPr="004C5877">
              <w:rPr>
                <w:szCs w:val="20"/>
                <w:lang w:eastAsia="zh-CN"/>
              </w:rPr>
              <w:t>: 5 for FDD CC and 8 for TDD CC</w:t>
            </w:r>
          </w:p>
          <w:p w:rsidR="004C5877" w:rsidRPr="004C5877" w:rsidRDefault="004C5877" w:rsidP="004C5877">
            <w:pPr>
              <w:numPr>
                <w:ilvl w:val="1"/>
                <w:numId w:val="32"/>
              </w:numPr>
              <w:spacing w:before="0" w:after="180" w:line="240" w:lineRule="auto"/>
              <w:rPr>
                <w:szCs w:val="20"/>
                <w:lang w:eastAsia="zh-CN"/>
              </w:rPr>
            </w:pPr>
            <w:r w:rsidRPr="004C5877">
              <w:rPr>
                <w:szCs w:val="20"/>
                <w:lang w:eastAsia="zh-CN"/>
              </w:rPr>
              <w:t xml:space="preserve">TDD </w:t>
            </w:r>
            <w:proofErr w:type="spellStart"/>
            <w:r w:rsidRPr="004C5877">
              <w:rPr>
                <w:szCs w:val="20"/>
                <w:lang w:eastAsia="zh-CN"/>
              </w:rPr>
              <w:t>PCell</w:t>
            </w:r>
            <w:proofErr w:type="spellEnd"/>
            <w:r w:rsidRPr="004C5877">
              <w:rPr>
                <w:szCs w:val="20"/>
                <w:lang w:eastAsia="zh-CN"/>
              </w:rPr>
              <w:t>: 5 for FDD CC; 12 for TDD CC</w:t>
            </w:r>
          </w:p>
          <w:p w:rsidR="004C5877" w:rsidRPr="004C5877" w:rsidRDefault="004C5877" w:rsidP="004C5877">
            <w:pPr>
              <w:rPr>
                <w:szCs w:val="20"/>
                <w:lang w:eastAsia="zh-CN"/>
              </w:rPr>
            </w:pPr>
            <w:r w:rsidRPr="004C5877">
              <w:rPr>
                <w:rFonts w:hint="eastAsia"/>
                <w:szCs w:val="20"/>
                <w:lang w:eastAsia="zh-CN"/>
              </w:rPr>
              <w:t xml:space="preserve">Proposal 3: </w:t>
            </w:r>
            <w:r w:rsidRPr="004C5877">
              <w:rPr>
                <w:szCs w:val="20"/>
                <w:lang w:eastAsia="zh-CN"/>
              </w:rPr>
              <w:t xml:space="preserve">Choose </w:t>
            </w:r>
            <w:r w:rsidRPr="004C5877">
              <w:rPr>
                <w:rFonts w:hint="eastAsia"/>
                <w:szCs w:val="20"/>
                <w:lang w:eastAsia="zh-CN"/>
              </w:rPr>
              <w:t>FR2 R</w:t>
            </w:r>
            <w:r w:rsidRPr="004C5877">
              <w:rPr>
                <w:szCs w:val="20"/>
                <w:lang w:eastAsia="zh-CN"/>
              </w:rPr>
              <w:t xml:space="preserve">ank 1, FR2 MCS 4 for FR2 CA cases </w:t>
            </w:r>
          </w:p>
          <w:p w:rsidR="004C5877" w:rsidRPr="004C5877" w:rsidRDefault="004C5877" w:rsidP="004C5877">
            <w:pPr>
              <w:rPr>
                <w:szCs w:val="20"/>
                <w:lang w:eastAsia="zh-CN"/>
              </w:rPr>
            </w:pPr>
            <w:r w:rsidRPr="004C5877">
              <w:rPr>
                <w:szCs w:val="20"/>
                <w:lang w:eastAsia="zh-CN"/>
              </w:rPr>
              <w:t>Proposal 4: For the test applicability rule, we have the following proposal:</w:t>
            </w:r>
          </w:p>
          <w:p w:rsidR="004C5877" w:rsidRPr="004C5877" w:rsidRDefault="004C5877" w:rsidP="004C5877">
            <w:pPr>
              <w:numPr>
                <w:ilvl w:val="0"/>
                <w:numId w:val="31"/>
              </w:numPr>
              <w:spacing w:before="0" w:after="180" w:line="240" w:lineRule="auto"/>
              <w:rPr>
                <w:szCs w:val="20"/>
                <w:lang w:eastAsia="zh-CN"/>
              </w:rPr>
            </w:pPr>
            <w:r w:rsidRPr="004C5877">
              <w:rPr>
                <w:szCs w:val="20"/>
                <w:lang w:eastAsia="zh-CN"/>
              </w:rPr>
              <w:t>UE should be tested for all the supported CA duplex mode</w:t>
            </w:r>
          </w:p>
          <w:p w:rsidR="004C5877" w:rsidRPr="004C544C" w:rsidRDefault="004C5877" w:rsidP="004C5877">
            <w:pPr>
              <w:numPr>
                <w:ilvl w:val="0"/>
                <w:numId w:val="31"/>
              </w:numPr>
              <w:spacing w:before="0" w:after="180" w:line="240" w:lineRule="auto"/>
              <w:rPr>
                <w:szCs w:val="20"/>
                <w:lang w:eastAsia="zh-CN"/>
              </w:rPr>
            </w:pPr>
            <w:r w:rsidRPr="004C544C">
              <w:rPr>
                <w:rFonts w:hint="eastAsia"/>
                <w:szCs w:val="20"/>
                <w:lang w:eastAsia="zh-CN"/>
              </w:rPr>
              <w:t xml:space="preserve">CA capability category: </w:t>
            </w:r>
            <w:r w:rsidRPr="004C544C">
              <w:rPr>
                <w:szCs w:val="20"/>
                <w:lang w:eastAsia="zh-CN"/>
              </w:rPr>
              <w:t>intra-band contiguous CA, intra-band non-contiguous CA and inter-band CA as per the different frequency range FR1, FR2 and FR1+FR2</w:t>
            </w:r>
          </w:p>
          <w:p w:rsidR="004C5877" w:rsidRPr="004C544C" w:rsidRDefault="004C5877" w:rsidP="006B4C79">
            <w:pPr>
              <w:numPr>
                <w:ilvl w:val="0"/>
                <w:numId w:val="31"/>
              </w:numPr>
              <w:spacing w:before="0" w:after="180" w:line="240" w:lineRule="auto"/>
              <w:ind w:hanging="426"/>
              <w:rPr>
                <w:szCs w:val="20"/>
                <w:lang w:eastAsia="zh-CN"/>
              </w:rPr>
            </w:pPr>
            <w:r w:rsidRPr="004C544C">
              <w:rPr>
                <w:szCs w:val="20"/>
                <w:lang w:eastAsia="zh-CN"/>
              </w:rPr>
              <w:t xml:space="preserve">Testing of different CA capabilities, CA configurations and CBW combinations: </w:t>
            </w:r>
          </w:p>
          <w:tbl>
            <w:tblPr>
              <w:tblW w:w="5960" w:type="dxa"/>
              <w:jc w:val="center"/>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809"/>
              <w:gridCol w:w="1757"/>
              <w:gridCol w:w="1600"/>
            </w:tblGrid>
            <w:tr w:rsidR="004C5877" w:rsidRPr="004C544C" w:rsidTr="006B4C79">
              <w:trPr>
                <w:jc w:val="center"/>
              </w:trPr>
              <w:tc>
                <w:tcPr>
                  <w:tcW w:w="794" w:type="dxa"/>
                  <w:shd w:val="clear" w:color="auto" w:fill="auto"/>
                  <w:vAlign w:val="center"/>
                </w:tcPr>
                <w:p w:rsidR="004C5877" w:rsidRPr="004C544C" w:rsidRDefault="004C5877" w:rsidP="000B2A8F">
                  <w:pPr>
                    <w:pStyle w:val="TAH"/>
                    <w:rPr>
                      <w:rFonts w:cs="Arial"/>
                      <w:sz w:val="15"/>
                    </w:rPr>
                  </w:pPr>
                  <w:r w:rsidRPr="004C544C">
                    <w:rPr>
                      <w:rFonts w:cs="Arial"/>
                      <w:sz w:val="15"/>
                    </w:rPr>
                    <w:t>Tests</w:t>
                  </w:r>
                </w:p>
              </w:tc>
              <w:tc>
                <w:tcPr>
                  <w:tcW w:w="1809" w:type="dxa"/>
                  <w:vAlign w:val="center"/>
                </w:tcPr>
                <w:p w:rsidR="004C5877" w:rsidRPr="004C544C" w:rsidRDefault="004C5877" w:rsidP="000B2A8F">
                  <w:pPr>
                    <w:pStyle w:val="TAH"/>
                    <w:rPr>
                      <w:rFonts w:cs="Arial"/>
                      <w:sz w:val="15"/>
                      <w:lang w:eastAsia="zh-CN"/>
                    </w:rPr>
                  </w:pPr>
                  <w:r w:rsidRPr="004C544C">
                    <w:rPr>
                      <w:rFonts w:cs="Arial"/>
                      <w:sz w:val="15"/>
                    </w:rPr>
                    <w:t xml:space="preserve">CA capability where the tests </w:t>
                  </w:r>
                  <w:r w:rsidRPr="004C544C">
                    <w:rPr>
                      <w:rFonts w:cs="Arial" w:hint="eastAsia"/>
                      <w:sz w:val="15"/>
                      <w:lang w:eastAsia="zh-CN"/>
                    </w:rPr>
                    <w:t>apply</w:t>
                  </w:r>
                </w:p>
              </w:tc>
              <w:tc>
                <w:tcPr>
                  <w:tcW w:w="1757" w:type="dxa"/>
                  <w:shd w:val="clear" w:color="auto" w:fill="auto"/>
                  <w:vAlign w:val="center"/>
                </w:tcPr>
                <w:p w:rsidR="004C5877" w:rsidRPr="004C544C" w:rsidRDefault="004C5877" w:rsidP="000B2A8F">
                  <w:pPr>
                    <w:pStyle w:val="TAH"/>
                    <w:rPr>
                      <w:rFonts w:cs="Arial"/>
                      <w:sz w:val="15"/>
                      <w:lang w:eastAsia="zh-CN"/>
                    </w:rPr>
                  </w:pPr>
                  <w:r w:rsidRPr="004C544C">
                    <w:rPr>
                      <w:rFonts w:cs="Arial"/>
                      <w:sz w:val="15"/>
                    </w:rPr>
                    <w:t>CA configuration</w:t>
                  </w:r>
                  <w:r w:rsidRPr="004C544C">
                    <w:rPr>
                      <w:rFonts w:cs="Arial" w:hint="eastAsia"/>
                      <w:sz w:val="15"/>
                      <w:lang w:eastAsia="zh-CN"/>
                    </w:rPr>
                    <w:t xml:space="preserve"> from the selected CA cap</w:t>
                  </w:r>
                  <w:r w:rsidRPr="004C544C">
                    <w:rPr>
                      <w:rFonts w:cs="Arial"/>
                      <w:sz w:val="15"/>
                      <w:lang w:eastAsia="zh-CN"/>
                    </w:rPr>
                    <w:t>a</w:t>
                  </w:r>
                  <w:r w:rsidRPr="004C544C">
                    <w:rPr>
                      <w:rFonts w:cs="Arial" w:hint="eastAsia"/>
                      <w:sz w:val="15"/>
                      <w:lang w:eastAsia="zh-CN"/>
                    </w:rPr>
                    <w:t>bility</w:t>
                  </w:r>
                  <w:r w:rsidRPr="004C544C">
                    <w:rPr>
                      <w:rFonts w:cs="Arial"/>
                      <w:sz w:val="15"/>
                    </w:rPr>
                    <w:t xml:space="preserve"> where the tests </w:t>
                  </w:r>
                  <w:r w:rsidRPr="004C544C">
                    <w:rPr>
                      <w:rFonts w:cs="Arial" w:hint="eastAsia"/>
                      <w:sz w:val="15"/>
                      <w:lang w:eastAsia="zh-CN"/>
                    </w:rPr>
                    <w:t>apply</w:t>
                  </w:r>
                </w:p>
              </w:tc>
              <w:tc>
                <w:tcPr>
                  <w:tcW w:w="1600" w:type="dxa"/>
                  <w:shd w:val="clear" w:color="auto" w:fill="auto"/>
                  <w:vAlign w:val="center"/>
                </w:tcPr>
                <w:p w:rsidR="004C5877" w:rsidRPr="004C544C" w:rsidRDefault="004C5877" w:rsidP="000B2A8F">
                  <w:pPr>
                    <w:pStyle w:val="TAH"/>
                    <w:rPr>
                      <w:rFonts w:cs="Arial"/>
                      <w:sz w:val="15"/>
                      <w:lang w:eastAsia="zh-CN"/>
                    </w:rPr>
                  </w:pPr>
                  <w:r w:rsidRPr="004C544C">
                    <w:rPr>
                      <w:rFonts w:cs="Arial"/>
                      <w:sz w:val="15"/>
                      <w:lang w:eastAsia="zh-CN"/>
                    </w:rPr>
                    <w:t xml:space="preserve">CA </w:t>
                  </w:r>
                  <w:r w:rsidRPr="004C544C">
                    <w:rPr>
                      <w:rFonts w:cs="Arial" w:hint="eastAsia"/>
                      <w:sz w:val="15"/>
                      <w:lang w:eastAsia="zh-CN"/>
                    </w:rPr>
                    <w:t>B</w:t>
                  </w:r>
                  <w:r w:rsidRPr="004C544C">
                    <w:rPr>
                      <w:rFonts w:cs="Arial"/>
                      <w:sz w:val="15"/>
                    </w:rPr>
                    <w:t xml:space="preserve">andwidth combination to be tested in </w:t>
                  </w:r>
                  <w:r w:rsidRPr="004C544C">
                    <w:rPr>
                      <w:rFonts w:cs="Arial" w:hint="eastAsia"/>
                      <w:sz w:val="15"/>
                      <w:lang w:eastAsia="zh-CN"/>
                    </w:rPr>
                    <w:t xml:space="preserve">priority </w:t>
                  </w:r>
                  <w:r w:rsidRPr="004C544C">
                    <w:rPr>
                      <w:rFonts w:cs="Arial"/>
                      <w:sz w:val="15"/>
                    </w:rPr>
                    <w:t>order</w:t>
                  </w:r>
                </w:p>
              </w:tc>
            </w:tr>
            <w:tr w:rsidR="004C5877" w:rsidRPr="004C5877" w:rsidTr="006B4C79">
              <w:trPr>
                <w:jc w:val="center"/>
              </w:trPr>
              <w:tc>
                <w:tcPr>
                  <w:tcW w:w="794" w:type="dxa"/>
                  <w:shd w:val="clear" w:color="auto" w:fill="auto"/>
                  <w:vAlign w:val="center"/>
                </w:tcPr>
                <w:p w:rsidR="004C5877" w:rsidRPr="004C544C" w:rsidRDefault="004C5877" w:rsidP="000B2A8F">
                  <w:pPr>
                    <w:pStyle w:val="TAC"/>
                    <w:rPr>
                      <w:rFonts w:cs="Arial"/>
                      <w:sz w:val="15"/>
                      <w:lang w:eastAsia="zh-CN"/>
                    </w:rPr>
                  </w:pPr>
                  <w:r w:rsidRPr="004C544C">
                    <w:rPr>
                      <w:rFonts w:cs="Arial"/>
                      <w:sz w:val="15"/>
                      <w:lang w:eastAsia="zh-CN"/>
                    </w:rPr>
                    <w:t xml:space="preserve">All </w:t>
                  </w:r>
                  <w:r w:rsidRPr="004C544C">
                    <w:rPr>
                      <w:rFonts w:cs="Arial" w:hint="eastAsia"/>
                      <w:sz w:val="15"/>
                      <w:lang w:eastAsia="zh-CN"/>
                    </w:rPr>
                    <w:t>CA tests</w:t>
                  </w:r>
                </w:p>
              </w:tc>
              <w:tc>
                <w:tcPr>
                  <w:tcW w:w="1809" w:type="dxa"/>
                  <w:vAlign w:val="center"/>
                </w:tcPr>
                <w:p w:rsidR="004C5877" w:rsidRPr="004C544C" w:rsidRDefault="004C5877" w:rsidP="000B2A8F">
                  <w:pPr>
                    <w:pStyle w:val="TAC"/>
                    <w:rPr>
                      <w:rFonts w:cs="Arial"/>
                      <w:sz w:val="15"/>
                    </w:rPr>
                  </w:pPr>
                  <w:r w:rsidRPr="004C544C">
                    <w:rPr>
                      <w:rFonts w:cs="Arial"/>
                      <w:sz w:val="15"/>
                    </w:rPr>
                    <w:t xml:space="preserve">Any one of the supported CA </w:t>
                  </w:r>
                  <w:r w:rsidRPr="004C544C">
                    <w:rPr>
                      <w:rFonts w:cs="Arial"/>
                      <w:sz w:val="15"/>
                    </w:rPr>
                    <w:lastRenderedPageBreak/>
                    <w:t>capabilities with largest aggregated CA bandwidth combination</w:t>
                  </w:r>
                </w:p>
              </w:tc>
              <w:tc>
                <w:tcPr>
                  <w:tcW w:w="1757" w:type="dxa"/>
                  <w:shd w:val="clear" w:color="auto" w:fill="auto"/>
                  <w:vAlign w:val="center"/>
                </w:tcPr>
                <w:p w:rsidR="004C5877" w:rsidRPr="004C544C" w:rsidRDefault="004C5877" w:rsidP="004C5877">
                  <w:pPr>
                    <w:pStyle w:val="TAC"/>
                    <w:ind w:firstLineChars="165" w:firstLine="248"/>
                    <w:rPr>
                      <w:rFonts w:cs="Arial"/>
                      <w:sz w:val="15"/>
                    </w:rPr>
                  </w:pPr>
                  <w:r w:rsidRPr="004C544C">
                    <w:rPr>
                      <w:rFonts w:cs="Arial"/>
                      <w:sz w:val="15"/>
                    </w:rPr>
                    <w:lastRenderedPageBreak/>
                    <w:t xml:space="preserve">Any one of the supported FDD/TDD </w:t>
                  </w:r>
                  <w:r w:rsidRPr="004C544C">
                    <w:rPr>
                      <w:rFonts w:cs="Arial"/>
                      <w:sz w:val="15"/>
                    </w:rPr>
                    <w:lastRenderedPageBreak/>
                    <w:t>CA configurations with largest aggregated CA bandwidth combination</w:t>
                  </w:r>
                </w:p>
              </w:tc>
              <w:tc>
                <w:tcPr>
                  <w:tcW w:w="1600" w:type="dxa"/>
                  <w:shd w:val="clear" w:color="auto" w:fill="auto"/>
                  <w:vAlign w:val="center"/>
                </w:tcPr>
                <w:p w:rsidR="004C5877" w:rsidRPr="004C5877" w:rsidRDefault="004C5877" w:rsidP="000B2A8F">
                  <w:pPr>
                    <w:pStyle w:val="TAC"/>
                    <w:rPr>
                      <w:rFonts w:cs="Arial"/>
                      <w:sz w:val="15"/>
                    </w:rPr>
                  </w:pPr>
                  <w:r w:rsidRPr="004C544C">
                    <w:rPr>
                      <w:rFonts w:cs="Arial"/>
                      <w:sz w:val="15"/>
                    </w:rPr>
                    <w:lastRenderedPageBreak/>
                    <w:t xml:space="preserve">Largest aggregated CA bandwidth </w:t>
                  </w:r>
                  <w:r w:rsidRPr="004C544C">
                    <w:rPr>
                      <w:rFonts w:cs="Arial"/>
                      <w:sz w:val="15"/>
                    </w:rPr>
                    <w:lastRenderedPageBreak/>
                    <w:t>combination with the largest number of CCs</w:t>
                  </w:r>
                </w:p>
              </w:tc>
            </w:tr>
          </w:tbl>
          <w:p w:rsidR="00C37E30" w:rsidRPr="008C666A" w:rsidRDefault="00C37E30" w:rsidP="00567C03">
            <w:pPr>
              <w:pStyle w:val="RAN4proposal"/>
              <w:numPr>
                <w:ilvl w:val="0"/>
                <w:numId w:val="0"/>
              </w:numPr>
              <w:spacing w:before="0" w:after="60"/>
              <w:jc w:val="both"/>
              <w:rPr>
                <w:rFonts w:cs="Times New Roman"/>
                <w:b w:val="0"/>
                <w:szCs w:val="20"/>
              </w:rPr>
            </w:pP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lastRenderedPageBreak/>
              <w:t>R4-1915113</w:t>
            </w:r>
          </w:p>
        </w:tc>
        <w:tc>
          <w:tcPr>
            <w:tcW w:w="1417" w:type="dxa"/>
            <w:shd w:val="clear" w:color="auto" w:fill="auto"/>
          </w:tcPr>
          <w:p w:rsidR="00C37E30" w:rsidRPr="00C37E30" w:rsidRDefault="00C37E30" w:rsidP="00C37E30">
            <w:pPr>
              <w:snapToGrid w:val="0"/>
              <w:rPr>
                <w:rFonts w:cs="Times New Roman"/>
                <w:szCs w:val="20"/>
              </w:rPr>
            </w:pPr>
            <w:proofErr w:type="spellStart"/>
            <w:r w:rsidRPr="00C37E30">
              <w:rPr>
                <w:rFonts w:cs="Times New Roman"/>
                <w:szCs w:val="20"/>
              </w:rPr>
              <w:t>draftCR</w:t>
            </w:r>
            <w:proofErr w:type="spellEnd"/>
            <w:r w:rsidRPr="00C37E30">
              <w:rPr>
                <w:rFonts w:cs="Times New Roman"/>
                <w:szCs w:val="20"/>
              </w:rPr>
              <w:t>: test structure for NR FR1 CA normal demodulation requirements for 4Rx</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 xml:space="preserve">Huawei, </w:t>
            </w:r>
            <w:proofErr w:type="spellStart"/>
            <w:r w:rsidRPr="00C37E30">
              <w:rPr>
                <w:rFonts w:cs="Times New Roman"/>
                <w:szCs w:val="20"/>
              </w:rPr>
              <w:t>HiSilicon</w:t>
            </w:r>
            <w:proofErr w:type="spellEnd"/>
          </w:p>
        </w:tc>
        <w:tc>
          <w:tcPr>
            <w:tcW w:w="6191" w:type="dxa"/>
          </w:tcPr>
          <w:p w:rsidR="00C37E30" w:rsidRPr="008C666A" w:rsidRDefault="001660AB" w:rsidP="001660AB">
            <w:pPr>
              <w:rPr>
                <w:rFonts w:cs="Times New Roman"/>
                <w:b/>
                <w:szCs w:val="20"/>
                <w:lang w:eastAsia="zh-CN"/>
              </w:rPr>
            </w:pPr>
            <w:r w:rsidRPr="001660AB">
              <w:rPr>
                <w:rFonts w:hint="eastAsia"/>
                <w:szCs w:val="20"/>
                <w:lang w:eastAsia="zh-CN"/>
              </w:rPr>
              <w:t>CR</w:t>
            </w:r>
          </w:p>
        </w:tc>
      </w:tr>
    </w:tbl>
    <w:p w:rsidR="009136A3" w:rsidRDefault="009136A3" w:rsidP="009136A3">
      <w:pPr>
        <w:rPr>
          <w:lang w:eastAsia="zh-CN"/>
        </w:rPr>
      </w:pPr>
    </w:p>
    <w:p w:rsidR="00547670" w:rsidRPr="00745832" w:rsidRDefault="00547670" w:rsidP="009F28E7">
      <w:pPr>
        <w:pStyle w:val="3"/>
        <w:numPr>
          <w:ilvl w:val="0"/>
          <w:numId w:val="28"/>
        </w:numPr>
        <w:spacing w:afterLines="100" w:after="240"/>
        <w:rPr>
          <w:rFonts w:ascii="Arial" w:hAnsi="Arial" w:cs="Arial"/>
          <w:color w:val="auto"/>
          <w:sz w:val="28"/>
        </w:rPr>
      </w:pPr>
      <w:bookmarkStart w:id="5" w:name="_Hlk514434712"/>
      <w:r w:rsidRPr="00745832">
        <w:rPr>
          <w:rFonts w:ascii="Arial" w:hAnsi="Arial" w:cs="Arial" w:hint="eastAsia"/>
          <w:color w:val="auto"/>
          <w:sz w:val="28"/>
        </w:rPr>
        <w:t xml:space="preserve">SCS, </w:t>
      </w:r>
      <w:r w:rsidR="00743ED8">
        <w:rPr>
          <w:rFonts w:ascii="Arial" w:hAnsi="Arial" w:cs="Arial" w:hint="eastAsia"/>
          <w:color w:val="auto"/>
          <w:sz w:val="28"/>
          <w:lang w:eastAsia="zh-CN"/>
        </w:rPr>
        <w:t>C</w:t>
      </w:r>
      <w:r w:rsidRPr="00745832">
        <w:rPr>
          <w:rFonts w:ascii="Arial" w:hAnsi="Arial" w:cs="Arial" w:hint="eastAsia"/>
          <w:color w:val="auto"/>
          <w:sz w:val="28"/>
        </w:rPr>
        <w:t>hannel bandwidth</w:t>
      </w:r>
    </w:p>
    <w:p w:rsidR="00082D47" w:rsidRDefault="00082D47" w:rsidP="00082D47">
      <w:pPr>
        <w:spacing w:afterLines="50"/>
        <w:rPr>
          <w:rFonts w:eastAsia="宋体"/>
          <w:b/>
          <w:sz w:val="21"/>
          <w:lang w:eastAsia="zh-CN"/>
        </w:rPr>
      </w:pPr>
      <w:r w:rsidRPr="003900C0">
        <w:rPr>
          <w:rFonts w:hint="eastAsia"/>
          <w:b/>
          <w:sz w:val="21"/>
          <w:u w:val="single"/>
          <w:lang w:eastAsia="zh-CN"/>
        </w:rPr>
        <w:t>Agreements in RAN4 #92</w:t>
      </w:r>
      <w:r w:rsidR="009F28E7" w:rsidRPr="003900C0">
        <w:rPr>
          <w:rFonts w:hint="eastAsia"/>
          <w:b/>
          <w:sz w:val="21"/>
          <w:u w:val="single"/>
          <w:lang w:eastAsia="zh-CN"/>
        </w:rPr>
        <w:t>bis</w:t>
      </w:r>
      <w:r w:rsidRPr="003900C0">
        <w:rPr>
          <w:rFonts w:hint="eastAsia"/>
          <w:b/>
          <w:sz w:val="21"/>
          <w:u w:val="single"/>
          <w:lang w:eastAsia="zh-CN"/>
        </w:rPr>
        <w:t xml:space="preserve"> (</w:t>
      </w:r>
      <w:r w:rsidR="003900C0" w:rsidRPr="003900C0">
        <w:rPr>
          <w:b/>
          <w:bCs/>
          <w:sz w:val="21"/>
          <w:u w:val="single"/>
          <w:lang w:eastAsia="zh-CN"/>
        </w:rPr>
        <w:t>R4-1912832</w:t>
      </w:r>
      <w:r w:rsidRPr="003900C0">
        <w:rPr>
          <w:rFonts w:hint="eastAsia"/>
          <w:b/>
          <w:sz w:val="21"/>
          <w:u w:val="single"/>
          <w:lang w:eastAsia="zh-CN"/>
        </w:rPr>
        <w:t>)</w:t>
      </w:r>
      <w:r w:rsidRPr="003900C0">
        <w:rPr>
          <w:rFonts w:eastAsia="宋体" w:hint="eastAsia"/>
          <w:b/>
          <w:sz w:val="21"/>
          <w:lang w:eastAsia="zh-CN"/>
        </w:rPr>
        <w:t>:</w:t>
      </w:r>
    </w:p>
    <w:p w:rsidR="00396849" w:rsidRPr="00190D15" w:rsidRDefault="00396849" w:rsidP="00396849">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190D15">
        <w:rPr>
          <w:rFonts w:eastAsia="宋体"/>
          <w:i/>
          <w:sz w:val="21"/>
          <w:szCs w:val="21"/>
          <w:lang w:eastAsia="zh-CN"/>
        </w:rPr>
        <w:t>Single carrier SCS</w:t>
      </w:r>
    </w:p>
    <w:p w:rsidR="00396849" w:rsidRPr="00190D15" w:rsidRDefault="00396849" w:rsidP="00396849">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190D15">
        <w:rPr>
          <w:i/>
          <w:sz w:val="21"/>
          <w:szCs w:val="21"/>
          <w:lang w:eastAsia="zh-CN"/>
        </w:rPr>
        <w:t>FR1</w:t>
      </w:r>
    </w:p>
    <w:p w:rsidR="00396849" w:rsidRPr="00190D15" w:rsidRDefault="00396849" w:rsidP="00396849">
      <w:pPr>
        <w:pStyle w:val="ad"/>
        <w:numPr>
          <w:ilvl w:val="2"/>
          <w:numId w:val="36"/>
        </w:numPr>
        <w:tabs>
          <w:tab w:val="clear" w:pos="2160"/>
          <w:tab w:val="num" w:pos="226"/>
          <w:tab w:val="num" w:pos="284"/>
          <w:tab w:val="num" w:pos="1418"/>
          <w:tab w:val="left" w:pos="5103"/>
        </w:tabs>
        <w:snapToGrid w:val="0"/>
        <w:ind w:hanging="1026"/>
        <w:rPr>
          <w:rFonts w:eastAsia="宋体"/>
          <w:i/>
          <w:sz w:val="21"/>
          <w:szCs w:val="21"/>
          <w:lang w:eastAsia="zh-CN"/>
        </w:rPr>
      </w:pPr>
      <w:r w:rsidRPr="00190D15">
        <w:rPr>
          <w:rFonts w:eastAsia="宋体"/>
          <w:i/>
          <w:sz w:val="21"/>
          <w:szCs w:val="21"/>
          <w:lang w:eastAsia="zh-CN"/>
        </w:rPr>
        <w:t xml:space="preserve">FR1 FDD:15kHz </w:t>
      </w:r>
    </w:p>
    <w:p w:rsidR="00396849" w:rsidRPr="00190D15" w:rsidRDefault="00396849" w:rsidP="00396849">
      <w:pPr>
        <w:pStyle w:val="ad"/>
        <w:numPr>
          <w:ilvl w:val="2"/>
          <w:numId w:val="36"/>
        </w:numPr>
        <w:tabs>
          <w:tab w:val="clear" w:pos="2160"/>
          <w:tab w:val="num" w:pos="226"/>
          <w:tab w:val="num" w:pos="284"/>
          <w:tab w:val="num" w:pos="1418"/>
          <w:tab w:val="left" w:pos="5103"/>
        </w:tabs>
        <w:snapToGrid w:val="0"/>
        <w:ind w:hanging="1026"/>
        <w:rPr>
          <w:rFonts w:eastAsia="宋体"/>
          <w:i/>
          <w:sz w:val="21"/>
          <w:szCs w:val="21"/>
          <w:lang w:eastAsia="zh-CN"/>
        </w:rPr>
      </w:pPr>
      <w:r w:rsidRPr="00190D15">
        <w:rPr>
          <w:rFonts w:eastAsia="宋体"/>
          <w:i/>
          <w:sz w:val="21"/>
          <w:szCs w:val="21"/>
          <w:lang w:eastAsia="zh-CN"/>
        </w:rPr>
        <w:t>FR1 TDD: 30kHz, FFS 15kHz</w:t>
      </w:r>
    </w:p>
    <w:p w:rsidR="00396849" w:rsidRPr="00190D15" w:rsidRDefault="00396849" w:rsidP="00396849">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190D15">
        <w:rPr>
          <w:i/>
          <w:sz w:val="21"/>
          <w:szCs w:val="21"/>
          <w:lang w:eastAsia="zh-CN"/>
        </w:rPr>
        <w:t>FR2: 120kHz</w:t>
      </w:r>
    </w:p>
    <w:p w:rsidR="000B2A8F" w:rsidRPr="00396849" w:rsidRDefault="000B2A8F" w:rsidP="00396849">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396849">
        <w:rPr>
          <w:rFonts w:eastAsia="宋体"/>
          <w:i/>
          <w:sz w:val="21"/>
          <w:szCs w:val="21"/>
          <w:lang w:eastAsia="zh-CN"/>
        </w:rPr>
        <w:t>Single carrier channel bandwidth for the FR1 FDD 15kHz, FR1 TDD 30kHz and FR2 120kHz SCS</w:t>
      </w:r>
    </w:p>
    <w:p w:rsidR="000B2A8F" w:rsidRPr="00396849" w:rsidRDefault="000B2A8F" w:rsidP="00396849">
      <w:pPr>
        <w:widowControl w:val="0"/>
        <w:numPr>
          <w:ilvl w:val="2"/>
          <w:numId w:val="35"/>
        </w:numPr>
        <w:tabs>
          <w:tab w:val="clear" w:pos="2160"/>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396849">
        <w:rPr>
          <w:i/>
          <w:sz w:val="21"/>
          <w:szCs w:val="21"/>
          <w:lang w:eastAsia="zh-CN"/>
        </w:rPr>
        <w:t>All configurable channel bandwidths</w:t>
      </w:r>
    </w:p>
    <w:p w:rsidR="000B2A8F" w:rsidRPr="00396849" w:rsidRDefault="000B2A8F" w:rsidP="00396849">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396849">
        <w:rPr>
          <w:rFonts w:eastAsia="宋体"/>
          <w:i/>
          <w:sz w:val="21"/>
          <w:szCs w:val="21"/>
          <w:lang w:eastAsia="zh-CN"/>
        </w:rPr>
        <w:t>Scenarios with different SCSs on different CCs for inter-band CA</w:t>
      </w:r>
    </w:p>
    <w:p w:rsidR="000B2A8F" w:rsidRPr="00396849" w:rsidRDefault="000B2A8F" w:rsidP="00396849">
      <w:pPr>
        <w:widowControl w:val="0"/>
        <w:numPr>
          <w:ilvl w:val="2"/>
          <w:numId w:val="35"/>
        </w:numPr>
        <w:tabs>
          <w:tab w:val="clear" w:pos="2160"/>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396849">
        <w:rPr>
          <w:i/>
          <w:sz w:val="21"/>
          <w:szCs w:val="21"/>
          <w:lang w:eastAsia="zh-CN"/>
        </w:rPr>
        <w:t>FR1 FDD 15 kHz SCS and TDD 30 kHz SCS</w:t>
      </w:r>
    </w:p>
    <w:p w:rsidR="000B2A8F" w:rsidRPr="00396849" w:rsidRDefault="000B2A8F" w:rsidP="00396849">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396849">
        <w:rPr>
          <w:rFonts w:eastAsia="宋体"/>
          <w:i/>
          <w:sz w:val="21"/>
          <w:szCs w:val="21"/>
          <w:lang w:eastAsia="zh-CN"/>
        </w:rPr>
        <w:t>If TDD 15 kHz requirements will be defined then</w:t>
      </w:r>
    </w:p>
    <w:p w:rsidR="000B2A8F" w:rsidRPr="00396849" w:rsidRDefault="000B2A8F" w:rsidP="00396849">
      <w:pPr>
        <w:widowControl w:val="0"/>
        <w:numPr>
          <w:ilvl w:val="2"/>
          <w:numId w:val="35"/>
        </w:numPr>
        <w:tabs>
          <w:tab w:val="clear" w:pos="2160"/>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396849">
        <w:rPr>
          <w:i/>
          <w:sz w:val="21"/>
          <w:szCs w:val="21"/>
          <w:lang w:eastAsia="zh-CN"/>
        </w:rPr>
        <w:t>All configurable channel bandwidths for TDD 15 kHz will be considered</w:t>
      </w:r>
    </w:p>
    <w:p w:rsidR="000B2A8F" w:rsidRPr="00396849" w:rsidRDefault="000B2A8F" w:rsidP="00396849">
      <w:pPr>
        <w:widowControl w:val="0"/>
        <w:numPr>
          <w:ilvl w:val="2"/>
          <w:numId w:val="35"/>
        </w:numPr>
        <w:tabs>
          <w:tab w:val="clear" w:pos="2160"/>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396849">
        <w:rPr>
          <w:i/>
          <w:sz w:val="21"/>
          <w:szCs w:val="21"/>
          <w:lang w:eastAsia="zh-CN"/>
        </w:rPr>
        <w:t>TDD 15 kHz is only tested in inter-band CA scenario with different SCSs on different CCs: FR1 TDD 15 kHz SCS and TDD 30 kHz SCS</w:t>
      </w:r>
    </w:p>
    <w:p w:rsidR="00396849" w:rsidRPr="00396849" w:rsidRDefault="00396849" w:rsidP="002D5B00">
      <w:pPr>
        <w:spacing w:afterLines="50"/>
        <w:rPr>
          <w:b/>
          <w:sz w:val="21"/>
          <w:u w:val="single"/>
          <w:lang w:eastAsia="zh-CN"/>
        </w:rPr>
      </w:pPr>
    </w:p>
    <w:p w:rsidR="002D5B00" w:rsidRDefault="002D5B00" w:rsidP="002D5B00">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2D10E9" w:rsidRDefault="000A08A5" w:rsidP="002D10E9">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sz w:val="21"/>
          <w:szCs w:val="21"/>
          <w:lang w:eastAsia="zh-CN"/>
        </w:rPr>
      </w:pPr>
      <w:r>
        <w:rPr>
          <w:rFonts w:eastAsia="宋体" w:hint="eastAsia"/>
          <w:sz w:val="21"/>
          <w:szCs w:val="21"/>
          <w:lang w:eastAsia="zh-CN"/>
        </w:rPr>
        <w:t xml:space="preserve">Whether to </w:t>
      </w:r>
      <w:r w:rsidR="00D3384D">
        <w:rPr>
          <w:rFonts w:eastAsia="宋体" w:hint="eastAsia"/>
          <w:sz w:val="21"/>
          <w:szCs w:val="21"/>
          <w:lang w:eastAsia="zh-CN"/>
        </w:rPr>
        <w:t>define</w:t>
      </w:r>
      <w:r>
        <w:rPr>
          <w:rFonts w:eastAsia="宋体" w:hint="eastAsia"/>
          <w:sz w:val="21"/>
          <w:szCs w:val="21"/>
          <w:lang w:eastAsia="zh-CN"/>
        </w:rPr>
        <w:t xml:space="preserve"> </w:t>
      </w:r>
      <w:r w:rsidR="004C544C" w:rsidRPr="00D3384D">
        <w:rPr>
          <w:rFonts w:eastAsia="宋体"/>
          <w:sz w:val="21"/>
          <w:szCs w:val="21"/>
          <w:lang w:eastAsia="zh-CN"/>
        </w:rPr>
        <w:t>requirements</w:t>
      </w:r>
      <w:r w:rsidR="004C544C" w:rsidRPr="00FC28BA">
        <w:rPr>
          <w:sz w:val="21"/>
          <w:szCs w:val="21"/>
          <w:lang w:eastAsia="zh-CN"/>
        </w:rPr>
        <w:t xml:space="preserve"> </w:t>
      </w:r>
      <w:r w:rsidR="004C544C">
        <w:rPr>
          <w:rFonts w:hint="eastAsia"/>
          <w:sz w:val="21"/>
          <w:szCs w:val="21"/>
          <w:lang w:eastAsia="zh-CN"/>
        </w:rPr>
        <w:t xml:space="preserve">for </w:t>
      </w:r>
      <w:r w:rsidR="00FC28BA" w:rsidRPr="00FC28BA">
        <w:rPr>
          <w:sz w:val="21"/>
          <w:szCs w:val="21"/>
          <w:lang w:eastAsia="zh-CN"/>
        </w:rPr>
        <w:t>FR1</w:t>
      </w:r>
      <w:r w:rsidR="00FC28BA">
        <w:rPr>
          <w:rFonts w:hint="eastAsia"/>
          <w:sz w:val="21"/>
          <w:szCs w:val="21"/>
          <w:lang w:eastAsia="zh-CN"/>
        </w:rPr>
        <w:t xml:space="preserve"> </w:t>
      </w:r>
      <w:r w:rsidRPr="000A08A5">
        <w:rPr>
          <w:rFonts w:eastAsia="宋体"/>
          <w:sz w:val="21"/>
          <w:szCs w:val="21"/>
          <w:lang w:eastAsia="zh-CN"/>
        </w:rPr>
        <w:t>TDD 15 kHz</w:t>
      </w:r>
      <w:r>
        <w:rPr>
          <w:rFonts w:eastAsia="宋体" w:hint="eastAsia"/>
          <w:sz w:val="21"/>
          <w:szCs w:val="21"/>
          <w:lang w:eastAsia="zh-CN"/>
        </w:rPr>
        <w:t xml:space="preserve"> </w:t>
      </w:r>
    </w:p>
    <w:p w:rsidR="00FC28BA" w:rsidRDefault="00FC28BA" w:rsidP="00FC28BA">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Pr>
          <w:rFonts w:hint="eastAsia"/>
          <w:sz w:val="21"/>
          <w:szCs w:val="21"/>
          <w:lang w:eastAsia="zh-CN"/>
        </w:rPr>
        <w:t xml:space="preserve">Yes (China Telecom, </w:t>
      </w:r>
      <w:r w:rsidR="00D53FFC">
        <w:rPr>
          <w:rFonts w:hint="eastAsia"/>
          <w:sz w:val="21"/>
          <w:szCs w:val="21"/>
          <w:lang w:eastAsia="zh-CN"/>
        </w:rPr>
        <w:t>Intel</w:t>
      </w:r>
      <w:r w:rsidR="00D3384D">
        <w:rPr>
          <w:rFonts w:hint="eastAsia"/>
          <w:sz w:val="21"/>
          <w:szCs w:val="21"/>
          <w:lang w:eastAsia="zh-CN"/>
        </w:rPr>
        <w:t>, CMCC</w:t>
      </w:r>
      <w:r w:rsidR="00D53FFC">
        <w:rPr>
          <w:rFonts w:hint="eastAsia"/>
          <w:sz w:val="21"/>
          <w:szCs w:val="21"/>
          <w:lang w:eastAsia="zh-CN"/>
        </w:rPr>
        <w:t>)</w:t>
      </w:r>
    </w:p>
    <w:p w:rsidR="00E35152" w:rsidRDefault="00E35152" w:rsidP="00E35152">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sz w:val="21"/>
          <w:szCs w:val="21"/>
          <w:lang w:eastAsia="zh-CN"/>
        </w:rPr>
      </w:pPr>
      <w:r>
        <w:rPr>
          <w:rFonts w:eastAsia="宋体" w:hint="eastAsia"/>
          <w:sz w:val="21"/>
          <w:szCs w:val="21"/>
          <w:lang w:eastAsia="zh-CN"/>
        </w:rPr>
        <w:t xml:space="preserve">CA scenario for </w:t>
      </w:r>
      <w:r w:rsidRPr="00FC28BA">
        <w:rPr>
          <w:rFonts w:eastAsia="宋体"/>
          <w:sz w:val="21"/>
          <w:szCs w:val="21"/>
          <w:lang w:eastAsia="zh-CN"/>
        </w:rPr>
        <w:t>FR1 TDD 15kHz</w:t>
      </w:r>
    </w:p>
    <w:p w:rsidR="00E35152" w:rsidRDefault="00E35152" w:rsidP="00E35152">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r w:rsidRPr="00BE2349">
        <w:rPr>
          <w:sz w:val="21"/>
          <w:szCs w:val="21"/>
          <w:lang w:eastAsia="zh-CN"/>
        </w:rPr>
        <w:t xml:space="preserve">FR1 </w:t>
      </w:r>
      <w:r>
        <w:rPr>
          <w:rFonts w:hint="eastAsia"/>
          <w:sz w:val="21"/>
          <w:szCs w:val="21"/>
          <w:lang w:eastAsia="zh-CN"/>
        </w:rPr>
        <w:t xml:space="preserve">inter-band CA with </w:t>
      </w:r>
      <w:r w:rsidRPr="00BE2349">
        <w:rPr>
          <w:sz w:val="21"/>
          <w:szCs w:val="21"/>
          <w:lang w:eastAsia="zh-CN"/>
        </w:rPr>
        <w:t xml:space="preserve">TDD 15 kHz </w:t>
      </w:r>
      <w:r>
        <w:rPr>
          <w:rFonts w:hint="eastAsia"/>
          <w:sz w:val="21"/>
          <w:szCs w:val="21"/>
          <w:lang w:eastAsia="zh-CN"/>
        </w:rPr>
        <w:t>+</w:t>
      </w:r>
      <w:r w:rsidRPr="00BE2349">
        <w:rPr>
          <w:sz w:val="21"/>
          <w:szCs w:val="21"/>
          <w:lang w:eastAsia="zh-CN"/>
        </w:rPr>
        <w:t xml:space="preserve"> TDD 30 kHz </w:t>
      </w:r>
      <w:r>
        <w:rPr>
          <w:rFonts w:hint="eastAsia"/>
          <w:sz w:val="21"/>
          <w:szCs w:val="21"/>
          <w:lang w:eastAsia="zh-CN"/>
        </w:rPr>
        <w:t>(Agreement in the last meeting, CMCC)</w:t>
      </w:r>
    </w:p>
    <w:p w:rsidR="00E35152" w:rsidRDefault="00E35152" w:rsidP="00E35152">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Pr>
          <w:rFonts w:hint="eastAsia"/>
          <w:sz w:val="21"/>
          <w:szCs w:val="21"/>
          <w:lang w:eastAsia="zh-CN"/>
        </w:rPr>
        <w:t xml:space="preserve">Option 2: </w:t>
      </w:r>
      <w:r w:rsidR="00D9299C" w:rsidRPr="00BE2349">
        <w:rPr>
          <w:sz w:val="21"/>
          <w:szCs w:val="21"/>
          <w:lang w:eastAsia="zh-CN"/>
        </w:rPr>
        <w:t xml:space="preserve">FR1 </w:t>
      </w:r>
      <w:r w:rsidR="00D9299C">
        <w:rPr>
          <w:rFonts w:hint="eastAsia"/>
          <w:sz w:val="21"/>
          <w:szCs w:val="21"/>
          <w:lang w:eastAsia="zh-CN"/>
        </w:rPr>
        <w:t xml:space="preserve">inter-band CA with </w:t>
      </w:r>
      <w:r w:rsidR="00D9299C" w:rsidRPr="00BE2349">
        <w:rPr>
          <w:sz w:val="21"/>
          <w:szCs w:val="21"/>
          <w:lang w:eastAsia="zh-CN"/>
        </w:rPr>
        <w:t xml:space="preserve">TDD 15 kHz </w:t>
      </w:r>
      <w:r w:rsidR="00D9299C">
        <w:rPr>
          <w:rFonts w:hint="eastAsia"/>
          <w:sz w:val="21"/>
          <w:szCs w:val="21"/>
          <w:lang w:eastAsia="zh-CN"/>
        </w:rPr>
        <w:t>+</w:t>
      </w:r>
      <w:r w:rsidR="00D9299C">
        <w:rPr>
          <w:sz w:val="21"/>
          <w:szCs w:val="21"/>
          <w:lang w:eastAsia="zh-CN"/>
        </w:rPr>
        <w:t xml:space="preserve"> TDD 30 kHz, and </w:t>
      </w:r>
      <w:r>
        <w:rPr>
          <w:rFonts w:hint="eastAsia"/>
          <w:sz w:val="21"/>
          <w:szCs w:val="21"/>
          <w:lang w:eastAsia="zh-CN"/>
        </w:rPr>
        <w:t xml:space="preserve">FR1 inter-band CA with </w:t>
      </w:r>
      <w:r w:rsidRPr="00BE2349">
        <w:rPr>
          <w:sz w:val="21"/>
          <w:szCs w:val="21"/>
          <w:lang w:eastAsia="zh-CN"/>
        </w:rPr>
        <w:t xml:space="preserve">TDD 15 kHz </w:t>
      </w:r>
      <w:r>
        <w:rPr>
          <w:rFonts w:hint="eastAsia"/>
          <w:sz w:val="21"/>
          <w:szCs w:val="21"/>
          <w:lang w:eastAsia="zh-CN"/>
        </w:rPr>
        <w:t xml:space="preserve">+ FDD </w:t>
      </w:r>
      <w:r w:rsidRPr="00BE2349">
        <w:rPr>
          <w:sz w:val="21"/>
          <w:szCs w:val="21"/>
          <w:lang w:eastAsia="zh-CN"/>
        </w:rPr>
        <w:t>15 kHz</w:t>
      </w:r>
      <w:r>
        <w:rPr>
          <w:rFonts w:hint="eastAsia"/>
          <w:sz w:val="21"/>
          <w:szCs w:val="21"/>
          <w:lang w:eastAsia="zh-CN"/>
        </w:rPr>
        <w:t xml:space="preserve"> (Intel</w:t>
      </w:r>
      <w:r w:rsidR="005F174E">
        <w:rPr>
          <w:rFonts w:hint="eastAsia"/>
          <w:sz w:val="21"/>
          <w:szCs w:val="21"/>
          <w:lang w:eastAsia="zh-CN"/>
        </w:rPr>
        <w:t>, CMCC</w:t>
      </w:r>
      <w:r>
        <w:rPr>
          <w:rFonts w:hint="eastAsia"/>
          <w:sz w:val="21"/>
          <w:szCs w:val="21"/>
          <w:lang w:eastAsia="zh-CN"/>
        </w:rPr>
        <w:t>)</w:t>
      </w:r>
    </w:p>
    <w:p w:rsidR="00E35152" w:rsidRPr="00D9299C" w:rsidRDefault="00E35152" w:rsidP="00E35152">
      <w:pPr>
        <w:pStyle w:val="ad"/>
        <w:numPr>
          <w:ilvl w:val="2"/>
          <w:numId w:val="36"/>
        </w:numPr>
        <w:tabs>
          <w:tab w:val="clear" w:pos="2160"/>
          <w:tab w:val="num" w:pos="226"/>
          <w:tab w:val="num" w:pos="284"/>
          <w:tab w:val="num" w:pos="1418"/>
          <w:tab w:val="left" w:pos="5103"/>
        </w:tabs>
        <w:snapToGrid w:val="0"/>
        <w:ind w:left="1418" w:hanging="284"/>
        <w:rPr>
          <w:rFonts w:eastAsia="宋体"/>
          <w:sz w:val="21"/>
          <w:szCs w:val="21"/>
          <w:lang w:eastAsia="zh-CN"/>
        </w:rPr>
      </w:pPr>
      <w:r>
        <w:rPr>
          <w:rFonts w:eastAsia="宋体" w:hint="eastAsia"/>
          <w:sz w:val="21"/>
          <w:szCs w:val="21"/>
          <w:lang w:eastAsia="zh-CN"/>
        </w:rPr>
        <w:t xml:space="preserve">Scenario to test TDD+FDD CA </w:t>
      </w:r>
      <w:r w:rsidRPr="00720785">
        <w:rPr>
          <w:rFonts w:eastAsia="宋体"/>
          <w:sz w:val="21"/>
          <w:szCs w:val="21"/>
          <w:lang w:eastAsia="zh-CN"/>
        </w:rPr>
        <w:t>in case UE does not support different SCS on different CCs.</w:t>
      </w:r>
      <w:r>
        <w:rPr>
          <w:rFonts w:eastAsia="宋体" w:hint="eastAsia"/>
          <w:sz w:val="21"/>
          <w:szCs w:val="21"/>
          <w:lang w:eastAsia="zh-CN"/>
        </w:rPr>
        <w:t xml:space="preserve"> </w:t>
      </w:r>
      <w:r>
        <w:rPr>
          <w:rFonts w:hint="eastAsia"/>
          <w:sz w:val="21"/>
          <w:szCs w:val="21"/>
          <w:lang w:eastAsia="zh-CN"/>
        </w:rPr>
        <w:t>(Intel)</w:t>
      </w:r>
    </w:p>
    <w:p w:rsidR="0022540E" w:rsidRPr="0022540E" w:rsidRDefault="0022540E" w:rsidP="0022540E">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sz w:val="21"/>
          <w:szCs w:val="21"/>
          <w:lang w:eastAsia="zh-CN"/>
        </w:rPr>
      </w:pPr>
      <w:r w:rsidRPr="0022540E">
        <w:rPr>
          <w:rFonts w:eastAsia="宋体"/>
          <w:sz w:val="21"/>
          <w:szCs w:val="21"/>
          <w:lang w:eastAsia="zh-CN"/>
        </w:rPr>
        <w:t xml:space="preserve">Single carrier channel bandwidth for FR1 TDD </w:t>
      </w:r>
      <w:r>
        <w:rPr>
          <w:rFonts w:eastAsia="宋体" w:hint="eastAsia"/>
          <w:sz w:val="21"/>
          <w:szCs w:val="21"/>
          <w:lang w:eastAsia="zh-CN"/>
        </w:rPr>
        <w:t xml:space="preserve">15 </w:t>
      </w:r>
      <w:r w:rsidRPr="0022540E">
        <w:rPr>
          <w:rFonts w:eastAsia="宋体"/>
          <w:sz w:val="21"/>
          <w:szCs w:val="21"/>
          <w:lang w:eastAsia="zh-CN"/>
        </w:rPr>
        <w:t>kHz</w:t>
      </w:r>
    </w:p>
    <w:p w:rsidR="0022540E" w:rsidRDefault="0022540E" w:rsidP="0022540E">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Pr>
          <w:rFonts w:hint="eastAsia"/>
          <w:sz w:val="21"/>
          <w:szCs w:val="21"/>
          <w:lang w:eastAsia="zh-CN"/>
        </w:rPr>
        <w:t xml:space="preserve">Option 1: </w:t>
      </w:r>
      <w:r w:rsidRPr="0022540E">
        <w:rPr>
          <w:sz w:val="21"/>
          <w:szCs w:val="21"/>
          <w:lang w:eastAsia="zh-CN"/>
        </w:rPr>
        <w:t>All configurable channel bandwidths</w:t>
      </w:r>
      <w:r>
        <w:rPr>
          <w:rFonts w:hint="eastAsia"/>
          <w:sz w:val="21"/>
          <w:szCs w:val="21"/>
          <w:lang w:eastAsia="zh-CN"/>
        </w:rPr>
        <w:t xml:space="preserve"> </w:t>
      </w:r>
      <w:r w:rsidRPr="00BE2349">
        <w:rPr>
          <w:sz w:val="21"/>
          <w:szCs w:val="21"/>
          <w:lang w:eastAsia="zh-CN"/>
        </w:rPr>
        <w:t xml:space="preserve"> </w:t>
      </w:r>
      <w:r>
        <w:rPr>
          <w:rFonts w:hint="eastAsia"/>
          <w:sz w:val="21"/>
          <w:szCs w:val="21"/>
          <w:lang w:eastAsia="zh-CN"/>
        </w:rPr>
        <w:t>(Agreement in the last meeting, CMCC)</w:t>
      </w:r>
    </w:p>
    <w:p w:rsidR="00527EE1" w:rsidRDefault="00527EE1" w:rsidP="0022540E">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Pr>
          <w:rFonts w:hint="eastAsia"/>
          <w:sz w:val="21"/>
          <w:szCs w:val="21"/>
          <w:lang w:eastAsia="zh-CN"/>
        </w:rPr>
        <w:t xml:space="preserve">Option 2: </w:t>
      </w:r>
      <w:r w:rsidRPr="0022540E">
        <w:rPr>
          <w:sz w:val="21"/>
          <w:szCs w:val="21"/>
          <w:lang w:eastAsia="zh-CN"/>
        </w:rPr>
        <w:t>All configurable channel bandwidths</w:t>
      </w:r>
      <w:r>
        <w:rPr>
          <w:rFonts w:hint="eastAsia"/>
          <w:sz w:val="21"/>
          <w:szCs w:val="21"/>
          <w:lang w:eastAsia="zh-CN"/>
        </w:rPr>
        <w:t xml:space="preserve"> </w:t>
      </w:r>
      <w:r w:rsidRPr="00BE2349">
        <w:rPr>
          <w:sz w:val="21"/>
          <w:szCs w:val="21"/>
          <w:lang w:eastAsia="zh-CN"/>
        </w:rPr>
        <w:t xml:space="preserve"> </w:t>
      </w:r>
      <w:r>
        <w:rPr>
          <w:rFonts w:hint="eastAsia"/>
          <w:sz w:val="21"/>
          <w:szCs w:val="21"/>
          <w:lang w:eastAsia="zh-CN"/>
        </w:rPr>
        <w:t>up to [30] MHz</w:t>
      </w:r>
    </w:p>
    <w:p w:rsidR="005210A4" w:rsidRDefault="005210A4" w:rsidP="005210A4">
      <w:pPr>
        <w:widowControl w:val="0"/>
        <w:tabs>
          <w:tab w:val="num" w:pos="993"/>
          <w:tab w:val="num" w:pos="1701"/>
        </w:tabs>
        <w:overflowPunct w:val="0"/>
        <w:autoSpaceDE w:val="0"/>
        <w:autoSpaceDN w:val="0"/>
        <w:adjustRightInd w:val="0"/>
        <w:snapToGrid w:val="0"/>
        <w:spacing w:before="0" w:after="100" w:line="240" w:lineRule="auto"/>
        <w:ind w:left="710"/>
        <w:textAlignment w:val="baseline"/>
        <w:rPr>
          <w:sz w:val="21"/>
          <w:szCs w:val="21"/>
          <w:lang w:eastAsia="zh-CN"/>
        </w:rPr>
      </w:pPr>
      <w:r>
        <w:rPr>
          <w:rFonts w:hint="eastAsia"/>
          <w:sz w:val="21"/>
          <w:szCs w:val="21"/>
          <w:lang w:eastAsia="zh-CN"/>
        </w:rPr>
        <w:t>E///: all CBW means up to 50MHz?</w:t>
      </w:r>
    </w:p>
    <w:p w:rsidR="005210A4" w:rsidRDefault="005210A4" w:rsidP="005210A4">
      <w:pPr>
        <w:widowControl w:val="0"/>
        <w:tabs>
          <w:tab w:val="num" w:pos="993"/>
          <w:tab w:val="num" w:pos="1701"/>
        </w:tabs>
        <w:overflowPunct w:val="0"/>
        <w:autoSpaceDE w:val="0"/>
        <w:autoSpaceDN w:val="0"/>
        <w:adjustRightInd w:val="0"/>
        <w:snapToGrid w:val="0"/>
        <w:spacing w:before="0" w:after="100" w:line="240" w:lineRule="auto"/>
        <w:ind w:left="710"/>
        <w:textAlignment w:val="baseline"/>
        <w:rPr>
          <w:sz w:val="21"/>
          <w:szCs w:val="21"/>
          <w:lang w:eastAsia="zh-CN"/>
        </w:rPr>
      </w:pPr>
      <w:r>
        <w:rPr>
          <w:rFonts w:hint="eastAsia"/>
          <w:sz w:val="21"/>
          <w:szCs w:val="21"/>
          <w:lang w:eastAsia="zh-CN"/>
        </w:rPr>
        <w:tab/>
        <w:t>Intel/CTC: Yes</w:t>
      </w:r>
    </w:p>
    <w:p w:rsidR="005210A4" w:rsidRDefault="005210A4" w:rsidP="005210A4">
      <w:pPr>
        <w:widowControl w:val="0"/>
        <w:tabs>
          <w:tab w:val="num" w:pos="993"/>
          <w:tab w:val="num" w:pos="1701"/>
        </w:tabs>
        <w:overflowPunct w:val="0"/>
        <w:autoSpaceDE w:val="0"/>
        <w:autoSpaceDN w:val="0"/>
        <w:adjustRightInd w:val="0"/>
        <w:snapToGrid w:val="0"/>
        <w:spacing w:before="0" w:after="100" w:line="240" w:lineRule="auto"/>
        <w:ind w:left="710"/>
        <w:textAlignment w:val="baseline"/>
        <w:rPr>
          <w:sz w:val="21"/>
          <w:szCs w:val="21"/>
          <w:lang w:eastAsia="zh-CN"/>
        </w:rPr>
      </w:pPr>
      <w:r>
        <w:rPr>
          <w:rFonts w:hint="eastAsia"/>
          <w:sz w:val="21"/>
          <w:szCs w:val="21"/>
          <w:lang w:eastAsia="zh-CN"/>
        </w:rPr>
        <w:lastRenderedPageBreak/>
        <w:tab/>
        <w:t>E///: not sure if 50M</w:t>
      </w:r>
      <w:r w:rsidR="00F72A47">
        <w:rPr>
          <w:rFonts w:hint="eastAsia"/>
          <w:sz w:val="21"/>
          <w:szCs w:val="21"/>
          <w:lang w:eastAsia="zh-CN"/>
        </w:rPr>
        <w:t>H</w:t>
      </w:r>
      <w:r>
        <w:rPr>
          <w:rFonts w:hint="eastAsia"/>
          <w:sz w:val="21"/>
          <w:szCs w:val="21"/>
          <w:lang w:eastAsia="zh-CN"/>
        </w:rPr>
        <w:t>z CBW is available for the re-farming band.</w:t>
      </w:r>
    </w:p>
    <w:p w:rsidR="008F5F86" w:rsidRDefault="008F5F86" w:rsidP="005210A4">
      <w:pPr>
        <w:widowControl w:val="0"/>
        <w:tabs>
          <w:tab w:val="num" w:pos="993"/>
          <w:tab w:val="num" w:pos="1701"/>
        </w:tabs>
        <w:overflowPunct w:val="0"/>
        <w:autoSpaceDE w:val="0"/>
        <w:autoSpaceDN w:val="0"/>
        <w:adjustRightInd w:val="0"/>
        <w:snapToGrid w:val="0"/>
        <w:spacing w:before="0" w:after="100" w:line="240" w:lineRule="auto"/>
        <w:ind w:left="710"/>
        <w:textAlignment w:val="baseline"/>
        <w:rPr>
          <w:sz w:val="21"/>
          <w:szCs w:val="21"/>
          <w:lang w:eastAsia="zh-CN"/>
        </w:rPr>
      </w:pPr>
      <w:r>
        <w:rPr>
          <w:rFonts w:hint="eastAsia"/>
          <w:sz w:val="21"/>
          <w:szCs w:val="21"/>
          <w:lang w:eastAsia="zh-CN"/>
        </w:rPr>
        <w:tab/>
        <w:t xml:space="preserve">CMCC: </w:t>
      </w:r>
      <w:r w:rsidR="0069798C">
        <w:rPr>
          <w:rFonts w:hint="eastAsia"/>
          <w:sz w:val="21"/>
          <w:szCs w:val="21"/>
          <w:lang w:eastAsia="zh-CN"/>
        </w:rPr>
        <w:t>50</w:t>
      </w:r>
      <w:r w:rsidR="003D34CA">
        <w:rPr>
          <w:rFonts w:hint="eastAsia"/>
          <w:sz w:val="21"/>
          <w:szCs w:val="21"/>
          <w:lang w:eastAsia="zh-CN"/>
        </w:rPr>
        <w:t xml:space="preserve">MHz </w:t>
      </w:r>
      <w:r w:rsidR="0069798C">
        <w:rPr>
          <w:rFonts w:hint="eastAsia"/>
          <w:sz w:val="21"/>
          <w:szCs w:val="21"/>
          <w:lang w:eastAsia="zh-CN"/>
        </w:rPr>
        <w:t>CBW for n40</w:t>
      </w:r>
      <w:r>
        <w:rPr>
          <w:rFonts w:hint="eastAsia"/>
          <w:sz w:val="21"/>
          <w:szCs w:val="21"/>
          <w:lang w:eastAsia="zh-CN"/>
        </w:rPr>
        <w:t xml:space="preserve">. </w:t>
      </w:r>
    </w:p>
    <w:p w:rsidR="005210A4" w:rsidRPr="0022540E" w:rsidRDefault="005210A4" w:rsidP="005210A4">
      <w:pPr>
        <w:widowControl w:val="0"/>
        <w:tabs>
          <w:tab w:val="num" w:pos="993"/>
          <w:tab w:val="num" w:pos="1701"/>
        </w:tabs>
        <w:overflowPunct w:val="0"/>
        <w:autoSpaceDE w:val="0"/>
        <w:autoSpaceDN w:val="0"/>
        <w:adjustRightInd w:val="0"/>
        <w:snapToGrid w:val="0"/>
        <w:spacing w:before="0" w:after="100" w:line="240" w:lineRule="auto"/>
        <w:ind w:left="710"/>
        <w:textAlignment w:val="baseline"/>
        <w:rPr>
          <w:sz w:val="21"/>
          <w:szCs w:val="21"/>
          <w:lang w:eastAsia="zh-CN"/>
        </w:rPr>
      </w:pPr>
    </w:p>
    <w:p w:rsidR="000A08A5" w:rsidRDefault="00FC28BA" w:rsidP="00FC28BA">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sz w:val="21"/>
          <w:szCs w:val="21"/>
          <w:lang w:eastAsia="zh-CN"/>
        </w:rPr>
      </w:pPr>
      <w:r w:rsidRPr="00FC28BA">
        <w:rPr>
          <w:rFonts w:eastAsia="宋体"/>
          <w:sz w:val="21"/>
          <w:szCs w:val="21"/>
          <w:lang w:eastAsia="zh-CN"/>
        </w:rPr>
        <w:t>TDD UL-DL pattern</w:t>
      </w:r>
      <w:r>
        <w:rPr>
          <w:rFonts w:eastAsia="宋体" w:hint="eastAsia"/>
          <w:sz w:val="21"/>
          <w:szCs w:val="21"/>
          <w:lang w:eastAsia="zh-CN"/>
        </w:rPr>
        <w:t xml:space="preserve"> </w:t>
      </w:r>
      <w:r w:rsidRPr="00FC28BA">
        <w:rPr>
          <w:rFonts w:eastAsia="宋体"/>
          <w:sz w:val="21"/>
          <w:szCs w:val="21"/>
          <w:lang w:eastAsia="zh-CN"/>
        </w:rPr>
        <w:t>for FR1 TDD 15kHz</w:t>
      </w:r>
    </w:p>
    <w:p w:rsidR="00FC28BA" w:rsidRPr="00FC28BA" w:rsidRDefault="00FC28BA" w:rsidP="00FC28BA">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Pr>
          <w:rFonts w:hint="eastAsia"/>
          <w:sz w:val="21"/>
          <w:szCs w:val="21"/>
          <w:lang w:eastAsia="zh-CN"/>
        </w:rPr>
        <w:t xml:space="preserve">Option 1: </w:t>
      </w:r>
      <w:r w:rsidRPr="00FC28BA">
        <w:rPr>
          <w:sz w:val="21"/>
          <w:szCs w:val="21"/>
          <w:lang w:eastAsia="zh-CN"/>
        </w:rPr>
        <w:t xml:space="preserve">3D1S1U with S=10:2:2 </w:t>
      </w:r>
      <w:r w:rsidR="00391A18">
        <w:rPr>
          <w:rFonts w:hint="eastAsia"/>
          <w:sz w:val="21"/>
          <w:szCs w:val="21"/>
          <w:lang w:eastAsia="zh-CN"/>
        </w:rPr>
        <w:t xml:space="preserve"> (China Telecom)</w:t>
      </w:r>
    </w:p>
    <w:p w:rsidR="00DD507E" w:rsidRPr="00DD507E" w:rsidRDefault="00BE2349" w:rsidP="00BE2349">
      <w:pPr>
        <w:widowControl w:val="0"/>
        <w:tabs>
          <w:tab w:val="num" w:pos="993"/>
          <w:tab w:val="left" w:pos="5900"/>
        </w:tabs>
        <w:overflowPunct w:val="0"/>
        <w:autoSpaceDE w:val="0"/>
        <w:autoSpaceDN w:val="0"/>
        <w:adjustRightInd w:val="0"/>
        <w:snapToGrid w:val="0"/>
        <w:spacing w:before="0" w:after="100" w:line="240" w:lineRule="auto"/>
        <w:ind w:left="993"/>
        <w:textAlignment w:val="baseline"/>
        <w:rPr>
          <w:sz w:val="21"/>
          <w:szCs w:val="21"/>
          <w:lang w:eastAsia="zh-CN"/>
        </w:rPr>
      </w:pPr>
      <w:r>
        <w:rPr>
          <w:sz w:val="21"/>
          <w:szCs w:val="21"/>
          <w:lang w:eastAsia="zh-CN"/>
        </w:rPr>
        <w:tab/>
      </w:r>
    </w:p>
    <w:p w:rsidR="00FF1804" w:rsidRDefault="00FF1804" w:rsidP="00FF1804">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FF1804" w:rsidRDefault="00FF1804" w:rsidP="00FF1804">
      <w:pPr>
        <w:pStyle w:val="Paragraphedeliste"/>
        <w:adjustRightInd w:val="0"/>
        <w:snapToGrid w:val="0"/>
        <w:spacing w:after="60"/>
        <w:ind w:left="0"/>
        <w:rPr>
          <w:sz w:val="28"/>
          <w:lang w:val="en-US"/>
        </w:rPr>
      </w:pPr>
    </w:p>
    <w:p w:rsidR="00FF1804" w:rsidRPr="0090086B" w:rsidRDefault="00FF1804" w:rsidP="00FF1804">
      <w:pPr>
        <w:pStyle w:val="Paragraphedeliste"/>
        <w:adjustRightInd w:val="0"/>
        <w:snapToGrid w:val="0"/>
        <w:spacing w:after="60"/>
        <w:ind w:left="0"/>
        <w:rPr>
          <w:sz w:val="28"/>
          <w:lang w:val="en-US"/>
        </w:rPr>
      </w:pPr>
    </w:p>
    <w:p w:rsidR="00FF1804" w:rsidRPr="00BE7E38" w:rsidRDefault="00FF1804" w:rsidP="00FF1804">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C24E43" w:rsidRPr="00E86FBF" w:rsidRDefault="00C24E43" w:rsidP="00C24E43">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sz w:val="21"/>
          <w:szCs w:val="21"/>
          <w:highlight w:val="green"/>
          <w:lang w:eastAsia="zh-CN"/>
        </w:rPr>
      </w:pPr>
      <w:r w:rsidRPr="00E86FBF">
        <w:rPr>
          <w:rFonts w:eastAsia="宋体" w:hint="eastAsia"/>
          <w:sz w:val="21"/>
          <w:szCs w:val="21"/>
          <w:highlight w:val="green"/>
          <w:lang w:eastAsia="zh-CN"/>
        </w:rPr>
        <w:t xml:space="preserve">Define </w:t>
      </w:r>
      <w:r w:rsidRPr="00E86FBF">
        <w:rPr>
          <w:rFonts w:eastAsia="宋体"/>
          <w:sz w:val="21"/>
          <w:szCs w:val="21"/>
          <w:highlight w:val="green"/>
          <w:lang w:eastAsia="zh-CN"/>
        </w:rPr>
        <w:t>requirements</w:t>
      </w:r>
      <w:r w:rsidRPr="00E86FBF">
        <w:rPr>
          <w:sz w:val="21"/>
          <w:szCs w:val="21"/>
          <w:highlight w:val="green"/>
          <w:lang w:eastAsia="zh-CN"/>
        </w:rPr>
        <w:t xml:space="preserve"> </w:t>
      </w:r>
      <w:r w:rsidRPr="00E86FBF">
        <w:rPr>
          <w:rFonts w:hint="eastAsia"/>
          <w:sz w:val="21"/>
          <w:szCs w:val="21"/>
          <w:highlight w:val="green"/>
          <w:lang w:eastAsia="zh-CN"/>
        </w:rPr>
        <w:t xml:space="preserve">for </w:t>
      </w:r>
      <w:r w:rsidRPr="00E86FBF">
        <w:rPr>
          <w:sz w:val="21"/>
          <w:szCs w:val="21"/>
          <w:highlight w:val="green"/>
          <w:lang w:eastAsia="zh-CN"/>
        </w:rPr>
        <w:t>FR1</w:t>
      </w:r>
      <w:r w:rsidRPr="00E86FBF">
        <w:rPr>
          <w:rFonts w:hint="eastAsia"/>
          <w:sz w:val="21"/>
          <w:szCs w:val="21"/>
          <w:highlight w:val="green"/>
          <w:lang w:eastAsia="zh-CN"/>
        </w:rPr>
        <w:t xml:space="preserve"> </w:t>
      </w:r>
      <w:r w:rsidRPr="00E86FBF">
        <w:rPr>
          <w:rFonts w:eastAsia="宋体"/>
          <w:sz w:val="21"/>
          <w:szCs w:val="21"/>
          <w:highlight w:val="green"/>
          <w:lang w:eastAsia="zh-CN"/>
        </w:rPr>
        <w:t>TDD 15 kHz</w:t>
      </w:r>
      <w:r w:rsidRPr="00E86FBF">
        <w:rPr>
          <w:rFonts w:eastAsia="宋体" w:hint="eastAsia"/>
          <w:sz w:val="21"/>
          <w:szCs w:val="21"/>
          <w:highlight w:val="green"/>
          <w:lang w:eastAsia="zh-CN"/>
        </w:rPr>
        <w:t xml:space="preserve"> </w:t>
      </w:r>
    </w:p>
    <w:p w:rsidR="00C24E43" w:rsidRPr="00E86FBF" w:rsidRDefault="00C24E43" w:rsidP="00C24E43">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sz w:val="21"/>
          <w:szCs w:val="21"/>
          <w:highlight w:val="green"/>
          <w:lang w:eastAsia="zh-CN"/>
        </w:rPr>
      </w:pPr>
      <w:r w:rsidRPr="00E86FBF">
        <w:rPr>
          <w:rFonts w:eastAsia="宋体" w:hint="eastAsia"/>
          <w:sz w:val="21"/>
          <w:szCs w:val="21"/>
          <w:highlight w:val="green"/>
          <w:lang w:eastAsia="zh-CN"/>
        </w:rPr>
        <w:t xml:space="preserve">CA scenario for </w:t>
      </w:r>
      <w:r w:rsidRPr="00E86FBF">
        <w:rPr>
          <w:rFonts w:eastAsia="宋体"/>
          <w:sz w:val="21"/>
          <w:szCs w:val="21"/>
          <w:highlight w:val="green"/>
          <w:lang w:eastAsia="zh-CN"/>
        </w:rPr>
        <w:t>FR1 TDD 15kHz</w:t>
      </w:r>
    </w:p>
    <w:p w:rsidR="00C24E43" w:rsidRPr="00E86FBF" w:rsidRDefault="00C24E43" w:rsidP="00C24E43">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r w:rsidRPr="00E86FBF">
        <w:rPr>
          <w:sz w:val="21"/>
          <w:szCs w:val="21"/>
          <w:highlight w:val="green"/>
          <w:lang w:eastAsia="zh-CN"/>
        </w:rPr>
        <w:t xml:space="preserve">FR1 </w:t>
      </w:r>
      <w:r w:rsidRPr="00E86FBF">
        <w:rPr>
          <w:rFonts w:hint="eastAsia"/>
          <w:sz w:val="21"/>
          <w:szCs w:val="21"/>
          <w:highlight w:val="green"/>
          <w:lang w:eastAsia="zh-CN"/>
        </w:rPr>
        <w:t xml:space="preserve">inter-band CA with </w:t>
      </w:r>
      <w:r w:rsidRPr="00E86FBF">
        <w:rPr>
          <w:sz w:val="21"/>
          <w:szCs w:val="21"/>
          <w:highlight w:val="green"/>
          <w:lang w:eastAsia="zh-CN"/>
        </w:rPr>
        <w:t xml:space="preserve">TDD 15 kHz </w:t>
      </w:r>
      <w:r w:rsidRPr="00E86FBF">
        <w:rPr>
          <w:rFonts w:hint="eastAsia"/>
          <w:sz w:val="21"/>
          <w:szCs w:val="21"/>
          <w:highlight w:val="green"/>
          <w:lang w:eastAsia="zh-CN"/>
        </w:rPr>
        <w:t>+</w:t>
      </w:r>
      <w:r w:rsidRPr="00E86FBF">
        <w:rPr>
          <w:sz w:val="21"/>
          <w:szCs w:val="21"/>
          <w:highlight w:val="green"/>
          <w:lang w:eastAsia="zh-CN"/>
        </w:rPr>
        <w:t xml:space="preserve"> TDD 30 kHz</w:t>
      </w:r>
    </w:p>
    <w:p w:rsidR="00C24E43" w:rsidRPr="00E86FBF" w:rsidRDefault="00C24E43" w:rsidP="00C24E43">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yellow"/>
          <w:lang w:eastAsia="zh-CN"/>
        </w:rPr>
      </w:pPr>
      <w:r w:rsidRPr="00E86FBF">
        <w:rPr>
          <w:rFonts w:hint="eastAsia"/>
          <w:sz w:val="21"/>
          <w:szCs w:val="21"/>
          <w:highlight w:val="yellow"/>
          <w:lang w:eastAsia="zh-CN"/>
        </w:rPr>
        <w:t>FFS</w:t>
      </w:r>
      <w:r w:rsidR="00FB644C" w:rsidRPr="00E86FBF">
        <w:rPr>
          <w:rFonts w:hint="eastAsia"/>
          <w:sz w:val="21"/>
          <w:szCs w:val="21"/>
          <w:highlight w:val="yellow"/>
          <w:lang w:eastAsia="zh-CN"/>
        </w:rPr>
        <w:t>:</w:t>
      </w:r>
      <w:r w:rsidRPr="00E86FBF">
        <w:rPr>
          <w:sz w:val="21"/>
          <w:szCs w:val="21"/>
          <w:highlight w:val="yellow"/>
          <w:lang w:eastAsia="zh-CN"/>
        </w:rPr>
        <w:t xml:space="preserve"> </w:t>
      </w:r>
      <w:r w:rsidRPr="00E86FBF">
        <w:rPr>
          <w:rFonts w:hint="eastAsia"/>
          <w:sz w:val="21"/>
          <w:szCs w:val="21"/>
          <w:highlight w:val="yellow"/>
          <w:lang w:eastAsia="zh-CN"/>
        </w:rPr>
        <w:t xml:space="preserve">FR1 inter-band CA with </w:t>
      </w:r>
      <w:r w:rsidRPr="00E86FBF">
        <w:rPr>
          <w:sz w:val="21"/>
          <w:szCs w:val="21"/>
          <w:highlight w:val="yellow"/>
          <w:lang w:eastAsia="zh-CN"/>
        </w:rPr>
        <w:t xml:space="preserve">TDD 15 kHz </w:t>
      </w:r>
      <w:r w:rsidRPr="00E86FBF">
        <w:rPr>
          <w:rFonts w:hint="eastAsia"/>
          <w:sz w:val="21"/>
          <w:szCs w:val="21"/>
          <w:highlight w:val="yellow"/>
          <w:lang w:eastAsia="zh-CN"/>
        </w:rPr>
        <w:t xml:space="preserve">+ FDD </w:t>
      </w:r>
      <w:r w:rsidRPr="00E86FBF">
        <w:rPr>
          <w:sz w:val="21"/>
          <w:szCs w:val="21"/>
          <w:highlight w:val="yellow"/>
          <w:lang w:eastAsia="zh-CN"/>
        </w:rPr>
        <w:t>15 kHz</w:t>
      </w:r>
    </w:p>
    <w:p w:rsidR="00B16848" w:rsidRPr="00E86FBF" w:rsidRDefault="00B16848" w:rsidP="00C24E43">
      <w:pPr>
        <w:pStyle w:val="ad"/>
        <w:numPr>
          <w:ilvl w:val="2"/>
          <w:numId w:val="36"/>
        </w:numPr>
        <w:tabs>
          <w:tab w:val="clear" w:pos="2160"/>
          <w:tab w:val="num" w:pos="226"/>
          <w:tab w:val="num" w:pos="284"/>
          <w:tab w:val="num" w:pos="1418"/>
          <w:tab w:val="left" w:pos="5103"/>
        </w:tabs>
        <w:snapToGrid w:val="0"/>
        <w:ind w:left="1418" w:hanging="284"/>
        <w:rPr>
          <w:rFonts w:eastAsia="宋体"/>
          <w:sz w:val="21"/>
          <w:szCs w:val="21"/>
          <w:highlight w:val="yellow"/>
          <w:lang w:eastAsia="zh-CN"/>
        </w:rPr>
      </w:pPr>
      <w:r w:rsidRPr="00E86FBF">
        <w:rPr>
          <w:rFonts w:eastAsia="宋体" w:hint="eastAsia"/>
          <w:sz w:val="21"/>
          <w:szCs w:val="21"/>
          <w:highlight w:val="yellow"/>
          <w:lang w:eastAsia="zh-CN"/>
        </w:rPr>
        <w:t xml:space="preserve">Scenario to test TDD+FDD CA </w:t>
      </w:r>
      <w:r w:rsidRPr="00E86FBF">
        <w:rPr>
          <w:rFonts w:eastAsia="宋体"/>
          <w:sz w:val="21"/>
          <w:szCs w:val="21"/>
          <w:highlight w:val="yellow"/>
          <w:lang w:eastAsia="zh-CN"/>
        </w:rPr>
        <w:t>in case UE does not support different SCS on different CCs.</w:t>
      </w:r>
      <w:r w:rsidRPr="00E86FBF">
        <w:rPr>
          <w:rFonts w:eastAsia="宋体" w:hint="eastAsia"/>
          <w:sz w:val="21"/>
          <w:szCs w:val="21"/>
          <w:highlight w:val="yellow"/>
          <w:lang w:eastAsia="zh-CN"/>
        </w:rPr>
        <w:t xml:space="preserve"> </w:t>
      </w:r>
    </w:p>
    <w:p w:rsidR="00C24E43" w:rsidRPr="00E86FBF" w:rsidRDefault="00C24E43" w:rsidP="00C24E43">
      <w:pPr>
        <w:pStyle w:val="ad"/>
        <w:numPr>
          <w:ilvl w:val="2"/>
          <w:numId w:val="36"/>
        </w:numPr>
        <w:tabs>
          <w:tab w:val="clear" w:pos="2160"/>
          <w:tab w:val="num" w:pos="226"/>
          <w:tab w:val="num" w:pos="284"/>
          <w:tab w:val="num" w:pos="1418"/>
          <w:tab w:val="left" w:pos="5103"/>
        </w:tabs>
        <w:snapToGrid w:val="0"/>
        <w:ind w:left="1418" w:hanging="284"/>
        <w:rPr>
          <w:rFonts w:eastAsia="宋体"/>
          <w:sz w:val="21"/>
          <w:szCs w:val="21"/>
          <w:highlight w:val="yellow"/>
          <w:lang w:eastAsia="zh-CN"/>
        </w:rPr>
      </w:pPr>
      <w:r w:rsidRPr="00E86FBF">
        <w:rPr>
          <w:rFonts w:eastAsia="宋体" w:hint="eastAsia"/>
          <w:sz w:val="21"/>
          <w:szCs w:val="21"/>
          <w:highlight w:val="yellow"/>
          <w:lang w:eastAsia="zh-CN"/>
        </w:rPr>
        <w:t>QC would like to check</w:t>
      </w:r>
    </w:p>
    <w:p w:rsidR="003D34CA" w:rsidRPr="003D34CA" w:rsidRDefault="003D34CA" w:rsidP="003D34CA">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sz w:val="21"/>
          <w:szCs w:val="21"/>
          <w:highlight w:val="green"/>
          <w:lang w:eastAsia="zh-CN"/>
        </w:rPr>
      </w:pPr>
      <w:r w:rsidRPr="003D34CA">
        <w:rPr>
          <w:rFonts w:eastAsia="宋体"/>
          <w:sz w:val="21"/>
          <w:szCs w:val="21"/>
          <w:highlight w:val="green"/>
          <w:lang w:eastAsia="zh-CN"/>
        </w:rPr>
        <w:t xml:space="preserve">Single carrier channel bandwidth for FR1 TDD </w:t>
      </w:r>
      <w:r w:rsidRPr="003D34CA">
        <w:rPr>
          <w:rFonts w:eastAsia="宋体" w:hint="eastAsia"/>
          <w:sz w:val="21"/>
          <w:szCs w:val="21"/>
          <w:highlight w:val="green"/>
          <w:lang w:eastAsia="zh-CN"/>
        </w:rPr>
        <w:t xml:space="preserve">15 </w:t>
      </w:r>
      <w:r w:rsidRPr="003D34CA">
        <w:rPr>
          <w:rFonts w:eastAsia="宋体"/>
          <w:sz w:val="21"/>
          <w:szCs w:val="21"/>
          <w:highlight w:val="green"/>
          <w:lang w:eastAsia="zh-CN"/>
        </w:rPr>
        <w:t>kHz</w:t>
      </w:r>
    </w:p>
    <w:p w:rsidR="003D34CA" w:rsidRPr="003D34CA" w:rsidRDefault="003D34CA" w:rsidP="003D34CA">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r w:rsidRPr="003D34CA">
        <w:rPr>
          <w:sz w:val="21"/>
          <w:szCs w:val="21"/>
          <w:highlight w:val="green"/>
          <w:lang w:eastAsia="zh-CN"/>
        </w:rPr>
        <w:t>All configurable channel bandwidths</w:t>
      </w:r>
      <w:r w:rsidRPr="003D34CA">
        <w:rPr>
          <w:rFonts w:hint="eastAsia"/>
          <w:sz w:val="21"/>
          <w:szCs w:val="21"/>
          <w:highlight w:val="green"/>
          <w:lang w:eastAsia="zh-CN"/>
        </w:rPr>
        <w:t xml:space="preserve"> </w:t>
      </w:r>
    </w:p>
    <w:p w:rsidR="00D81E9D" w:rsidRPr="00D81E9D" w:rsidRDefault="00D81E9D" w:rsidP="00D81E9D">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sz w:val="21"/>
          <w:szCs w:val="21"/>
          <w:highlight w:val="green"/>
          <w:lang w:eastAsia="zh-CN"/>
        </w:rPr>
      </w:pPr>
      <w:r w:rsidRPr="00D81E9D">
        <w:rPr>
          <w:rFonts w:eastAsia="宋体"/>
          <w:sz w:val="21"/>
          <w:szCs w:val="21"/>
          <w:highlight w:val="green"/>
          <w:lang w:eastAsia="zh-CN"/>
        </w:rPr>
        <w:t>TDD UL-DL pattern</w:t>
      </w:r>
      <w:r w:rsidRPr="00D81E9D">
        <w:rPr>
          <w:rFonts w:eastAsia="宋体" w:hint="eastAsia"/>
          <w:sz w:val="21"/>
          <w:szCs w:val="21"/>
          <w:highlight w:val="green"/>
          <w:lang w:eastAsia="zh-CN"/>
        </w:rPr>
        <w:t xml:space="preserve"> </w:t>
      </w:r>
      <w:r w:rsidRPr="00D81E9D">
        <w:rPr>
          <w:rFonts w:eastAsia="宋体"/>
          <w:sz w:val="21"/>
          <w:szCs w:val="21"/>
          <w:highlight w:val="green"/>
          <w:lang w:eastAsia="zh-CN"/>
        </w:rPr>
        <w:t>for FR1 TDD 15kHz</w:t>
      </w:r>
    </w:p>
    <w:p w:rsidR="00D81E9D" w:rsidRPr="00D81E9D" w:rsidRDefault="00D81E9D" w:rsidP="00D81E9D">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r w:rsidRPr="00D81E9D">
        <w:rPr>
          <w:sz w:val="21"/>
          <w:szCs w:val="21"/>
          <w:highlight w:val="green"/>
          <w:lang w:eastAsia="zh-CN"/>
        </w:rPr>
        <w:t xml:space="preserve">3D1S1U with S=10:2:2 </w:t>
      </w:r>
      <w:r w:rsidRPr="00D81E9D">
        <w:rPr>
          <w:rFonts w:hint="eastAsia"/>
          <w:sz w:val="21"/>
          <w:szCs w:val="21"/>
          <w:highlight w:val="green"/>
          <w:lang w:eastAsia="zh-CN"/>
        </w:rPr>
        <w:t xml:space="preserve"> </w:t>
      </w:r>
    </w:p>
    <w:p w:rsidR="00363E11" w:rsidRPr="00D81E9D" w:rsidRDefault="00363E11" w:rsidP="00363E11">
      <w:pPr>
        <w:widowControl w:val="0"/>
        <w:tabs>
          <w:tab w:val="num" w:pos="993"/>
        </w:tabs>
        <w:adjustRightInd w:val="0"/>
        <w:snapToGrid w:val="0"/>
        <w:spacing w:before="0" w:after="60" w:line="240" w:lineRule="auto"/>
        <w:jc w:val="both"/>
        <w:rPr>
          <w:rFonts w:eastAsia="宋体" w:cs="Times New Roman"/>
          <w:sz w:val="21"/>
          <w:szCs w:val="21"/>
          <w:lang w:eastAsia="zh-CN"/>
        </w:rPr>
      </w:pPr>
    </w:p>
    <w:p w:rsidR="00363E11" w:rsidRDefault="00363E11" w:rsidP="00363E11">
      <w:pPr>
        <w:rPr>
          <w:b/>
          <w:lang w:eastAsia="zh-CN"/>
        </w:rPr>
      </w:pPr>
    </w:p>
    <w:p w:rsidR="00363E11" w:rsidRPr="00745832" w:rsidRDefault="00EC72E6" w:rsidP="009F28E7">
      <w:pPr>
        <w:pStyle w:val="3"/>
        <w:numPr>
          <w:ilvl w:val="0"/>
          <w:numId w:val="28"/>
        </w:numPr>
        <w:spacing w:afterLines="100" w:after="240"/>
        <w:rPr>
          <w:rFonts w:ascii="Arial" w:hAnsi="Arial" w:cs="Arial"/>
          <w:color w:val="auto"/>
          <w:sz w:val="28"/>
        </w:rPr>
      </w:pPr>
      <w:r w:rsidRPr="00745832">
        <w:rPr>
          <w:rFonts w:ascii="Arial" w:hAnsi="Arial" w:cs="Arial" w:hint="eastAsia"/>
          <w:color w:val="auto"/>
          <w:sz w:val="28"/>
        </w:rPr>
        <w:t>T</w:t>
      </w:r>
      <w:r w:rsidR="00363E11" w:rsidRPr="00745832">
        <w:rPr>
          <w:rFonts w:ascii="Arial" w:hAnsi="Arial" w:cs="Arial"/>
          <w:color w:val="auto"/>
          <w:sz w:val="28"/>
        </w:rPr>
        <w:t xml:space="preserve">est </w:t>
      </w:r>
      <w:r w:rsidR="00363E11" w:rsidRPr="00745832">
        <w:rPr>
          <w:rFonts w:ascii="Arial" w:hAnsi="Arial" w:cs="Arial" w:hint="eastAsia"/>
          <w:color w:val="auto"/>
          <w:sz w:val="28"/>
        </w:rPr>
        <w:t>parameters</w:t>
      </w:r>
    </w:p>
    <w:p w:rsidR="00221DDE" w:rsidRDefault="00221DDE" w:rsidP="00221DDE">
      <w:pPr>
        <w:spacing w:afterLines="50"/>
        <w:rPr>
          <w:rFonts w:eastAsia="宋体"/>
          <w:b/>
          <w:sz w:val="21"/>
          <w:lang w:eastAsia="zh-CN"/>
        </w:rPr>
      </w:pPr>
      <w:r w:rsidRPr="003900C0">
        <w:rPr>
          <w:rFonts w:hint="eastAsia"/>
          <w:b/>
          <w:sz w:val="21"/>
          <w:u w:val="single"/>
          <w:lang w:eastAsia="zh-CN"/>
        </w:rPr>
        <w:t>Agreements in RAN4 #92bis (</w:t>
      </w:r>
      <w:r w:rsidRPr="003900C0">
        <w:rPr>
          <w:b/>
          <w:bCs/>
          <w:sz w:val="21"/>
          <w:u w:val="single"/>
          <w:lang w:eastAsia="zh-CN"/>
        </w:rPr>
        <w:t>R4-1912832</w:t>
      </w:r>
      <w:r w:rsidRPr="003900C0">
        <w:rPr>
          <w:rFonts w:hint="eastAsia"/>
          <w:b/>
          <w:sz w:val="21"/>
          <w:u w:val="single"/>
          <w:lang w:eastAsia="zh-CN"/>
        </w:rPr>
        <w:t>)</w:t>
      </w:r>
      <w:r w:rsidRPr="003900C0">
        <w:rPr>
          <w:rFonts w:eastAsia="宋体" w:hint="eastAsia"/>
          <w:b/>
          <w:sz w:val="21"/>
          <w:lang w:eastAsia="zh-CN"/>
        </w:rPr>
        <w:t>:</w:t>
      </w:r>
    </w:p>
    <w:p w:rsidR="00571911" w:rsidRPr="004C35F0" w:rsidRDefault="00571911" w:rsidP="00571911">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4C35F0">
        <w:rPr>
          <w:rFonts w:eastAsia="宋体"/>
          <w:i/>
          <w:sz w:val="21"/>
          <w:szCs w:val="21"/>
          <w:lang w:eastAsia="zh-CN"/>
        </w:rPr>
        <w:t xml:space="preserve">Rank: </w:t>
      </w:r>
    </w:p>
    <w:p w:rsidR="00571911" w:rsidRPr="004C35F0" w:rsidRDefault="00571911" w:rsidP="0057191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4C35F0">
        <w:rPr>
          <w:i/>
          <w:sz w:val="21"/>
          <w:szCs w:val="21"/>
          <w:lang w:eastAsia="zh-CN"/>
        </w:rPr>
        <w:t>FR1: Rank 2 for 2Rx and 4Rx</w:t>
      </w:r>
    </w:p>
    <w:p w:rsidR="00571911" w:rsidRPr="004C35F0" w:rsidRDefault="00571911" w:rsidP="0057191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4C35F0">
        <w:rPr>
          <w:i/>
          <w:sz w:val="21"/>
          <w:szCs w:val="21"/>
          <w:lang w:eastAsia="zh-CN"/>
        </w:rPr>
        <w:t xml:space="preserve">FR2: </w:t>
      </w:r>
    </w:p>
    <w:p w:rsidR="00571911" w:rsidRPr="004C35F0" w:rsidRDefault="00571911" w:rsidP="00571911">
      <w:pPr>
        <w:pStyle w:val="ad"/>
        <w:numPr>
          <w:ilvl w:val="2"/>
          <w:numId w:val="36"/>
        </w:numPr>
        <w:tabs>
          <w:tab w:val="clear" w:pos="2160"/>
          <w:tab w:val="num" w:pos="226"/>
          <w:tab w:val="num" w:pos="284"/>
          <w:tab w:val="num" w:pos="1418"/>
          <w:tab w:val="left" w:pos="5103"/>
        </w:tabs>
        <w:snapToGrid w:val="0"/>
        <w:ind w:hanging="1026"/>
        <w:rPr>
          <w:rFonts w:eastAsia="宋体"/>
          <w:i/>
          <w:sz w:val="21"/>
          <w:szCs w:val="21"/>
          <w:lang w:eastAsia="zh-CN"/>
        </w:rPr>
      </w:pPr>
      <w:r w:rsidRPr="004C35F0">
        <w:rPr>
          <w:rFonts w:eastAsia="宋体"/>
          <w:i/>
          <w:sz w:val="21"/>
          <w:szCs w:val="21"/>
          <w:lang w:eastAsia="zh-CN"/>
        </w:rPr>
        <w:t>Option 1: Rank 2</w:t>
      </w:r>
    </w:p>
    <w:p w:rsidR="00571911" w:rsidRPr="004C35F0" w:rsidRDefault="00571911" w:rsidP="00571911">
      <w:pPr>
        <w:pStyle w:val="ad"/>
        <w:numPr>
          <w:ilvl w:val="2"/>
          <w:numId w:val="36"/>
        </w:numPr>
        <w:tabs>
          <w:tab w:val="clear" w:pos="2160"/>
          <w:tab w:val="num" w:pos="226"/>
          <w:tab w:val="num" w:pos="284"/>
          <w:tab w:val="num" w:pos="1418"/>
          <w:tab w:val="left" w:pos="5103"/>
        </w:tabs>
        <w:snapToGrid w:val="0"/>
        <w:ind w:hanging="1026"/>
        <w:rPr>
          <w:rFonts w:eastAsia="宋体"/>
          <w:i/>
          <w:sz w:val="21"/>
          <w:szCs w:val="21"/>
          <w:lang w:eastAsia="zh-CN"/>
        </w:rPr>
      </w:pPr>
      <w:r w:rsidRPr="004C35F0">
        <w:rPr>
          <w:rFonts w:eastAsia="宋体"/>
          <w:i/>
          <w:sz w:val="21"/>
          <w:szCs w:val="21"/>
          <w:lang w:eastAsia="zh-CN"/>
        </w:rPr>
        <w:t>Option 2: Rank 1</w:t>
      </w:r>
    </w:p>
    <w:p w:rsidR="00571911" w:rsidRPr="004C35F0" w:rsidRDefault="00571911" w:rsidP="00571911">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4C35F0">
        <w:rPr>
          <w:rFonts w:eastAsia="宋体"/>
          <w:i/>
          <w:sz w:val="21"/>
          <w:szCs w:val="21"/>
          <w:lang w:eastAsia="zh-CN"/>
        </w:rPr>
        <w:t xml:space="preserve">MCS: </w:t>
      </w:r>
    </w:p>
    <w:p w:rsidR="00571911" w:rsidRPr="004C35F0" w:rsidRDefault="00571911" w:rsidP="0057191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4C35F0">
        <w:rPr>
          <w:i/>
          <w:sz w:val="21"/>
          <w:szCs w:val="21"/>
          <w:lang w:eastAsia="zh-CN"/>
        </w:rPr>
        <w:t>FR1: MCS 13 (16QAM, CR 1/2)</w:t>
      </w:r>
    </w:p>
    <w:p w:rsidR="00571911" w:rsidRPr="004C35F0" w:rsidRDefault="00571911" w:rsidP="0057191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4C35F0">
        <w:rPr>
          <w:i/>
          <w:sz w:val="21"/>
          <w:szCs w:val="21"/>
          <w:lang w:eastAsia="zh-CN"/>
        </w:rPr>
        <w:t xml:space="preserve">FR2: </w:t>
      </w:r>
    </w:p>
    <w:p w:rsidR="00571911" w:rsidRPr="004C35F0" w:rsidRDefault="00571911" w:rsidP="00571911">
      <w:pPr>
        <w:pStyle w:val="ad"/>
        <w:numPr>
          <w:ilvl w:val="2"/>
          <w:numId w:val="36"/>
        </w:numPr>
        <w:tabs>
          <w:tab w:val="clear" w:pos="2160"/>
          <w:tab w:val="num" w:pos="226"/>
          <w:tab w:val="num" w:pos="284"/>
          <w:tab w:val="num" w:pos="1418"/>
          <w:tab w:val="left" w:pos="5103"/>
        </w:tabs>
        <w:snapToGrid w:val="0"/>
        <w:ind w:hanging="1026"/>
        <w:rPr>
          <w:rFonts w:eastAsia="宋体"/>
          <w:i/>
          <w:sz w:val="21"/>
          <w:szCs w:val="21"/>
          <w:lang w:eastAsia="zh-CN"/>
        </w:rPr>
      </w:pPr>
      <w:r w:rsidRPr="004C35F0">
        <w:rPr>
          <w:rFonts w:eastAsia="宋体"/>
          <w:i/>
          <w:sz w:val="21"/>
          <w:szCs w:val="21"/>
          <w:lang w:eastAsia="zh-CN"/>
        </w:rPr>
        <w:t>Option 1: MCS 13 (16QAM, CR 1/2)</w:t>
      </w:r>
    </w:p>
    <w:p w:rsidR="00571911" w:rsidRPr="004C35F0" w:rsidRDefault="00571911" w:rsidP="00571911">
      <w:pPr>
        <w:pStyle w:val="ad"/>
        <w:numPr>
          <w:ilvl w:val="2"/>
          <w:numId w:val="36"/>
        </w:numPr>
        <w:tabs>
          <w:tab w:val="clear" w:pos="2160"/>
          <w:tab w:val="num" w:pos="226"/>
          <w:tab w:val="num" w:pos="284"/>
          <w:tab w:val="num" w:pos="1418"/>
          <w:tab w:val="left" w:pos="5103"/>
        </w:tabs>
        <w:snapToGrid w:val="0"/>
        <w:ind w:hanging="1026"/>
        <w:rPr>
          <w:rFonts w:eastAsia="宋体"/>
          <w:i/>
          <w:sz w:val="21"/>
          <w:szCs w:val="21"/>
          <w:lang w:eastAsia="zh-CN"/>
        </w:rPr>
      </w:pPr>
      <w:r w:rsidRPr="004C35F0">
        <w:rPr>
          <w:rFonts w:eastAsia="宋体"/>
          <w:i/>
          <w:sz w:val="21"/>
          <w:szCs w:val="21"/>
          <w:lang w:eastAsia="zh-CN"/>
        </w:rPr>
        <w:t>Option 2: MCS 4 (QPSK, CR 1/3)</w:t>
      </w:r>
    </w:p>
    <w:p w:rsidR="00571911" w:rsidRPr="004C35F0" w:rsidRDefault="00571911" w:rsidP="00571911">
      <w:pPr>
        <w:pStyle w:val="ad"/>
        <w:numPr>
          <w:ilvl w:val="2"/>
          <w:numId w:val="36"/>
        </w:numPr>
        <w:tabs>
          <w:tab w:val="clear" w:pos="2160"/>
          <w:tab w:val="num" w:pos="226"/>
          <w:tab w:val="num" w:pos="284"/>
          <w:tab w:val="num" w:pos="1418"/>
          <w:tab w:val="left" w:pos="5103"/>
        </w:tabs>
        <w:snapToGrid w:val="0"/>
        <w:ind w:hanging="1026"/>
        <w:rPr>
          <w:rFonts w:eastAsia="宋体"/>
          <w:i/>
          <w:sz w:val="21"/>
          <w:szCs w:val="21"/>
          <w:lang w:eastAsia="zh-CN"/>
        </w:rPr>
      </w:pPr>
      <w:r w:rsidRPr="004C35F0">
        <w:rPr>
          <w:rFonts w:eastAsia="宋体"/>
          <w:i/>
          <w:sz w:val="21"/>
          <w:szCs w:val="21"/>
          <w:lang w:eastAsia="zh-CN"/>
        </w:rPr>
        <w:t xml:space="preserve">Option 3: MCS 10 or 11 (16 QAM) </w:t>
      </w:r>
    </w:p>
    <w:p w:rsidR="00571911" w:rsidRPr="004C35F0" w:rsidRDefault="00571911" w:rsidP="00571911">
      <w:pPr>
        <w:pStyle w:val="ad"/>
        <w:numPr>
          <w:ilvl w:val="2"/>
          <w:numId w:val="36"/>
        </w:numPr>
        <w:tabs>
          <w:tab w:val="clear" w:pos="2160"/>
          <w:tab w:val="num" w:pos="226"/>
          <w:tab w:val="num" w:pos="284"/>
          <w:tab w:val="num" w:pos="1418"/>
          <w:tab w:val="left" w:pos="5103"/>
        </w:tabs>
        <w:snapToGrid w:val="0"/>
        <w:ind w:hanging="1026"/>
        <w:rPr>
          <w:rFonts w:eastAsia="宋体"/>
          <w:i/>
          <w:sz w:val="21"/>
          <w:szCs w:val="21"/>
          <w:lang w:eastAsia="zh-CN"/>
        </w:rPr>
      </w:pPr>
      <w:r w:rsidRPr="004C35F0">
        <w:rPr>
          <w:rFonts w:eastAsia="宋体"/>
          <w:i/>
          <w:sz w:val="21"/>
          <w:szCs w:val="21"/>
          <w:lang w:eastAsia="zh-CN"/>
        </w:rPr>
        <w:t>Other options are not precluded</w:t>
      </w:r>
    </w:p>
    <w:p w:rsidR="000B2A8F" w:rsidRPr="00571911" w:rsidRDefault="000B2A8F" w:rsidP="00571911">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571911">
        <w:rPr>
          <w:rFonts w:eastAsia="宋体"/>
          <w:i/>
          <w:sz w:val="21"/>
          <w:szCs w:val="21"/>
          <w:lang w:eastAsia="zh-CN"/>
        </w:rPr>
        <w:t xml:space="preserve">Receiver type: MMSE-IRC </w:t>
      </w:r>
    </w:p>
    <w:p w:rsidR="000B2A8F" w:rsidRPr="00571911" w:rsidRDefault="000B2A8F" w:rsidP="00571911">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571911">
        <w:rPr>
          <w:rFonts w:eastAsia="宋体"/>
          <w:i/>
          <w:sz w:val="21"/>
          <w:szCs w:val="21"/>
          <w:lang w:eastAsia="zh-CN"/>
        </w:rPr>
        <w:t>Not cover 16 HARQ processes</w:t>
      </w:r>
    </w:p>
    <w:p w:rsidR="000B2A8F" w:rsidRPr="00571911" w:rsidRDefault="00115F8E" w:rsidP="00571911">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Pr>
          <w:rFonts w:eastAsia="宋体"/>
          <w:i/>
          <w:sz w:val="21"/>
          <w:szCs w:val="21"/>
          <w:lang w:eastAsia="zh-CN"/>
        </w:rPr>
        <w:t>PDSCH scheduling</w:t>
      </w:r>
    </w:p>
    <w:p w:rsidR="000B2A8F" w:rsidRPr="00571911" w:rsidRDefault="000B2A8F" w:rsidP="0057191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571911">
        <w:rPr>
          <w:i/>
          <w:sz w:val="21"/>
          <w:szCs w:val="21"/>
          <w:lang w:eastAsia="zh-CN"/>
        </w:rPr>
        <w:lastRenderedPageBreak/>
        <w:t>Self-carrier scheduling for each carrier</w:t>
      </w:r>
    </w:p>
    <w:p w:rsidR="000B2A8F" w:rsidRPr="00571911" w:rsidRDefault="000B2A8F" w:rsidP="00571911">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cs="Times New Roman"/>
          <w:sz w:val="21"/>
          <w:szCs w:val="24"/>
          <w:lang w:eastAsia="zh-CN"/>
        </w:rPr>
      </w:pPr>
      <w:r w:rsidRPr="00571911">
        <w:rPr>
          <w:rFonts w:eastAsia="宋体"/>
          <w:i/>
          <w:sz w:val="21"/>
          <w:szCs w:val="21"/>
          <w:lang w:eastAsia="zh-CN"/>
        </w:rPr>
        <w:t>PUCCH capacity</w:t>
      </w:r>
    </w:p>
    <w:p w:rsidR="000B2A8F" w:rsidRPr="00571911" w:rsidRDefault="000B2A8F" w:rsidP="0057191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571911">
        <w:rPr>
          <w:i/>
          <w:sz w:val="21"/>
          <w:szCs w:val="21"/>
          <w:lang w:eastAsia="zh-CN"/>
        </w:rPr>
        <w:t xml:space="preserve">Check if there is PUCCH capacity issue for the maximum numbers of CCs in the Sep version of Rel-16 core spec </w:t>
      </w:r>
    </w:p>
    <w:p w:rsidR="000B2A8F" w:rsidRPr="00571911" w:rsidRDefault="000B2A8F" w:rsidP="00571911">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571911">
        <w:rPr>
          <w:rFonts w:eastAsia="宋体"/>
          <w:i/>
          <w:sz w:val="21"/>
          <w:szCs w:val="21"/>
          <w:lang w:eastAsia="zh-CN"/>
        </w:rPr>
        <w:t>HARQ process number for TDD-FDD CA: FFS</w:t>
      </w:r>
    </w:p>
    <w:p w:rsidR="000B2A8F" w:rsidRPr="00571911" w:rsidRDefault="000B2A8F" w:rsidP="00571911">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571911">
        <w:rPr>
          <w:rFonts w:eastAsia="宋体"/>
          <w:i/>
          <w:sz w:val="21"/>
          <w:szCs w:val="21"/>
          <w:lang w:eastAsia="zh-CN"/>
        </w:rPr>
        <w:t>Single carrier performance for TDD-FDD CA</w:t>
      </w:r>
    </w:p>
    <w:p w:rsidR="000B2A8F" w:rsidRPr="00571911" w:rsidRDefault="000B2A8F" w:rsidP="0057191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571911">
        <w:rPr>
          <w:i/>
          <w:sz w:val="21"/>
          <w:szCs w:val="21"/>
          <w:lang w:eastAsia="zh-CN"/>
        </w:rPr>
        <w:t xml:space="preserve">Further discuss whether the requirement of one TDD/FDD carrier in TDD-TDD/ FDD-FDD CA can be applied for TDD-FDD CA with TDD </w:t>
      </w:r>
      <w:proofErr w:type="spellStart"/>
      <w:r w:rsidRPr="00571911">
        <w:rPr>
          <w:i/>
          <w:sz w:val="21"/>
          <w:szCs w:val="21"/>
          <w:lang w:eastAsia="zh-CN"/>
        </w:rPr>
        <w:t>Pcell</w:t>
      </w:r>
      <w:proofErr w:type="spellEnd"/>
      <w:r w:rsidRPr="00571911">
        <w:rPr>
          <w:i/>
          <w:sz w:val="21"/>
          <w:szCs w:val="21"/>
          <w:lang w:eastAsia="zh-CN"/>
        </w:rPr>
        <w:t xml:space="preserve"> or FDD </w:t>
      </w:r>
      <w:proofErr w:type="spellStart"/>
      <w:r w:rsidRPr="00571911">
        <w:rPr>
          <w:i/>
          <w:sz w:val="21"/>
          <w:szCs w:val="21"/>
          <w:lang w:eastAsia="zh-CN"/>
        </w:rPr>
        <w:t>Pcell</w:t>
      </w:r>
      <w:proofErr w:type="spellEnd"/>
      <w:r w:rsidRPr="00571911">
        <w:rPr>
          <w:i/>
          <w:sz w:val="21"/>
          <w:szCs w:val="21"/>
          <w:lang w:eastAsia="zh-CN"/>
        </w:rPr>
        <w:t>.</w:t>
      </w:r>
    </w:p>
    <w:p w:rsidR="006E58A8" w:rsidRPr="00571911" w:rsidRDefault="006E58A8" w:rsidP="006E58A8">
      <w:pPr>
        <w:pStyle w:val="Paragraphedeliste"/>
        <w:adjustRightInd w:val="0"/>
        <w:snapToGrid w:val="0"/>
        <w:spacing w:before="60" w:after="60"/>
        <w:ind w:left="0"/>
        <w:rPr>
          <w:sz w:val="21"/>
          <w:lang w:val="en-US"/>
        </w:rPr>
      </w:pPr>
    </w:p>
    <w:p w:rsidR="00A31A9D" w:rsidRDefault="00A31A9D" w:rsidP="00A31A9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0D1BB9" w:rsidRPr="00F35B61" w:rsidRDefault="000D1BB9" w:rsidP="000D1BB9">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lang w:eastAsia="zh-CN"/>
        </w:rPr>
      </w:pPr>
      <w:r w:rsidRPr="00F35B61">
        <w:rPr>
          <w:rFonts w:eastAsia="宋体" w:cs="Times New Roman" w:hint="eastAsia"/>
          <w:sz w:val="21"/>
          <w:szCs w:val="21"/>
          <w:lang w:eastAsia="zh-CN"/>
        </w:rPr>
        <w:t>Rank and MCS for FR2</w:t>
      </w:r>
    </w:p>
    <w:p w:rsidR="00F35B61" w:rsidRPr="00F35B61" w:rsidRDefault="00F35B61" w:rsidP="00F35B6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sidRPr="00F35B61">
        <w:rPr>
          <w:rFonts w:hint="eastAsia"/>
          <w:sz w:val="21"/>
          <w:szCs w:val="21"/>
          <w:lang w:eastAsia="zh-CN"/>
        </w:rPr>
        <w:t>O</w:t>
      </w:r>
      <w:r w:rsidRPr="00F35B61">
        <w:rPr>
          <w:sz w:val="21"/>
          <w:szCs w:val="21"/>
          <w:lang w:eastAsia="zh-CN"/>
        </w:rPr>
        <w:t>p</w:t>
      </w:r>
      <w:r w:rsidRPr="00F35B61">
        <w:rPr>
          <w:rFonts w:hint="eastAsia"/>
          <w:sz w:val="21"/>
          <w:szCs w:val="21"/>
          <w:lang w:eastAsia="zh-CN"/>
        </w:rPr>
        <w:t>tion 1</w:t>
      </w:r>
      <w:r w:rsidRPr="00F35B61">
        <w:rPr>
          <w:sz w:val="21"/>
          <w:szCs w:val="21"/>
          <w:lang w:eastAsia="zh-CN"/>
        </w:rPr>
        <w:t xml:space="preserve">: </w:t>
      </w:r>
      <w:r w:rsidRPr="00F35B61">
        <w:rPr>
          <w:rFonts w:eastAsia="宋体" w:hint="eastAsia"/>
          <w:sz w:val="21"/>
          <w:szCs w:val="21"/>
          <w:lang w:eastAsia="zh-CN"/>
        </w:rPr>
        <w:t xml:space="preserve">rank 2 and MCS 10 </w:t>
      </w:r>
      <w:r>
        <w:rPr>
          <w:rFonts w:eastAsia="宋体" w:hint="eastAsia"/>
          <w:sz w:val="21"/>
          <w:szCs w:val="21"/>
          <w:lang w:eastAsia="zh-CN"/>
        </w:rPr>
        <w:t>(China Telecom</w:t>
      </w:r>
      <w:r w:rsidR="008B1CB0">
        <w:rPr>
          <w:rFonts w:eastAsia="宋体" w:hint="eastAsia"/>
          <w:sz w:val="21"/>
          <w:szCs w:val="21"/>
          <w:lang w:eastAsia="zh-CN"/>
        </w:rPr>
        <w:t xml:space="preserve">, </w:t>
      </w:r>
      <w:r w:rsidR="008B1CB0" w:rsidRPr="004634B7">
        <w:rPr>
          <w:rFonts w:cs="Times New Roman"/>
          <w:sz w:val="21"/>
          <w:szCs w:val="20"/>
        </w:rPr>
        <w:t>Ericsson</w:t>
      </w:r>
      <w:r>
        <w:rPr>
          <w:rFonts w:eastAsia="宋体" w:hint="eastAsia"/>
          <w:sz w:val="21"/>
          <w:szCs w:val="21"/>
          <w:lang w:eastAsia="zh-CN"/>
        </w:rPr>
        <w:t>)</w:t>
      </w:r>
    </w:p>
    <w:p w:rsidR="00F35B61" w:rsidRPr="00664693" w:rsidRDefault="00F35B61" w:rsidP="00F35B6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sidRPr="00F35B61">
        <w:rPr>
          <w:rFonts w:eastAsia="宋体" w:hint="eastAsia"/>
          <w:sz w:val="21"/>
          <w:szCs w:val="21"/>
          <w:lang w:eastAsia="zh-CN"/>
        </w:rPr>
        <w:t>Option 2: rank 2 and MCS 11</w:t>
      </w:r>
      <w:r>
        <w:rPr>
          <w:rFonts w:eastAsia="宋体" w:hint="eastAsia"/>
          <w:sz w:val="21"/>
          <w:szCs w:val="21"/>
          <w:lang w:eastAsia="zh-CN"/>
        </w:rPr>
        <w:t xml:space="preserve"> (China Telecom)</w:t>
      </w:r>
    </w:p>
    <w:p w:rsidR="00664693" w:rsidRDefault="00664693" w:rsidP="00F35B6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lang w:eastAsia="zh-CN"/>
        </w:rPr>
      </w:pPr>
      <w:r w:rsidRPr="00F35B61">
        <w:rPr>
          <w:rFonts w:eastAsia="宋体" w:hint="eastAsia"/>
          <w:sz w:val="21"/>
          <w:szCs w:val="21"/>
          <w:lang w:eastAsia="zh-CN"/>
        </w:rPr>
        <w:t xml:space="preserve">Option </w:t>
      </w:r>
      <w:r>
        <w:rPr>
          <w:rFonts w:eastAsia="宋体" w:hint="eastAsia"/>
          <w:sz w:val="21"/>
          <w:szCs w:val="21"/>
          <w:lang w:eastAsia="zh-CN"/>
        </w:rPr>
        <w:t>3</w:t>
      </w:r>
      <w:r w:rsidRPr="00F35B61">
        <w:rPr>
          <w:rFonts w:eastAsia="宋体" w:hint="eastAsia"/>
          <w:sz w:val="21"/>
          <w:szCs w:val="21"/>
          <w:lang w:eastAsia="zh-CN"/>
        </w:rPr>
        <w:t xml:space="preserve">: </w:t>
      </w:r>
      <w:r>
        <w:rPr>
          <w:rFonts w:eastAsia="宋体" w:hint="eastAsia"/>
          <w:sz w:val="21"/>
          <w:szCs w:val="21"/>
          <w:lang w:eastAsia="zh-CN"/>
        </w:rPr>
        <w:t>r</w:t>
      </w:r>
      <w:r w:rsidRPr="00664693">
        <w:rPr>
          <w:rFonts w:eastAsia="宋体"/>
          <w:sz w:val="21"/>
          <w:szCs w:val="21"/>
          <w:lang w:eastAsia="zh-CN"/>
        </w:rPr>
        <w:t xml:space="preserve">ank 1 </w:t>
      </w:r>
      <w:r w:rsidRPr="00F35B61">
        <w:rPr>
          <w:rFonts w:eastAsia="宋体" w:hint="eastAsia"/>
          <w:sz w:val="21"/>
          <w:szCs w:val="21"/>
          <w:lang w:eastAsia="zh-CN"/>
        </w:rPr>
        <w:t xml:space="preserve">and </w:t>
      </w:r>
      <w:r w:rsidRPr="00664693">
        <w:rPr>
          <w:rFonts w:eastAsia="宋体"/>
          <w:sz w:val="21"/>
          <w:szCs w:val="21"/>
          <w:lang w:eastAsia="zh-CN"/>
        </w:rPr>
        <w:t>MCS13</w:t>
      </w:r>
      <w:r>
        <w:rPr>
          <w:rFonts w:eastAsia="宋体" w:hint="eastAsia"/>
          <w:sz w:val="21"/>
          <w:szCs w:val="21"/>
          <w:lang w:eastAsia="zh-CN"/>
        </w:rPr>
        <w:t xml:space="preserve"> (Intel</w:t>
      </w:r>
      <w:r w:rsidR="004634B7">
        <w:rPr>
          <w:rFonts w:eastAsia="宋体" w:hint="eastAsia"/>
          <w:sz w:val="21"/>
          <w:szCs w:val="21"/>
          <w:lang w:eastAsia="zh-CN"/>
        </w:rPr>
        <w:t xml:space="preserve">, </w:t>
      </w:r>
      <w:r w:rsidR="004634B7" w:rsidRPr="004634B7">
        <w:rPr>
          <w:rFonts w:cs="Times New Roman"/>
          <w:sz w:val="21"/>
          <w:szCs w:val="20"/>
        </w:rPr>
        <w:t>Ericsson</w:t>
      </w:r>
      <w:r>
        <w:rPr>
          <w:rFonts w:eastAsia="宋体" w:hint="eastAsia"/>
          <w:sz w:val="21"/>
          <w:szCs w:val="21"/>
          <w:lang w:eastAsia="zh-CN"/>
        </w:rPr>
        <w:t>)</w:t>
      </w:r>
    </w:p>
    <w:p w:rsidR="007374D5" w:rsidRDefault="007374D5" w:rsidP="00F35B6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lang w:eastAsia="zh-CN"/>
        </w:rPr>
      </w:pPr>
      <w:r>
        <w:rPr>
          <w:rFonts w:eastAsia="宋体" w:hint="eastAsia"/>
          <w:sz w:val="21"/>
          <w:szCs w:val="21"/>
          <w:lang w:eastAsia="zh-CN"/>
        </w:rPr>
        <w:t xml:space="preserve">Option 4: </w:t>
      </w:r>
      <w:r w:rsidRPr="00F35B61">
        <w:rPr>
          <w:rFonts w:eastAsia="宋体" w:hint="eastAsia"/>
          <w:sz w:val="21"/>
          <w:szCs w:val="21"/>
          <w:lang w:eastAsia="zh-CN"/>
        </w:rPr>
        <w:t>rank 2 and</w:t>
      </w:r>
      <w:r>
        <w:rPr>
          <w:rFonts w:eastAsia="宋体" w:hint="eastAsia"/>
          <w:sz w:val="21"/>
          <w:szCs w:val="21"/>
          <w:lang w:eastAsia="zh-CN"/>
        </w:rPr>
        <w:t xml:space="preserve"> </w:t>
      </w:r>
      <w:r w:rsidRPr="00664693">
        <w:rPr>
          <w:rFonts w:eastAsia="宋体"/>
          <w:sz w:val="21"/>
          <w:szCs w:val="21"/>
          <w:lang w:eastAsia="zh-CN"/>
        </w:rPr>
        <w:t>MCS13</w:t>
      </w:r>
      <w:r>
        <w:rPr>
          <w:rFonts w:eastAsia="宋体" w:hint="eastAsia"/>
          <w:sz w:val="21"/>
          <w:szCs w:val="21"/>
          <w:lang w:eastAsia="zh-CN"/>
        </w:rPr>
        <w:t xml:space="preserve"> (</w:t>
      </w:r>
      <w:r w:rsidRPr="007374D5">
        <w:rPr>
          <w:rFonts w:cs="Times New Roman"/>
          <w:sz w:val="21"/>
          <w:szCs w:val="20"/>
        </w:rPr>
        <w:t>Qualcomm</w:t>
      </w:r>
      <w:r>
        <w:rPr>
          <w:rFonts w:eastAsia="宋体" w:hint="eastAsia"/>
          <w:sz w:val="21"/>
          <w:szCs w:val="21"/>
          <w:lang w:eastAsia="zh-CN"/>
        </w:rPr>
        <w:t>)</w:t>
      </w:r>
    </w:p>
    <w:p w:rsidR="00EB7D3D" w:rsidRDefault="00EB7D3D" w:rsidP="00EB7D3D">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lang w:eastAsia="zh-CN"/>
        </w:rPr>
      </w:pPr>
      <w:r>
        <w:rPr>
          <w:rFonts w:eastAsia="宋体" w:hint="eastAsia"/>
          <w:sz w:val="21"/>
          <w:szCs w:val="21"/>
          <w:lang w:eastAsia="zh-CN"/>
        </w:rPr>
        <w:t xml:space="preserve">Option </w:t>
      </w:r>
      <w:r w:rsidR="00BF04BF">
        <w:rPr>
          <w:rFonts w:eastAsia="宋体" w:hint="eastAsia"/>
          <w:sz w:val="21"/>
          <w:szCs w:val="21"/>
          <w:lang w:eastAsia="zh-CN"/>
        </w:rPr>
        <w:t>5</w:t>
      </w:r>
      <w:r>
        <w:rPr>
          <w:rFonts w:eastAsia="宋体" w:hint="eastAsia"/>
          <w:sz w:val="21"/>
          <w:szCs w:val="21"/>
          <w:lang w:eastAsia="zh-CN"/>
        </w:rPr>
        <w:t xml:space="preserve">: </w:t>
      </w:r>
      <w:r w:rsidRPr="00F35B61">
        <w:rPr>
          <w:rFonts w:eastAsia="宋体" w:hint="eastAsia"/>
          <w:sz w:val="21"/>
          <w:szCs w:val="21"/>
          <w:lang w:eastAsia="zh-CN"/>
        </w:rPr>
        <w:t xml:space="preserve">rank </w:t>
      </w:r>
      <w:r>
        <w:rPr>
          <w:rFonts w:eastAsia="宋体" w:hint="eastAsia"/>
          <w:sz w:val="21"/>
          <w:szCs w:val="21"/>
          <w:lang w:eastAsia="zh-CN"/>
        </w:rPr>
        <w:t>1</w:t>
      </w:r>
      <w:r w:rsidRPr="00F35B61">
        <w:rPr>
          <w:rFonts w:eastAsia="宋体" w:hint="eastAsia"/>
          <w:sz w:val="21"/>
          <w:szCs w:val="21"/>
          <w:lang w:eastAsia="zh-CN"/>
        </w:rPr>
        <w:t xml:space="preserve"> and</w:t>
      </w:r>
      <w:r>
        <w:rPr>
          <w:rFonts w:eastAsia="宋体" w:hint="eastAsia"/>
          <w:sz w:val="21"/>
          <w:szCs w:val="21"/>
          <w:lang w:eastAsia="zh-CN"/>
        </w:rPr>
        <w:t xml:space="preserve"> </w:t>
      </w:r>
      <w:r w:rsidRPr="00664693">
        <w:rPr>
          <w:rFonts w:eastAsia="宋体"/>
          <w:sz w:val="21"/>
          <w:szCs w:val="21"/>
          <w:lang w:eastAsia="zh-CN"/>
        </w:rPr>
        <w:t>MCS</w:t>
      </w:r>
      <w:r>
        <w:rPr>
          <w:rFonts w:eastAsia="宋体" w:hint="eastAsia"/>
          <w:sz w:val="21"/>
          <w:szCs w:val="21"/>
          <w:lang w:eastAsia="zh-CN"/>
        </w:rPr>
        <w:t>4 (Huawei)</w:t>
      </w:r>
    </w:p>
    <w:p w:rsidR="00F03179" w:rsidRDefault="00F03179"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 xml:space="preserve">HW: for OTA, </w:t>
      </w:r>
      <w:r>
        <w:rPr>
          <w:rFonts w:eastAsia="宋体"/>
          <w:sz w:val="21"/>
          <w:szCs w:val="21"/>
          <w:lang w:eastAsia="zh-CN"/>
        </w:rPr>
        <w:t>prefer</w:t>
      </w:r>
      <w:r>
        <w:rPr>
          <w:rFonts w:eastAsia="宋体" w:hint="eastAsia"/>
          <w:sz w:val="21"/>
          <w:szCs w:val="21"/>
          <w:lang w:eastAsia="zh-CN"/>
        </w:rPr>
        <w:t xml:space="preserve"> to use rank 1. </w:t>
      </w:r>
      <w:proofErr w:type="gramStart"/>
      <w:r>
        <w:rPr>
          <w:rFonts w:eastAsia="宋体" w:hint="eastAsia"/>
          <w:sz w:val="21"/>
          <w:szCs w:val="21"/>
          <w:lang w:eastAsia="zh-CN"/>
        </w:rPr>
        <w:t xml:space="preserve">Questionable how to conduct tests with 2Tx and ULA in </w:t>
      </w:r>
      <w:r>
        <w:rPr>
          <w:rFonts w:eastAsia="宋体"/>
          <w:sz w:val="21"/>
          <w:szCs w:val="21"/>
          <w:lang w:eastAsia="zh-CN"/>
        </w:rPr>
        <w:t>practical</w:t>
      </w:r>
      <w:r>
        <w:rPr>
          <w:rFonts w:eastAsia="宋体" w:hint="eastAsia"/>
          <w:sz w:val="21"/>
          <w:szCs w:val="21"/>
          <w:lang w:eastAsia="zh-CN"/>
        </w:rPr>
        <w:t>.</w:t>
      </w:r>
      <w:proofErr w:type="gramEnd"/>
      <w:r>
        <w:rPr>
          <w:rFonts w:eastAsia="宋体" w:hint="eastAsia"/>
          <w:sz w:val="21"/>
          <w:szCs w:val="21"/>
          <w:lang w:eastAsia="zh-CN"/>
        </w:rPr>
        <w:t xml:space="preserve"> </w:t>
      </w:r>
    </w:p>
    <w:p w:rsidR="00F03179" w:rsidRDefault="00F03179"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 xml:space="preserve">QC: we already have rank 2 </w:t>
      </w:r>
      <w:proofErr w:type="gramStart"/>
      <w:r>
        <w:rPr>
          <w:rFonts w:eastAsia="宋体" w:hint="eastAsia"/>
          <w:sz w:val="21"/>
          <w:szCs w:val="21"/>
          <w:lang w:eastAsia="zh-CN"/>
        </w:rPr>
        <w:t>test</w:t>
      </w:r>
      <w:proofErr w:type="gramEnd"/>
      <w:r>
        <w:rPr>
          <w:rFonts w:eastAsia="宋体" w:hint="eastAsia"/>
          <w:sz w:val="21"/>
          <w:szCs w:val="21"/>
          <w:lang w:eastAsia="zh-CN"/>
        </w:rPr>
        <w:t xml:space="preserve"> for single carrier. CPA can provide </w:t>
      </w:r>
      <w:r>
        <w:rPr>
          <w:rFonts w:eastAsia="宋体"/>
          <w:sz w:val="21"/>
          <w:szCs w:val="21"/>
          <w:lang w:eastAsia="zh-CN"/>
        </w:rPr>
        <w:t>sufficient</w:t>
      </w:r>
      <w:r>
        <w:rPr>
          <w:rFonts w:eastAsia="宋体" w:hint="eastAsia"/>
          <w:sz w:val="21"/>
          <w:szCs w:val="21"/>
          <w:lang w:eastAsia="zh-CN"/>
        </w:rPr>
        <w:t xml:space="preserve"> isolation for rank 2.</w:t>
      </w:r>
    </w:p>
    <w:p w:rsidR="00F03179" w:rsidRDefault="00F03179"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R&amp;S: in the test, apply the correlation matrix in wireless cable. For each direction, we can apply the correlation matrix.</w:t>
      </w:r>
    </w:p>
    <w:p w:rsidR="00F03179" w:rsidRDefault="00F03179"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 xml:space="preserve">HW: Not sure if all the UE have good isolation. </w:t>
      </w:r>
    </w:p>
    <w:p w:rsidR="00F03179" w:rsidRDefault="00F03179"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R&amp;S: RAN5 is discussing what kind of isolation can be achieved.</w:t>
      </w:r>
      <w:r w:rsidR="003758AD">
        <w:rPr>
          <w:rFonts w:eastAsia="宋体" w:hint="eastAsia"/>
          <w:sz w:val="21"/>
          <w:szCs w:val="21"/>
          <w:lang w:eastAsia="zh-CN"/>
        </w:rPr>
        <w:t xml:space="preserve"> RAN5 discussion will not impact RAN4 agreement. No testability </w:t>
      </w:r>
      <w:r w:rsidR="003758AD">
        <w:rPr>
          <w:rFonts w:eastAsia="宋体"/>
          <w:sz w:val="21"/>
          <w:szCs w:val="21"/>
          <w:lang w:eastAsia="zh-CN"/>
        </w:rPr>
        <w:t xml:space="preserve">issue </w:t>
      </w:r>
      <w:r w:rsidR="003758AD">
        <w:rPr>
          <w:rFonts w:eastAsia="宋体" w:hint="eastAsia"/>
          <w:sz w:val="21"/>
          <w:szCs w:val="21"/>
          <w:lang w:eastAsia="zh-CN"/>
        </w:rPr>
        <w:t>to introduce</w:t>
      </w:r>
      <w:r w:rsidR="003758AD">
        <w:rPr>
          <w:rFonts w:eastAsia="宋体"/>
          <w:sz w:val="21"/>
          <w:szCs w:val="21"/>
          <w:lang w:eastAsia="zh-CN"/>
        </w:rPr>
        <w:t xml:space="preserve"> FR2 </w:t>
      </w:r>
      <w:r w:rsidR="003758AD">
        <w:rPr>
          <w:rFonts w:eastAsia="宋体" w:hint="eastAsia"/>
          <w:sz w:val="21"/>
          <w:szCs w:val="21"/>
          <w:lang w:eastAsia="zh-CN"/>
        </w:rPr>
        <w:t xml:space="preserve">test </w:t>
      </w:r>
      <w:r w:rsidR="003758AD">
        <w:rPr>
          <w:rFonts w:eastAsia="宋体"/>
          <w:sz w:val="21"/>
          <w:szCs w:val="21"/>
          <w:lang w:eastAsia="zh-CN"/>
        </w:rPr>
        <w:t xml:space="preserve">with rank </w:t>
      </w:r>
      <w:r w:rsidR="003758AD">
        <w:rPr>
          <w:rFonts w:eastAsia="宋体" w:hint="eastAsia"/>
          <w:sz w:val="21"/>
          <w:szCs w:val="21"/>
          <w:lang w:eastAsia="zh-CN"/>
        </w:rPr>
        <w:t xml:space="preserve">2. </w:t>
      </w:r>
    </w:p>
    <w:p w:rsidR="000F28BF" w:rsidRDefault="000F28BF"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 xml:space="preserve">Intel: the </w:t>
      </w:r>
      <w:r>
        <w:rPr>
          <w:rFonts w:eastAsia="宋体"/>
          <w:sz w:val="21"/>
          <w:szCs w:val="21"/>
          <w:lang w:eastAsia="zh-CN"/>
        </w:rPr>
        <w:t>testable</w:t>
      </w:r>
      <w:r>
        <w:rPr>
          <w:rFonts w:eastAsia="宋体" w:hint="eastAsia"/>
          <w:sz w:val="21"/>
          <w:szCs w:val="21"/>
          <w:lang w:eastAsia="zh-CN"/>
        </w:rPr>
        <w:t xml:space="preserve"> SNR should be taken into account. No a good way to introduce test which can only be tested, for example, with 600M</w:t>
      </w:r>
      <w:r w:rsidR="006E4D65">
        <w:rPr>
          <w:rFonts w:eastAsia="宋体" w:hint="eastAsia"/>
          <w:sz w:val="21"/>
          <w:szCs w:val="21"/>
          <w:lang w:eastAsia="zh-CN"/>
        </w:rPr>
        <w:t>H</w:t>
      </w:r>
      <w:r>
        <w:rPr>
          <w:rFonts w:eastAsia="宋体" w:hint="eastAsia"/>
          <w:sz w:val="21"/>
          <w:szCs w:val="21"/>
          <w:lang w:eastAsia="zh-CN"/>
        </w:rPr>
        <w:t>z aggregated CBW.</w:t>
      </w:r>
    </w:p>
    <w:p w:rsidR="007F3510" w:rsidRDefault="007F3510"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 xml:space="preserve">QC: rank 2 and MCS 11 is also feasible from testable SNR point of view. </w:t>
      </w:r>
    </w:p>
    <w:p w:rsidR="007F3510" w:rsidRDefault="00CA08BC" w:rsidP="006821AE">
      <w:pPr>
        <w:widowControl w:val="0"/>
        <w:tabs>
          <w:tab w:val="num" w:pos="993"/>
          <w:tab w:val="num" w:pos="1701"/>
        </w:tabs>
        <w:overflowPunct w:val="0"/>
        <w:autoSpaceDE w:val="0"/>
        <w:autoSpaceDN w:val="0"/>
        <w:adjustRightInd w:val="0"/>
        <w:snapToGrid w:val="0"/>
        <w:spacing w:before="0" w:after="100" w:line="240" w:lineRule="auto"/>
        <w:ind w:firstLineChars="150" w:firstLine="315"/>
        <w:textAlignment w:val="baseline"/>
        <w:rPr>
          <w:rFonts w:eastAsia="宋体"/>
          <w:sz w:val="21"/>
          <w:szCs w:val="21"/>
          <w:lang w:eastAsia="zh-CN"/>
        </w:rPr>
      </w:pPr>
      <w:r>
        <w:rPr>
          <w:rFonts w:eastAsia="宋体" w:hint="eastAsia"/>
          <w:sz w:val="21"/>
          <w:szCs w:val="21"/>
          <w:lang w:eastAsia="zh-CN"/>
        </w:rPr>
        <w:t>Intel: rank 2 and MCS 11 can only be tested for 400MHz CBW.</w:t>
      </w:r>
    </w:p>
    <w:p w:rsidR="00CA08BC" w:rsidRDefault="00CA08BC"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E///: use different MCS</w:t>
      </w:r>
      <w:r w:rsidR="003A22C0">
        <w:rPr>
          <w:rFonts w:eastAsia="宋体" w:hint="eastAsia"/>
          <w:sz w:val="21"/>
          <w:szCs w:val="21"/>
          <w:lang w:eastAsia="zh-CN"/>
        </w:rPr>
        <w:t>/rank</w:t>
      </w:r>
      <w:r>
        <w:rPr>
          <w:rFonts w:eastAsia="宋体" w:hint="eastAsia"/>
          <w:sz w:val="21"/>
          <w:szCs w:val="21"/>
          <w:lang w:eastAsia="zh-CN"/>
        </w:rPr>
        <w:t xml:space="preserve"> for different bands. </w:t>
      </w:r>
    </w:p>
    <w:p w:rsidR="005A36FE" w:rsidRDefault="005A36FE" w:rsidP="006821AE">
      <w:pPr>
        <w:widowControl w:val="0"/>
        <w:tabs>
          <w:tab w:val="num" w:pos="993"/>
          <w:tab w:val="num" w:pos="1701"/>
        </w:tabs>
        <w:overflowPunct w:val="0"/>
        <w:autoSpaceDE w:val="0"/>
        <w:autoSpaceDN w:val="0"/>
        <w:adjustRightInd w:val="0"/>
        <w:snapToGrid w:val="0"/>
        <w:spacing w:before="0" w:after="100" w:line="240" w:lineRule="auto"/>
        <w:ind w:firstLineChars="150" w:firstLine="315"/>
        <w:textAlignment w:val="baseline"/>
        <w:rPr>
          <w:rFonts w:eastAsia="宋体"/>
          <w:sz w:val="21"/>
          <w:szCs w:val="21"/>
          <w:lang w:eastAsia="zh-CN"/>
        </w:rPr>
      </w:pPr>
      <w:r>
        <w:rPr>
          <w:rFonts w:eastAsia="宋体" w:hint="eastAsia"/>
          <w:sz w:val="21"/>
          <w:szCs w:val="21"/>
          <w:lang w:eastAsia="zh-CN"/>
        </w:rPr>
        <w:t xml:space="preserve">Intel: </w:t>
      </w:r>
      <w:r>
        <w:rPr>
          <w:rFonts w:eastAsia="宋体"/>
          <w:sz w:val="21"/>
          <w:szCs w:val="21"/>
          <w:lang w:eastAsia="zh-CN"/>
        </w:rPr>
        <w:t>additional</w:t>
      </w:r>
      <w:r>
        <w:rPr>
          <w:rFonts w:eastAsia="宋体" w:hint="eastAsia"/>
          <w:sz w:val="21"/>
          <w:szCs w:val="21"/>
          <w:lang w:eastAsia="zh-CN"/>
        </w:rPr>
        <w:t xml:space="preserve"> workload </w:t>
      </w:r>
    </w:p>
    <w:p w:rsidR="003A22C0" w:rsidRDefault="0028626F" w:rsidP="006821AE">
      <w:pPr>
        <w:widowControl w:val="0"/>
        <w:tabs>
          <w:tab w:val="num" w:pos="993"/>
          <w:tab w:val="num" w:pos="1701"/>
        </w:tabs>
        <w:overflowPunct w:val="0"/>
        <w:autoSpaceDE w:val="0"/>
        <w:autoSpaceDN w:val="0"/>
        <w:adjustRightInd w:val="0"/>
        <w:snapToGrid w:val="0"/>
        <w:spacing w:before="0" w:after="100" w:line="240" w:lineRule="auto"/>
        <w:ind w:firstLineChars="150" w:firstLine="315"/>
        <w:textAlignment w:val="baseline"/>
        <w:rPr>
          <w:rFonts w:eastAsia="宋体"/>
          <w:sz w:val="21"/>
          <w:szCs w:val="21"/>
          <w:lang w:eastAsia="zh-CN"/>
        </w:rPr>
      </w:pPr>
      <w:r>
        <w:rPr>
          <w:rFonts w:eastAsia="宋体" w:hint="eastAsia"/>
          <w:sz w:val="21"/>
          <w:szCs w:val="21"/>
          <w:lang w:eastAsia="zh-CN"/>
        </w:rPr>
        <w:t xml:space="preserve">QC: </w:t>
      </w:r>
      <w:r>
        <w:rPr>
          <w:rFonts w:eastAsia="宋体"/>
          <w:sz w:val="21"/>
          <w:szCs w:val="21"/>
          <w:lang w:eastAsia="zh-CN"/>
        </w:rPr>
        <w:t>prefer</w:t>
      </w:r>
      <w:r>
        <w:rPr>
          <w:rFonts w:eastAsia="宋体" w:hint="eastAsia"/>
          <w:sz w:val="21"/>
          <w:szCs w:val="21"/>
          <w:lang w:eastAsia="zh-CN"/>
        </w:rPr>
        <w:t xml:space="preserve"> to define band agnostic requirements.</w:t>
      </w:r>
      <w:r w:rsidR="003330A9">
        <w:rPr>
          <w:rFonts w:eastAsia="宋体" w:hint="eastAsia"/>
          <w:sz w:val="21"/>
          <w:szCs w:val="21"/>
          <w:lang w:eastAsia="zh-CN"/>
        </w:rPr>
        <w:t xml:space="preserve"> Applicability rule is needed if use different MCS/rank for different bands. </w:t>
      </w:r>
    </w:p>
    <w:p w:rsidR="00EF33A5" w:rsidRDefault="00EF33A5"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Intel: why we need to use rank 2 if the test purpose is to check CA capability?</w:t>
      </w:r>
    </w:p>
    <w:p w:rsidR="00581C5B" w:rsidRDefault="006821AE" w:rsidP="006821AE">
      <w:pPr>
        <w:widowControl w:val="0"/>
        <w:tabs>
          <w:tab w:val="num" w:pos="993"/>
          <w:tab w:val="num" w:pos="1701"/>
        </w:tabs>
        <w:overflowPunct w:val="0"/>
        <w:autoSpaceDE w:val="0"/>
        <w:autoSpaceDN w:val="0"/>
        <w:adjustRightInd w:val="0"/>
        <w:snapToGrid w:val="0"/>
        <w:spacing w:before="0" w:after="100" w:line="240" w:lineRule="auto"/>
        <w:ind w:firstLineChars="150" w:firstLine="315"/>
        <w:textAlignment w:val="baseline"/>
        <w:rPr>
          <w:rFonts w:eastAsia="宋体"/>
          <w:sz w:val="21"/>
          <w:szCs w:val="21"/>
          <w:lang w:eastAsia="zh-CN"/>
        </w:rPr>
      </w:pPr>
      <w:r>
        <w:rPr>
          <w:rFonts w:eastAsia="宋体" w:hint="eastAsia"/>
          <w:sz w:val="21"/>
          <w:szCs w:val="21"/>
          <w:lang w:eastAsia="zh-CN"/>
        </w:rPr>
        <w:t xml:space="preserve">QC: the test purpose to check high </w:t>
      </w:r>
      <w:r>
        <w:rPr>
          <w:rFonts w:eastAsia="宋体"/>
          <w:sz w:val="21"/>
          <w:szCs w:val="21"/>
          <w:lang w:eastAsia="zh-CN"/>
        </w:rPr>
        <w:t>throughput</w:t>
      </w:r>
      <w:r>
        <w:rPr>
          <w:rFonts w:eastAsia="宋体" w:hint="eastAsia"/>
          <w:sz w:val="21"/>
          <w:szCs w:val="21"/>
          <w:lang w:eastAsia="zh-CN"/>
        </w:rPr>
        <w:t xml:space="preserve"> can be achieved for CA capable UE.</w:t>
      </w:r>
    </w:p>
    <w:p w:rsidR="00D30E00" w:rsidRDefault="00D30E00" w:rsidP="006821AE">
      <w:pPr>
        <w:widowControl w:val="0"/>
        <w:tabs>
          <w:tab w:val="num" w:pos="993"/>
          <w:tab w:val="num" w:pos="1701"/>
        </w:tabs>
        <w:overflowPunct w:val="0"/>
        <w:autoSpaceDE w:val="0"/>
        <w:autoSpaceDN w:val="0"/>
        <w:adjustRightInd w:val="0"/>
        <w:snapToGrid w:val="0"/>
        <w:spacing w:before="0" w:after="100" w:line="240" w:lineRule="auto"/>
        <w:ind w:firstLineChars="150" w:firstLine="315"/>
        <w:textAlignment w:val="baseline"/>
        <w:rPr>
          <w:rFonts w:eastAsia="宋体"/>
          <w:sz w:val="21"/>
          <w:szCs w:val="21"/>
          <w:lang w:eastAsia="zh-CN"/>
        </w:rPr>
      </w:pPr>
      <w:r>
        <w:rPr>
          <w:rFonts w:eastAsia="宋体" w:hint="eastAsia"/>
          <w:sz w:val="21"/>
          <w:szCs w:val="21"/>
          <w:lang w:eastAsia="zh-CN"/>
        </w:rPr>
        <w:t>Intel: for FR1, we only consider 16QAM but not 64QAM or 256QAM</w:t>
      </w:r>
    </w:p>
    <w:p w:rsidR="00900CD7" w:rsidRDefault="00900CD7" w:rsidP="006821AE">
      <w:pPr>
        <w:widowControl w:val="0"/>
        <w:tabs>
          <w:tab w:val="num" w:pos="993"/>
          <w:tab w:val="num" w:pos="1701"/>
        </w:tabs>
        <w:overflowPunct w:val="0"/>
        <w:autoSpaceDE w:val="0"/>
        <w:autoSpaceDN w:val="0"/>
        <w:adjustRightInd w:val="0"/>
        <w:snapToGrid w:val="0"/>
        <w:spacing w:before="0" w:after="100" w:line="240" w:lineRule="auto"/>
        <w:ind w:firstLineChars="150" w:firstLine="315"/>
        <w:textAlignment w:val="baseline"/>
        <w:rPr>
          <w:rFonts w:eastAsia="宋体"/>
          <w:sz w:val="21"/>
          <w:szCs w:val="21"/>
          <w:lang w:eastAsia="zh-CN"/>
        </w:rPr>
      </w:pPr>
      <w:r>
        <w:rPr>
          <w:rFonts w:eastAsia="宋体" w:hint="eastAsia"/>
          <w:sz w:val="21"/>
          <w:szCs w:val="21"/>
          <w:lang w:eastAsia="zh-CN"/>
        </w:rPr>
        <w:t xml:space="preserve">QC: due to UE capability </w:t>
      </w:r>
    </w:p>
    <w:p w:rsidR="00CA08BC" w:rsidRDefault="009C31EE"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Intel: testability need to be taken into account</w:t>
      </w:r>
    </w:p>
    <w:p w:rsidR="009C31EE" w:rsidRDefault="009C31EE" w:rsidP="009C31EE">
      <w:pPr>
        <w:widowControl w:val="0"/>
        <w:tabs>
          <w:tab w:val="num" w:pos="993"/>
          <w:tab w:val="num" w:pos="1701"/>
        </w:tabs>
        <w:overflowPunct w:val="0"/>
        <w:autoSpaceDE w:val="0"/>
        <w:autoSpaceDN w:val="0"/>
        <w:adjustRightInd w:val="0"/>
        <w:snapToGrid w:val="0"/>
        <w:spacing w:before="0" w:after="100" w:line="240" w:lineRule="auto"/>
        <w:ind w:firstLineChars="150" w:firstLine="315"/>
        <w:textAlignment w:val="baseline"/>
        <w:rPr>
          <w:rFonts w:eastAsia="宋体"/>
          <w:sz w:val="21"/>
          <w:szCs w:val="21"/>
          <w:lang w:eastAsia="zh-CN"/>
        </w:rPr>
      </w:pPr>
      <w:r>
        <w:rPr>
          <w:rFonts w:eastAsia="宋体" w:hint="eastAsia"/>
          <w:sz w:val="21"/>
          <w:szCs w:val="21"/>
          <w:lang w:eastAsia="zh-CN"/>
        </w:rPr>
        <w:t xml:space="preserve">QC: we did analysis based on </w:t>
      </w:r>
      <w:r>
        <w:rPr>
          <w:rFonts w:eastAsia="宋体"/>
          <w:sz w:val="21"/>
          <w:szCs w:val="21"/>
          <w:lang w:eastAsia="zh-CN"/>
        </w:rPr>
        <w:t>commercial</w:t>
      </w:r>
      <w:r>
        <w:rPr>
          <w:rFonts w:eastAsia="宋体" w:hint="eastAsia"/>
          <w:sz w:val="21"/>
          <w:szCs w:val="21"/>
          <w:lang w:eastAsia="zh-CN"/>
        </w:rPr>
        <w:t xml:space="preserve"> test equipment.</w:t>
      </w:r>
    </w:p>
    <w:p w:rsidR="009C31EE" w:rsidRPr="009C31EE" w:rsidRDefault="009C31EE"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p>
    <w:p w:rsidR="008153F6" w:rsidRPr="00F35B61" w:rsidRDefault="008153F6" w:rsidP="008153F6">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lang w:eastAsia="zh-CN"/>
        </w:rPr>
      </w:pPr>
      <w:r w:rsidRPr="00F35B61">
        <w:rPr>
          <w:rFonts w:eastAsia="宋体" w:cs="Times New Roman" w:hint="eastAsia"/>
          <w:sz w:val="21"/>
          <w:szCs w:val="21"/>
          <w:lang w:eastAsia="zh-CN"/>
        </w:rPr>
        <w:t>Rank and MCS for FR2</w:t>
      </w:r>
    </w:p>
    <w:p w:rsidR="007F3510" w:rsidRPr="00F35B61" w:rsidRDefault="007F3510" w:rsidP="007F3510">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sidRPr="00F35B61">
        <w:rPr>
          <w:rFonts w:hint="eastAsia"/>
          <w:sz w:val="21"/>
          <w:szCs w:val="21"/>
          <w:lang w:eastAsia="zh-CN"/>
        </w:rPr>
        <w:t>O</w:t>
      </w:r>
      <w:r w:rsidRPr="00F35B61">
        <w:rPr>
          <w:sz w:val="21"/>
          <w:szCs w:val="21"/>
          <w:lang w:eastAsia="zh-CN"/>
        </w:rPr>
        <w:t>p</w:t>
      </w:r>
      <w:r w:rsidRPr="00F35B61">
        <w:rPr>
          <w:rFonts w:hint="eastAsia"/>
          <w:sz w:val="21"/>
          <w:szCs w:val="21"/>
          <w:lang w:eastAsia="zh-CN"/>
        </w:rPr>
        <w:t>tion 1</w:t>
      </w:r>
      <w:r w:rsidRPr="00F35B61">
        <w:rPr>
          <w:sz w:val="21"/>
          <w:szCs w:val="21"/>
          <w:lang w:eastAsia="zh-CN"/>
        </w:rPr>
        <w:t xml:space="preserve">: </w:t>
      </w:r>
      <w:r w:rsidRPr="00F35B61">
        <w:rPr>
          <w:rFonts w:eastAsia="宋体" w:hint="eastAsia"/>
          <w:sz w:val="21"/>
          <w:szCs w:val="21"/>
          <w:lang w:eastAsia="zh-CN"/>
        </w:rPr>
        <w:t xml:space="preserve">rank 2 and MCS 10 </w:t>
      </w:r>
    </w:p>
    <w:p w:rsidR="007F3510" w:rsidRPr="00664693" w:rsidRDefault="007F3510" w:rsidP="007F3510">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sidRPr="00F35B61">
        <w:rPr>
          <w:rFonts w:eastAsia="宋体" w:hint="eastAsia"/>
          <w:sz w:val="21"/>
          <w:szCs w:val="21"/>
          <w:lang w:eastAsia="zh-CN"/>
        </w:rPr>
        <w:t>Option 2: rank 2 and MCS 11</w:t>
      </w:r>
      <w:r>
        <w:rPr>
          <w:rFonts w:eastAsia="宋体" w:hint="eastAsia"/>
          <w:sz w:val="21"/>
          <w:szCs w:val="21"/>
          <w:lang w:eastAsia="zh-CN"/>
        </w:rPr>
        <w:t xml:space="preserve"> </w:t>
      </w:r>
    </w:p>
    <w:p w:rsidR="008153F6" w:rsidRDefault="008153F6" w:rsidP="008153F6">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lang w:eastAsia="zh-CN"/>
        </w:rPr>
      </w:pPr>
      <w:r w:rsidRPr="00F35B61">
        <w:rPr>
          <w:rFonts w:eastAsia="宋体" w:hint="eastAsia"/>
          <w:sz w:val="21"/>
          <w:szCs w:val="21"/>
          <w:lang w:eastAsia="zh-CN"/>
        </w:rPr>
        <w:t xml:space="preserve">Option </w:t>
      </w:r>
      <w:r>
        <w:rPr>
          <w:rFonts w:eastAsia="宋体" w:hint="eastAsia"/>
          <w:sz w:val="21"/>
          <w:szCs w:val="21"/>
          <w:lang w:eastAsia="zh-CN"/>
        </w:rPr>
        <w:t>3</w:t>
      </w:r>
      <w:r w:rsidRPr="00F35B61">
        <w:rPr>
          <w:rFonts w:eastAsia="宋体" w:hint="eastAsia"/>
          <w:sz w:val="21"/>
          <w:szCs w:val="21"/>
          <w:lang w:eastAsia="zh-CN"/>
        </w:rPr>
        <w:t xml:space="preserve">: </w:t>
      </w:r>
      <w:r>
        <w:rPr>
          <w:rFonts w:eastAsia="宋体" w:hint="eastAsia"/>
          <w:sz w:val="21"/>
          <w:szCs w:val="21"/>
          <w:lang w:eastAsia="zh-CN"/>
        </w:rPr>
        <w:t>r</w:t>
      </w:r>
      <w:r w:rsidRPr="00664693">
        <w:rPr>
          <w:rFonts w:eastAsia="宋体"/>
          <w:sz w:val="21"/>
          <w:szCs w:val="21"/>
          <w:lang w:eastAsia="zh-CN"/>
        </w:rPr>
        <w:t xml:space="preserve">ank 1 </w:t>
      </w:r>
      <w:r w:rsidRPr="00F35B61">
        <w:rPr>
          <w:rFonts w:eastAsia="宋体" w:hint="eastAsia"/>
          <w:sz w:val="21"/>
          <w:szCs w:val="21"/>
          <w:lang w:eastAsia="zh-CN"/>
        </w:rPr>
        <w:t xml:space="preserve">and </w:t>
      </w:r>
      <w:r w:rsidRPr="00664693">
        <w:rPr>
          <w:rFonts w:eastAsia="宋体"/>
          <w:sz w:val="21"/>
          <w:szCs w:val="21"/>
          <w:lang w:eastAsia="zh-CN"/>
        </w:rPr>
        <w:t>MCS</w:t>
      </w:r>
      <w:r>
        <w:rPr>
          <w:rFonts w:eastAsia="宋体" w:hint="eastAsia"/>
          <w:sz w:val="21"/>
          <w:szCs w:val="21"/>
          <w:lang w:eastAsia="zh-CN"/>
        </w:rPr>
        <w:t>[</w:t>
      </w:r>
      <w:r w:rsidRPr="00664693">
        <w:rPr>
          <w:rFonts w:eastAsia="宋体"/>
          <w:sz w:val="21"/>
          <w:szCs w:val="21"/>
          <w:lang w:eastAsia="zh-CN"/>
        </w:rPr>
        <w:t>13</w:t>
      </w:r>
      <w:r>
        <w:rPr>
          <w:rFonts w:eastAsia="宋体" w:hint="eastAsia"/>
          <w:sz w:val="21"/>
          <w:szCs w:val="21"/>
          <w:lang w:eastAsia="zh-CN"/>
        </w:rPr>
        <w:t>]</w:t>
      </w:r>
    </w:p>
    <w:p w:rsidR="001E22E3" w:rsidRDefault="001E22E3" w:rsidP="008153F6">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lang w:eastAsia="zh-CN"/>
        </w:rPr>
      </w:pPr>
      <w:r>
        <w:rPr>
          <w:rFonts w:eastAsia="宋体" w:hint="eastAsia"/>
          <w:sz w:val="21"/>
          <w:szCs w:val="21"/>
          <w:lang w:eastAsia="zh-CN"/>
        </w:rPr>
        <w:t>Down-select to one option</w:t>
      </w:r>
    </w:p>
    <w:p w:rsidR="008153F6" w:rsidRPr="008153F6" w:rsidRDefault="008153F6"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p>
    <w:p w:rsidR="008C52B7" w:rsidRPr="008C52B7" w:rsidRDefault="008C52B7"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i/>
          <w:sz w:val="21"/>
          <w:szCs w:val="21"/>
          <w:lang w:eastAsia="zh-CN"/>
        </w:rPr>
      </w:pPr>
      <w:r w:rsidRPr="008C52B7">
        <w:rPr>
          <w:rFonts w:eastAsia="宋体" w:hint="eastAsia"/>
          <w:i/>
          <w:sz w:val="21"/>
          <w:szCs w:val="21"/>
          <w:lang w:eastAsia="zh-CN"/>
        </w:rPr>
        <w:tab/>
        <w:t>Simulation results from companies</w:t>
      </w:r>
      <w:r>
        <w:rPr>
          <w:rFonts w:eastAsia="宋体" w:hint="eastAsia"/>
          <w:i/>
          <w:sz w:val="21"/>
          <w:szCs w:val="21"/>
          <w:lang w:eastAsia="zh-CN"/>
        </w:rPr>
        <w:t>:</w:t>
      </w:r>
    </w:p>
    <w:tbl>
      <w:tblPr>
        <w:tblW w:w="0" w:type="auto"/>
        <w:jc w:val="right"/>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754"/>
        <w:gridCol w:w="884"/>
        <w:gridCol w:w="884"/>
        <w:gridCol w:w="885"/>
        <w:gridCol w:w="884"/>
        <w:gridCol w:w="884"/>
        <w:gridCol w:w="885"/>
        <w:gridCol w:w="884"/>
        <w:gridCol w:w="885"/>
      </w:tblGrid>
      <w:tr w:rsidR="00B727DB" w:rsidRPr="008C52B7" w:rsidTr="008C52B7">
        <w:trPr>
          <w:trHeight w:val="183"/>
          <w:jc w:val="right"/>
        </w:trPr>
        <w:tc>
          <w:tcPr>
            <w:tcW w:w="1754" w:type="dxa"/>
            <w:vMerge w:val="restart"/>
            <w:shd w:val="clear" w:color="auto" w:fill="C6D9F1"/>
            <w:vAlign w:val="center"/>
          </w:tcPr>
          <w:p w:rsidR="00B727DB" w:rsidRPr="008C52B7" w:rsidRDefault="00B727DB" w:rsidP="00510AC6">
            <w:pPr>
              <w:pStyle w:val="ad"/>
              <w:tabs>
                <w:tab w:val="num" w:pos="226"/>
                <w:tab w:val="num" w:pos="284"/>
                <w:tab w:val="left" w:pos="5103"/>
              </w:tabs>
              <w:snapToGrid w:val="0"/>
              <w:spacing w:after="0"/>
              <w:jc w:val="center"/>
              <w:rPr>
                <w:rFonts w:eastAsia="宋体"/>
                <w:b/>
                <w:sz w:val="18"/>
                <w:szCs w:val="20"/>
                <w:lang w:eastAsia="zh-CN"/>
              </w:rPr>
            </w:pPr>
            <w:r w:rsidRPr="008C52B7">
              <w:rPr>
                <w:rFonts w:eastAsia="宋体" w:hint="eastAsia"/>
                <w:b/>
                <w:sz w:val="18"/>
                <w:szCs w:val="20"/>
                <w:lang w:eastAsia="zh-CN"/>
              </w:rPr>
              <w:t>SNR at 70% TP (dB)</w:t>
            </w:r>
          </w:p>
        </w:tc>
        <w:tc>
          <w:tcPr>
            <w:tcW w:w="3537" w:type="dxa"/>
            <w:gridSpan w:val="4"/>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b/>
                <w:sz w:val="18"/>
                <w:szCs w:val="20"/>
                <w:lang w:eastAsia="zh-CN"/>
              </w:rPr>
            </w:pPr>
            <w:r w:rsidRPr="008C52B7">
              <w:rPr>
                <w:rFonts w:eastAsia="宋体"/>
                <w:sz w:val="18"/>
                <w:szCs w:val="20"/>
                <w:lang w:eastAsia="zh-CN"/>
              </w:rPr>
              <w:t>R</w:t>
            </w:r>
            <w:r w:rsidRPr="008C52B7">
              <w:rPr>
                <w:rFonts w:eastAsia="宋体" w:hint="eastAsia"/>
                <w:sz w:val="18"/>
                <w:szCs w:val="20"/>
                <w:lang w:eastAsia="zh-CN"/>
              </w:rPr>
              <w:t>ank 2</w:t>
            </w:r>
          </w:p>
        </w:tc>
        <w:tc>
          <w:tcPr>
            <w:tcW w:w="3538" w:type="dxa"/>
            <w:gridSpan w:val="4"/>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Rank 1</w:t>
            </w:r>
          </w:p>
        </w:tc>
      </w:tr>
      <w:tr w:rsidR="00B727DB" w:rsidRPr="008C52B7" w:rsidTr="008C52B7">
        <w:trPr>
          <w:trHeight w:val="188"/>
          <w:jc w:val="right"/>
        </w:trPr>
        <w:tc>
          <w:tcPr>
            <w:tcW w:w="1754" w:type="dxa"/>
            <w:vMerge/>
            <w:shd w:val="clear" w:color="auto" w:fill="C6D9F1"/>
            <w:vAlign w:val="center"/>
          </w:tcPr>
          <w:p w:rsidR="00B727DB" w:rsidRPr="008C52B7" w:rsidRDefault="00B727DB" w:rsidP="00510AC6">
            <w:pPr>
              <w:pStyle w:val="ad"/>
              <w:tabs>
                <w:tab w:val="num" w:pos="226"/>
                <w:tab w:val="num" w:pos="284"/>
                <w:tab w:val="left" w:pos="5103"/>
              </w:tabs>
              <w:snapToGrid w:val="0"/>
              <w:spacing w:after="0"/>
              <w:jc w:val="center"/>
              <w:rPr>
                <w:rFonts w:eastAsia="宋体"/>
                <w:b/>
                <w:sz w:val="18"/>
                <w:szCs w:val="20"/>
                <w:lang w:eastAsia="zh-CN"/>
              </w:rPr>
            </w:pPr>
          </w:p>
        </w:tc>
        <w:tc>
          <w:tcPr>
            <w:tcW w:w="884" w:type="dxa"/>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sz w:val="18"/>
                <w:szCs w:val="20"/>
                <w:lang w:eastAsia="zh-CN"/>
              </w:rPr>
              <w:t>MCS 4</w:t>
            </w:r>
          </w:p>
        </w:tc>
        <w:tc>
          <w:tcPr>
            <w:tcW w:w="884" w:type="dxa"/>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b/>
                <w:sz w:val="18"/>
                <w:szCs w:val="20"/>
                <w:lang w:eastAsia="zh-CN"/>
              </w:rPr>
            </w:pPr>
            <w:r w:rsidRPr="008C52B7">
              <w:rPr>
                <w:rFonts w:eastAsia="宋体" w:hint="eastAsia"/>
                <w:sz w:val="18"/>
                <w:szCs w:val="20"/>
                <w:lang w:eastAsia="zh-CN"/>
              </w:rPr>
              <w:t>MCS 10</w:t>
            </w:r>
          </w:p>
        </w:tc>
        <w:tc>
          <w:tcPr>
            <w:tcW w:w="885" w:type="dxa"/>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b/>
                <w:sz w:val="18"/>
                <w:szCs w:val="20"/>
                <w:lang w:eastAsia="zh-CN"/>
              </w:rPr>
            </w:pPr>
            <w:r w:rsidRPr="008C52B7">
              <w:rPr>
                <w:rFonts w:eastAsia="宋体" w:hint="eastAsia"/>
                <w:sz w:val="18"/>
                <w:szCs w:val="20"/>
                <w:lang w:eastAsia="zh-CN"/>
              </w:rPr>
              <w:t>MCS 11</w:t>
            </w:r>
          </w:p>
        </w:tc>
        <w:tc>
          <w:tcPr>
            <w:tcW w:w="884" w:type="dxa"/>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b/>
                <w:sz w:val="18"/>
                <w:szCs w:val="20"/>
                <w:lang w:eastAsia="zh-CN"/>
              </w:rPr>
            </w:pPr>
            <w:r w:rsidRPr="008C52B7">
              <w:rPr>
                <w:rFonts w:eastAsia="宋体" w:hint="eastAsia"/>
                <w:sz w:val="18"/>
                <w:szCs w:val="20"/>
                <w:lang w:eastAsia="zh-CN"/>
              </w:rPr>
              <w:t>MCS 13</w:t>
            </w:r>
          </w:p>
        </w:tc>
        <w:tc>
          <w:tcPr>
            <w:tcW w:w="884" w:type="dxa"/>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sz w:val="18"/>
                <w:szCs w:val="20"/>
                <w:lang w:eastAsia="zh-CN"/>
              </w:rPr>
              <w:t>MCS 4</w:t>
            </w:r>
          </w:p>
        </w:tc>
        <w:tc>
          <w:tcPr>
            <w:tcW w:w="885" w:type="dxa"/>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b/>
                <w:sz w:val="18"/>
                <w:szCs w:val="20"/>
                <w:lang w:eastAsia="zh-CN"/>
              </w:rPr>
            </w:pPr>
            <w:r w:rsidRPr="008C52B7">
              <w:rPr>
                <w:rFonts w:eastAsia="宋体" w:hint="eastAsia"/>
                <w:sz w:val="18"/>
                <w:szCs w:val="20"/>
                <w:lang w:eastAsia="zh-CN"/>
              </w:rPr>
              <w:t>MCS 10</w:t>
            </w:r>
          </w:p>
        </w:tc>
        <w:tc>
          <w:tcPr>
            <w:tcW w:w="884" w:type="dxa"/>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b/>
                <w:sz w:val="18"/>
                <w:szCs w:val="20"/>
                <w:lang w:eastAsia="zh-CN"/>
              </w:rPr>
            </w:pPr>
            <w:r w:rsidRPr="008C52B7">
              <w:rPr>
                <w:rFonts w:eastAsia="宋体" w:hint="eastAsia"/>
                <w:sz w:val="18"/>
                <w:szCs w:val="20"/>
                <w:lang w:eastAsia="zh-CN"/>
              </w:rPr>
              <w:t>MCS 11</w:t>
            </w:r>
          </w:p>
        </w:tc>
        <w:tc>
          <w:tcPr>
            <w:tcW w:w="885" w:type="dxa"/>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MCS 13</w:t>
            </w:r>
          </w:p>
        </w:tc>
      </w:tr>
      <w:tr w:rsidR="00B727DB" w:rsidRPr="008C52B7" w:rsidTr="008C52B7">
        <w:trPr>
          <w:jc w:val="right"/>
        </w:trPr>
        <w:tc>
          <w:tcPr>
            <w:tcW w:w="1754" w:type="dxa"/>
            <w:shd w:val="clear" w:color="auto" w:fill="auto"/>
            <w:vAlign w:val="center"/>
          </w:tcPr>
          <w:p w:rsidR="00B727DB" w:rsidRPr="008C52B7" w:rsidRDefault="00B727DB" w:rsidP="00DC3B6C">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sz w:val="18"/>
                <w:szCs w:val="20"/>
                <w:lang w:eastAsia="zh-CN"/>
              </w:rPr>
              <w:t>China Telecom</w:t>
            </w:r>
          </w:p>
        </w:tc>
        <w:tc>
          <w:tcPr>
            <w:tcW w:w="884" w:type="dxa"/>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4" w:type="dxa"/>
            <w:shd w:val="clear" w:color="auto" w:fill="auto"/>
            <w:vAlign w:val="center"/>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sz w:val="18"/>
                <w:szCs w:val="20"/>
                <w:lang w:eastAsia="zh-CN"/>
              </w:rPr>
              <w:t>8.9</w:t>
            </w:r>
          </w:p>
        </w:tc>
        <w:tc>
          <w:tcPr>
            <w:tcW w:w="885" w:type="dxa"/>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sz w:val="18"/>
                <w:szCs w:val="20"/>
                <w:lang w:eastAsia="zh-CN"/>
              </w:rPr>
              <w:t>9.8</w:t>
            </w:r>
          </w:p>
        </w:tc>
        <w:tc>
          <w:tcPr>
            <w:tcW w:w="884" w:type="dxa"/>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sz w:val="18"/>
                <w:szCs w:val="20"/>
                <w:lang w:eastAsia="zh-CN"/>
              </w:rPr>
              <w:t>12.1</w:t>
            </w:r>
          </w:p>
        </w:tc>
        <w:tc>
          <w:tcPr>
            <w:tcW w:w="884" w:type="dxa"/>
            <w:shd w:val="clear" w:color="auto" w:fill="auto"/>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5" w:type="dxa"/>
            <w:shd w:val="clear" w:color="auto" w:fill="auto"/>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4" w:type="dxa"/>
            <w:shd w:val="clear" w:color="auto" w:fill="auto"/>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5" w:type="dxa"/>
            <w:shd w:val="clear" w:color="auto" w:fill="auto"/>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r>
      <w:tr w:rsidR="00B727DB" w:rsidRPr="008C52B7" w:rsidTr="008C52B7">
        <w:trPr>
          <w:jc w:val="right"/>
        </w:trPr>
        <w:tc>
          <w:tcPr>
            <w:tcW w:w="1754" w:type="dxa"/>
            <w:shd w:val="clear" w:color="auto" w:fill="auto"/>
            <w:vAlign w:val="center"/>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sz w:val="18"/>
                <w:szCs w:val="20"/>
                <w:lang w:eastAsia="zh-CN"/>
              </w:rPr>
              <w:t>Intel</w:t>
            </w:r>
          </w:p>
        </w:tc>
        <w:tc>
          <w:tcPr>
            <w:tcW w:w="884" w:type="dxa"/>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4" w:type="dxa"/>
            <w:shd w:val="clear" w:color="auto" w:fill="auto"/>
            <w:vAlign w:val="center"/>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8.1</w:t>
            </w:r>
          </w:p>
        </w:tc>
        <w:tc>
          <w:tcPr>
            <w:tcW w:w="885" w:type="dxa"/>
            <w:vAlign w:val="center"/>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4" w:type="dxa"/>
            <w:vAlign w:val="center"/>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11.9</w:t>
            </w:r>
          </w:p>
        </w:tc>
        <w:tc>
          <w:tcPr>
            <w:tcW w:w="884" w:type="dxa"/>
            <w:shd w:val="clear" w:color="auto" w:fill="auto"/>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5" w:type="dxa"/>
            <w:shd w:val="clear" w:color="auto" w:fill="auto"/>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4" w:type="dxa"/>
            <w:shd w:val="clear" w:color="auto" w:fill="auto"/>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5" w:type="dxa"/>
            <w:shd w:val="clear" w:color="auto" w:fill="auto"/>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5.0</w:t>
            </w:r>
          </w:p>
        </w:tc>
      </w:tr>
      <w:tr w:rsidR="00B727DB" w:rsidRPr="008C52B7" w:rsidTr="008C52B7">
        <w:trPr>
          <w:trHeight w:val="227"/>
          <w:jc w:val="right"/>
        </w:trPr>
        <w:tc>
          <w:tcPr>
            <w:tcW w:w="1754" w:type="dxa"/>
            <w:shd w:val="clear" w:color="auto" w:fill="auto"/>
            <w:vAlign w:val="center"/>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sz w:val="18"/>
                <w:szCs w:val="20"/>
                <w:lang w:eastAsia="zh-CN"/>
              </w:rPr>
              <w:t>Ericsson (400MHz CBW)</w:t>
            </w:r>
          </w:p>
        </w:tc>
        <w:tc>
          <w:tcPr>
            <w:tcW w:w="884" w:type="dxa"/>
            <w:vAlign w:val="center"/>
          </w:tcPr>
          <w:p w:rsidR="00B727DB" w:rsidRPr="008C52B7" w:rsidRDefault="00B727DB" w:rsidP="008C52B7">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1.4</w:t>
            </w:r>
          </w:p>
        </w:tc>
        <w:tc>
          <w:tcPr>
            <w:tcW w:w="884" w:type="dxa"/>
            <w:shd w:val="clear" w:color="auto" w:fill="auto"/>
            <w:vAlign w:val="center"/>
          </w:tcPr>
          <w:p w:rsidR="00B727DB" w:rsidRPr="008C52B7" w:rsidRDefault="00B727DB" w:rsidP="008C52B7">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7.8</w:t>
            </w:r>
          </w:p>
        </w:tc>
        <w:tc>
          <w:tcPr>
            <w:tcW w:w="885" w:type="dxa"/>
            <w:vAlign w:val="center"/>
          </w:tcPr>
          <w:p w:rsidR="00B727DB" w:rsidRPr="008C52B7" w:rsidRDefault="00B727DB" w:rsidP="008C52B7">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9.0</w:t>
            </w:r>
          </w:p>
        </w:tc>
        <w:tc>
          <w:tcPr>
            <w:tcW w:w="884" w:type="dxa"/>
            <w:vAlign w:val="center"/>
          </w:tcPr>
          <w:p w:rsidR="00B727DB" w:rsidRPr="008C52B7" w:rsidRDefault="00B727DB" w:rsidP="008C52B7">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11.8</w:t>
            </w:r>
          </w:p>
        </w:tc>
        <w:tc>
          <w:tcPr>
            <w:tcW w:w="884" w:type="dxa"/>
            <w:shd w:val="clear" w:color="auto" w:fill="auto"/>
            <w:vAlign w:val="center"/>
          </w:tcPr>
          <w:p w:rsidR="00B727DB" w:rsidRPr="008C52B7" w:rsidRDefault="00D324A2" w:rsidP="008C52B7">
            <w:pPr>
              <w:pStyle w:val="ad"/>
              <w:tabs>
                <w:tab w:val="num" w:pos="226"/>
                <w:tab w:val="num" w:pos="284"/>
                <w:tab w:val="left" w:pos="5103"/>
              </w:tabs>
              <w:snapToGrid w:val="0"/>
              <w:spacing w:after="0"/>
              <w:jc w:val="center"/>
              <w:rPr>
                <w:rFonts w:eastAsia="宋体"/>
                <w:sz w:val="18"/>
                <w:szCs w:val="20"/>
                <w:lang w:eastAsia="zh-CN"/>
              </w:rPr>
            </w:pPr>
            <w:r w:rsidRPr="008C52B7">
              <w:rPr>
                <w:sz w:val="18"/>
                <w:szCs w:val="20"/>
                <w:lang w:val="en-GB"/>
              </w:rPr>
              <w:t>-2.8</w:t>
            </w:r>
          </w:p>
        </w:tc>
        <w:tc>
          <w:tcPr>
            <w:tcW w:w="885" w:type="dxa"/>
            <w:shd w:val="clear" w:color="auto" w:fill="auto"/>
            <w:vAlign w:val="center"/>
          </w:tcPr>
          <w:p w:rsidR="00B727DB" w:rsidRPr="008C52B7" w:rsidRDefault="00D324A2" w:rsidP="008C52B7">
            <w:pPr>
              <w:pStyle w:val="ad"/>
              <w:tabs>
                <w:tab w:val="num" w:pos="226"/>
                <w:tab w:val="num" w:pos="284"/>
                <w:tab w:val="left" w:pos="5103"/>
              </w:tabs>
              <w:snapToGrid w:val="0"/>
              <w:spacing w:after="0"/>
              <w:jc w:val="center"/>
              <w:rPr>
                <w:rFonts w:eastAsia="宋体"/>
                <w:sz w:val="18"/>
                <w:szCs w:val="20"/>
                <w:lang w:eastAsia="zh-CN"/>
              </w:rPr>
            </w:pPr>
            <w:r w:rsidRPr="008C52B7">
              <w:rPr>
                <w:sz w:val="18"/>
                <w:szCs w:val="20"/>
                <w:lang w:val="en-GB"/>
              </w:rPr>
              <w:t>2.1</w:t>
            </w:r>
          </w:p>
        </w:tc>
        <w:tc>
          <w:tcPr>
            <w:tcW w:w="884" w:type="dxa"/>
            <w:shd w:val="clear" w:color="auto" w:fill="auto"/>
            <w:vAlign w:val="center"/>
          </w:tcPr>
          <w:p w:rsidR="00B727DB" w:rsidRPr="008C52B7" w:rsidRDefault="00D324A2" w:rsidP="008C52B7">
            <w:pPr>
              <w:pStyle w:val="ad"/>
              <w:tabs>
                <w:tab w:val="num" w:pos="226"/>
                <w:tab w:val="num" w:pos="284"/>
                <w:tab w:val="left" w:pos="5103"/>
              </w:tabs>
              <w:snapToGrid w:val="0"/>
              <w:spacing w:after="0"/>
              <w:jc w:val="center"/>
              <w:rPr>
                <w:rFonts w:eastAsia="宋体"/>
                <w:sz w:val="18"/>
                <w:szCs w:val="20"/>
                <w:lang w:eastAsia="zh-CN"/>
              </w:rPr>
            </w:pPr>
            <w:r w:rsidRPr="008C52B7">
              <w:rPr>
                <w:sz w:val="18"/>
                <w:szCs w:val="20"/>
                <w:lang w:val="en-GB"/>
              </w:rPr>
              <w:t>3.0</w:t>
            </w:r>
          </w:p>
        </w:tc>
        <w:tc>
          <w:tcPr>
            <w:tcW w:w="885" w:type="dxa"/>
            <w:shd w:val="clear" w:color="auto" w:fill="auto"/>
            <w:vAlign w:val="center"/>
          </w:tcPr>
          <w:p w:rsidR="00B727DB" w:rsidRPr="008C52B7" w:rsidRDefault="00D324A2" w:rsidP="008C52B7">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5.1</w:t>
            </w:r>
          </w:p>
        </w:tc>
      </w:tr>
      <w:tr w:rsidR="008C52B7" w:rsidRPr="008C52B7" w:rsidTr="00510AC6">
        <w:trPr>
          <w:jc w:val="right"/>
        </w:trPr>
        <w:tc>
          <w:tcPr>
            <w:tcW w:w="1754" w:type="dxa"/>
            <w:shd w:val="clear" w:color="auto" w:fill="auto"/>
            <w:vAlign w:val="center"/>
          </w:tcPr>
          <w:p w:rsidR="008C52B7" w:rsidRPr="008C52B7" w:rsidRDefault="008C52B7" w:rsidP="008C52B7">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b/>
                <w:sz w:val="18"/>
                <w:szCs w:val="20"/>
                <w:lang w:eastAsia="zh-CN"/>
              </w:rPr>
              <w:t>Average alignment result</w:t>
            </w:r>
          </w:p>
        </w:tc>
        <w:tc>
          <w:tcPr>
            <w:tcW w:w="884" w:type="dxa"/>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1.4 </w:t>
            </w:r>
          </w:p>
        </w:tc>
        <w:tc>
          <w:tcPr>
            <w:tcW w:w="884" w:type="dxa"/>
            <w:shd w:val="clear" w:color="auto" w:fill="auto"/>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8.3 </w:t>
            </w:r>
          </w:p>
        </w:tc>
        <w:tc>
          <w:tcPr>
            <w:tcW w:w="885" w:type="dxa"/>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9.4 </w:t>
            </w:r>
          </w:p>
        </w:tc>
        <w:tc>
          <w:tcPr>
            <w:tcW w:w="884" w:type="dxa"/>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11.9 </w:t>
            </w:r>
          </w:p>
        </w:tc>
        <w:tc>
          <w:tcPr>
            <w:tcW w:w="884" w:type="dxa"/>
            <w:shd w:val="clear" w:color="auto" w:fill="auto"/>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-2.8 </w:t>
            </w:r>
          </w:p>
        </w:tc>
        <w:tc>
          <w:tcPr>
            <w:tcW w:w="885" w:type="dxa"/>
            <w:shd w:val="clear" w:color="auto" w:fill="auto"/>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2.1 </w:t>
            </w:r>
          </w:p>
        </w:tc>
        <w:tc>
          <w:tcPr>
            <w:tcW w:w="884" w:type="dxa"/>
            <w:shd w:val="clear" w:color="auto" w:fill="auto"/>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3.0 </w:t>
            </w:r>
          </w:p>
        </w:tc>
        <w:tc>
          <w:tcPr>
            <w:tcW w:w="885" w:type="dxa"/>
            <w:shd w:val="clear" w:color="auto" w:fill="auto"/>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5.1 </w:t>
            </w:r>
          </w:p>
        </w:tc>
      </w:tr>
      <w:tr w:rsidR="008C52B7" w:rsidRPr="008C52B7" w:rsidTr="008C52B7">
        <w:trPr>
          <w:trHeight w:val="908"/>
          <w:jc w:val="right"/>
        </w:trPr>
        <w:tc>
          <w:tcPr>
            <w:tcW w:w="1754" w:type="dxa"/>
            <w:shd w:val="clear" w:color="auto" w:fill="auto"/>
            <w:vAlign w:val="center"/>
          </w:tcPr>
          <w:p w:rsidR="008C52B7" w:rsidRPr="008C52B7" w:rsidRDefault="008C52B7" w:rsidP="00510AC6">
            <w:pPr>
              <w:pStyle w:val="ad"/>
              <w:tabs>
                <w:tab w:val="num" w:pos="226"/>
                <w:tab w:val="num" w:pos="284"/>
                <w:tab w:val="left" w:pos="5103"/>
              </w:tabs>
              <w:snapToGrid w:val="0"/>
              <w:spacing w:after="0"/>
              <w:jc w:val="center"/>
              <w:rPr>
                <w:rFonts w:eastAsia="宋体"/>
                <w:b/>
                <w:sz w:val="18"/>
                <w:szCs w:val="20"/>
                <w:lang w:eastAsia="zh-CN"/>
              </w:rPr>
            </w:pPr>
            <w:r w:rsidRPr="008C52B7">
              <w:rPr>
                <w:rFonts w:eastAsia="宋体" w:hint="eastAsia"/>
                <w:b/>
                <w:sz w:val="18"/>
                <w:szCs w:val="20"/>
                <w:lang w:eastAsia="zh-CN"/>
              </w:rPr>
              <w:t xml:space="preserve">Average alignment result + </w:t>
            </w:r>
            <w:r w:rsidRPr="008C52B7">
              <w:rPr>
                <w:rFonts w:eastAsia="宋体"/>
                <w:b/>
                <w:sz w:val="18"/>
                <w:szCs w:val="20"/>
                <w:lang w:eastAsia="zh-CN"/>
              </w:rPr>
              <w:br/>
            </w:r>
            <w:r w:rsidRPr="008C52B7">
              <w:rPr>
                <w:rFonts w:eastAsia="宋体" w:hint="eastAsia"/>
                <w:b/>
                <w:sz w:val="18"/>
                <w:szCs w:val="20"/>
                <w:lang w:eastAsia="zh-CN"/>
              </w:rPr>
              <w:t>~2dB</w:t>
            </w:r>
            <w:r w:rsidRPr="008C52B7">
              <w:rPr>
                <w:b/>
                <w:bCs/>
                <w:sz w:val="18"/>
                <w:szCs w:val="20"/>
              </w:rPr>
              <w:t xml:space="preserve"> (IM and extra margin)</w:t>
            </w:r>
          </w:p>
        </w:tc>
        <w:tc>
          <w:tcPr>
            <w:tcW w:w="884" w:type="dxa"/>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3.4 </w:t>
            </w:r>
          </w:p>
        </w:tc>
        <w:tc>
          <w:tcPr>
            <w:tcW w:w="884" w:type="dxa"/>
            <w:shd w:val="clear" w:color="auto" w:fill="auto"/>
            <w:vAlign w:val="center"/>
          </w:tcPr>
          <w:p w:rsidR="008C52B7" w:rsidRPr="008C52B7" w:rsidRDefault="008C52B7">
            <w:pPr>
              <w:jc w:val="center"/>
              <w:rPr>
                <w:rFonts w:eastAsia="宋体" w:cs="Times New Roman"/>
                <w:color w:val="0000FF"/>
                <w:sz w:val="18"/>
                <w:szCs w:val="18"/>
              </w:rPr>
            </w:pPr>
            <w:r w:rsidRPr="008C52B7">
              <w:rPr>
                <w:rFonts w:cs="Times New Roman"/>
                <w:color w:val="0000FF"/>
                <w:sz w:val="18"/>
                <w:szCs w:val="18"/>
              </w:rPr>
              <w:t xml:space="preserve">10.3 </w:t>
            </w:r>
          </w:p>
        </w:tc>
        <w:tc>
          <w:tcPr>
            <w:tcW w:w="885" w:type="dxa"/>
            <w:vAlign w:val="center"/>
          </w:tcPr>
          <w:p w:rsidR="008C52B7" w:rsidRPr="008C52B7" w:rsidRDefault="008C52B7">
            <w:pPr>
              <w:jc w:val="center"/>
              <w:rPr>
                <w:rFonts w:eastAsia="宋体" w:cs="Times New Roman"/>
                <w:color w:val="0000FF"/>
                <w:sz w:val="18"/>
                <w:szCs w:val="18"/>
              </w:rPr>
            </w:pPr>
            <w:r w:rsidRPr="008C52B7">
              <w:rPr>
                <w:rFonts w:cs="Times New Roman"/>
                <w:color w:val="0000FF"/>
                <w:sz w:val="18"/>
                <w:szCs w:val="18"/>
              </w:rPr>
              <w:t xml:space="preserve">11.4 </w:t>
            </w:r>
          </w:p>
        </w:tc>
        <w:tc>
          <w:tcPr>
            <w:tcW w:w="884" w:type="dxa"/>
            <w:vAlign w:val="center"/>
          </w:tcPr>
          <w:p w:rsidR="008C52B7" w:rsidRPr="008C52B7" w:rsidRDefault="008C52B7">
            <w:pPr>
              <w:jc w:val="center"/>
              <w:rPr>
                <w:rFonts w:eastAsia="宋体" w:cs="Times New Roman"/>
                <w:color w:val="0000FF"/>
                <w:sz w:val="18"/>
                <w:szCs w:val="18"/>
              </w:rPr>
            </w:pPr>
            <w:r w:rsidRPr="008C52B7">
              <w:rPr>
                <w:rFonts w:cs="Times New Roman"/>
                <w:color w:val="0000FF"/>
                <w:sz w:val="18"/>
                <w:szCs w:val="18"/>
              </w:rPr>
              <w:t xml:space="preserve">13.9 </w:t>
            </w:r>
          </w:p>
        </w:tc>
        <w:tc>
          <w:tcPr>
            <w:tcW w:w="884" w:type="dxa"/>
            <w:shd w:val="clear" w:color="auto" w:fill="auto"/>
            <w:vAlign w:val="center"/>
          </w:tcPr>
          <w:p w:rsidR="008C52B7" w:rsidRPr="008C52B7" w:rsidRDefault="008C52B7">
            <w:pPr>
              <w:jc w:val="center"/>
              <w:rPr>
                <w:rFonts w:eastAsia="宋体" w:cs="Times New Roman"/>
                <w:color w:val="0000FF"/>
                <w:sz w:val="18"/>
                <w:szCs w:val="18"/>
              </w:rPr>
            </w:pPr>
            <w:r w:rsidRPr="008C52B7">
              <w:rPr>
                <w:rFonts w:cs="Times New Roman"/>
                <w:color w:val="0000FF"/>
                <w:sz w:val="18"/>
                <w:szCs w:val="18"/>
              </w:rPr>
              <w:t xml:space="preserve">-0.8 </w:t>
            </w:r>
          </w:p>
        </w:tc>
        <w:tc>
          <w:tcPr>
            <w:tcW w:w="885" w:type="dxa"/>
            <w:shd w:val="clear" w:color="auto" w:fill="auto"/>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4.1 </w:t>
            </w:r>
          </w:p>
        </w:tc>
        <w:tc>
          <w:tcPr>
            <w:tcW w:w="884" w:type="dxa"/>
            <w:shd w:val="clear" w:color="auto" w:fill="auto"/>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5.0 </w:t>
            </w:r>
          </w:p>
        </w:tc>
        <w:tc>
          <w:tcPr>
            <w:tcW w:w="885" w:type="dxa"/>
            <w:shd w:val="clear" w:color="auto" w:fill="auto"/>
            <w:vAlign w:val="center"/>
          </w:tcPr>
          <w:p w:rsidR="008C52B7" w:rsidRPr="008C52B7" w:rsidRDefault="008C52B7">
            <w:pPr>
              <w:jc w:val="center"/>
              <w:rPr>
                <w:rFonts w:eastAsia="宋体" w:cs="Times New Roman"/>
                <w:color w:val="0000FF"/>
                <w:sz w:val="18"/>
                <w:szCs w:val="18"/>
              </w:rPr>
            </w:pPr>
            <w:r w:rsidRPr="008C52B7">
              <w:rPr>
                <w:rFonts w:cs="Times New Roman"/>
                <w:color w:val="0000FF"/>
                <w:sz w:val="18"/>
                <w:szCs w:val="18"/>
              </w:rPr>
              <w:t xml:space="preserve">7.1 </w:t>
            </w:r>
          </w:p>
        </w:tc>
      </w:tr>
    </w:tbl>
    <w:p w:rsidR="008D5DD5" w:rsidRDefault="008D5DD5" w:rsidP="008D5DD5">
      <w:pPr>
        <w:pStyle w:val="a4"/>
        <w:rPr>
          <w:rFonts w:eastAsia="宋体"/>
          <w:sz w:val="21"/>
          <w:szCs w:val="21"/>
          <w:lang w:eastAsia="zh-CN"/>
        </w:rPr>
      </w:pPr>
    </w:p>
    <w:p w:rsidR="008D5DD5" w:rsidRPr="008C52B7" w:rsidRDefault="008C52B7"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i/>
          <w:sz w:val="21"/>
          <w:szCs w:val="21"/>
          <w:lang w:eastAsia="zh-CN"/>
        </w:rPr>
      </w:pPr>
      <w:r w:rsidRPr="008C52B7">
        <w:rPr>
          <w:rFonts w:eastAsia="宋体" w:hint="eastAsia"/>
          <w:i/>
          <w:sz w:val="21"/>
          <w:szCs w:val="21"/>
          <w:lang w:eastAsia="zh-CN"/>
        </w:rPr>
        <w:tab/>
      </w:r>
      <w:r w:rsidR="008D5DD5" w:rsidRPr="008C52B7">
        <w:rPr>
          <w:rFonts w:eastAsia="宋体" w:hint="eastAsia"/>
          <w:i/>
          <w:sz w:val="21"/>
          <w:szCs w:val="21"/>
          <w:lang w:eastAsia="zh-CN"/>
        </w:rPr>
        <w:t xml:space="preserve">Analysis on testable SNR from </w:t>
      </w:r>
      <w:r w:rsidR="00BC6538" w:rsidRPr="008C52B7">
        <w:rPr>
          <w:rFonts w:eastAsia="宋体"/>
          <w:i/>
          <w:sz w:val="21"/>
          <w:szCs w:val="21"/>
          <w:lang w:eastAsia="zh-CN"/>
        </w:rPr>
        <w:t>companies</w:t>
      </w:r>
      <w:r w:rsidR="00BC6538">
        <w:rPr>
          <w:rFonts w:eastAsia="宋体"/>
          <w:i/>
          <w:sz w:val="21"/>
          <w:szCs w:val="21"/>
          <w:lang w:eastAsia="zh-CN"/>
        </w:rPr>
        <w:t xml:space="preserve"> (</w:t>
      </w:r>
      <w:r w:rsidR="00B856FB">
        <w:rPr>
          <w:rFonts w:eastAsia="宋体" w:hint="eastAsia"/>
          <w:i/>
          <w:sz w:val="21"/>
          <w:szCs w:val="21"/>
          <w:lang w:eastAsia="zh-CN"/>
        </w:rPr>
        <w:t>Qualcomm</w:t>
      </w:r>
      <w:r w:rsidR="00BC6538">
        <w:rPr>
          <w:rFonts w:eastAsia="宋体" w:hint="eastAsia"/>
          <w:i/>
          <w:sz w:val="21"/>
          <w:szCs w:val="21"/>
          <w:lang w:eastAsia="zh-CN"/>
        </w:rPr>
        <w:t xml:space="preserve">, </w:t>
      </w:r>
      <w:r w:rsidR="00BC6538" w:rsidRPr="00BC6538">
        <w:rPr>
          <w:rFonts w:eastAsia="宋体"/>
          <w:i/>
          <w:sz w:val="21"/>
          <w:szCs w:val="21"/>
          <w:lang w:eastAsia="zh-CN"/>
        </w:rPr>
        <w:t>R4-1913496</w:t>
      </w:r>
      <w:r w:rsidR="00B856FB">
        <w:rPr>
          <w:rFonts w:eastAsia="宋体" w:hint="eastAsia"/>
          <w:i/>
          <w:sz w:val="21"/>
          <w:szCs w:val="21"/>
          <w:lang w:eastAsia="zh-CN"/>
        </w:rPr>
        <w:t>)</w:t>
      </w:r>
      <w:r>
        <w:rPr>
          <w:rFonts w:eastAsia="宋体" w:hint="eastAsia"/>
          <w:i/>
          <w:sz w:val="21"/>
          <w:szCs w:val="21"/>
          <w:lang w:eastAsia="zh-CN"/>
        </w:rPr>
        <w:t>:</w:t>
      </w:r>
    </w:p>
    <w:p w:rsidR="00B856FB" w:rsidRPr="00CC6207" w:rsidRDefault="00B856FB" w:rsidP="00B856FB">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CC6207">
        <w:rPr>
          <w:rFonts w:eastAsia="宋体"/>
          <w:sz w:val="21"/>
          <w:szCs w:val="21"/>
          <w:lang w:eastAsia="zh-CN"/>
        </w:rPr>
        <w:t>Observation 2: The table of SNR limitations for FR2 in WF [</w:t>
      </w:r>
      <w:r w:rsidR="00941BDB" w:rsidRPr="00941BDB">
        <w:rPr>
          <w:rFonts w:eastAsia="宋体"/>
          <w:bCs/>
          <w:sz w:val="21"/>
          <w:szCs w:val="21"/>
          <w:lang w:eastAsia="zh-CN"/>
        </w:rPr>
        <w:t>R4-1912832</w:t>
      </w:r>
      <w:r w:rsidRPr="00CC6207">
        <w:rPr>
          <w:rFonts w:eastAsia="宋体"/>
          <w:sz w:val="21"/>
          <w:szCs w:val="21"/>
          <w:lang w:eastAsia="zh-CN"/>
        </w:rPr>
        <w:t>] is pessimistic compared to the SNR calculator spreadsheet in 38.810.</w:t>
      </w:r>
    </w:p>
    <w:p w:rsidR="00B856FB" w:rsidRPr="00CC6207" w:rsidRDefault="00B856FB" w:rsidP="00B856FB">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CC6207">
        <w:rPr>
          <w:rFonts w:eastAsia="宋体"/>
          <w:sz w:val="21"/>
          <w:szCs w:val="21"/>
          <w:lang w:eastAsia="zh-CN"/>
        </w:rPr>
        <w:t xml:space="preserve">Observation 3: Commercial test equipment can achieve 1% EVM for 28GHz and 39GHz carrier frequency. </w:t>
      </w:r>
      <w:r w:rsidRPr="00CC6207">
        <w:rPr>
          <w:rFonts w:eastAsia="宋体" w:hint="eastAsia"/>
          <w:sz w:val="21"/>
          <w:szCs w:val="21"/>
          <w:lang w:eastAsia="zh-CN"/>
        </w:rPr>
        <w:t>W</w:t>
      </w:r>
      <w:r w:rsidRPr="00CC6207">
        <w:rPr>
          <w:rFonts w:eastAsia="宋体"/>
          <w:sz w:val="21"/>
          <w:szCs w:val="21"/>
          <w:lang w:eastAsia="zh-CN"/>
        </w:rPr>
        <w:t>e can have at least 40dB DL SNR with current test equipment capability.</w:t>
      </w:r>
    </w:p>
    <w:p w:rsidR="00B856FB" w:rsidRPr="00CC6207" w:rsidRDefault="00B856FB" w:rsidP="00B856FB">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CC6207">
        <w:rPr>
          <w:rFonts w:eastAsia="宋体"/>
          <w:sz w:val="21"/>
          <w:szCs w:val="21"/>
          <w:lang w:eastAsia="zh-CN"/>
        </w:rPr>
        <w:t>Observation 4: EVM and phase noise in the test equipment are not the bottleneck for FR2 DL testing, and hence only the link budget shall be the focus from the testability point of view.</w:t>
      </w:r>
    </w:p>
    <w:p w:rsidR="00B856FB" w:rsidRDefault="00B856FB" w:rsidP="00B856FB">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CC6207">
        <w:rPr>
          <w:rFonts w:eastAsia="宋体"/>
          <w:sz w:val="21"/>
          <w:szCs w:val="21"/>
          <w:lang w:eastAsia="zh-CN"/>
        </w:rPr>
        <w:t>Proposal 5: If testable SNR is lower than the requirement SNR for FR2 CA, that test case will be skipped.</w:t>
      </w:r>
    </w:p>
    <w:p w:rsidR="008D5DD5" w:rsidRDefault="008D5DD5" w:rsidP="008D5DD5">
      <w:pPr>
        <w:widowControl w:val="0"/>
        <w:tabs>
          <w:tab w:val="num" w:pos="993"/>
          <w:tab w:val="num" w:pos="1701"/>
        </w:tabs>
        <w:overflowPunct w:val="0"/>
        <w:autoSpaceDE w:val="0"/>
        <w:autoSpaceDN w:val="0"/>
        <w:adjustRightInd w:val="0"/>
        <w:snapToGrid w:val="0"/>
        <w:spacing w:before="0" w:after="100" w:line="240" w:lineRule="auto"/>
        <w:ind w:left="993"/>
        <w:textAlignment w:val="baseline"/>
        <w:rPr>
          <w:rFonts w:eastAsia="宋体"/>
          <w:sz w:val="21"/>
          <w:szCs w:val="21"/>
          <w:lang w:eastAsia="zh-CN"/>
        </w:rPr>
      </w:pPr>
    </w:p>
    <w:p w:rsidR="00A6735D" w:rsidRPr="00F7642D" w:rsidRDefault="00A6735D" w:rsidP="00A6735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lang w:eastAsia="zh-CN"/>
        </w:rPr>
      </w:pPr>
      <w:r w:rsidRPr="00F7642D">
        <w:rPr>
          <w:rFonts w:eastAsia="宋体" w:cs="Times New Roman"/>
          <w:sz w:val="21"/>
          <w:szCs w:val="21"/>
          <w:lang w:eastAsia="zh-CN"/>
        </w:rPr>
        <w:t>PUCCH</w:t>
      </w:r>
      <w:r>
        <w:rPr>
          <w:rFonts w:eastAsia="宋体" w:cs="Times New Roman" w:hint="eastAsia"/>
          <w:sz w:val="21"/>
          <w:szCs w:val="21"/>
          <w:lang w:eastAsia="zh-CN"/>
        </w:rPr>
        <w:t xml:space="preserve"> group</w:t>
      </w:r>
    </w:p>
    <w:p w:rsidR="00A6735D" w:rsidRPr="00F35B61" w:rsidRDefault="00A6735D" w:rsidP="00A6735D">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sidRPr="00F35B61">
        <w:rPr>
          <w:rFonts w:hint="eastAsia"/>
          <w:sz w:val="21"/>
          <w:szCs w:val="21"/>
          <w:lang w:eastAsia="zh-CN"/>
        </w:rPr>
        <w:t>O</w:t>
      </w:r>
      <w:r w:rsidRPr="00F35B61">
        <w:rPr>
          <w:sz w:val="21"/>
          <w:szCs w:val="21"/>
          <w:lang w:eastAsia="zh-CN"/>
        </w:rPr>
        <w:t>p</w:t>
      </w:r>
      <w:r w:rsidRPr="00F35B61">
        <w:rPr>
          <w:rFonts w:hint="eastAsia"/>
          <w:sz w:val="21"/>
          <w:szCs w:val="21"/>
          <w:lang w:eastAsia="zh-CN"/>
        </w:rPr>
        <w:t>tion 1</w:t>
      </w:r>
      <w:r w:rsidRPr="00F35B61">
        <w:rPr>
          <w:sz w:val="21"/>
          <w:szCs w:val="21"/>
          <w:lang w:eastAsia="zh-CN"/>
        </w:rPr>
        <w:t xml:space="preserve">: </w:t>
      </w:r>
      <w:r>
        <w:rPr>
          <w:rFonts w:eastAsia="宋体" w:hint="eastAsia"/>
          <w:sz w:val="21"/>
          <w:szCs w:val="21"/>
          <w:lang w:eastAsia="zh-CN"/>
        </w:rPr>
        <w:t xml:space="preserve">one PUCCH group, i.e., A/N feedback on </w:t>
      </w:r>
      <w:proofErr w:type="spellStart"/>
      <w:r>
        <w:rPr>
          <w:rFonts w:eastAsia="宋体" w:hint="eastAsia"/>
          <w:sz w:val="21"/>
          <w:szCs w:val="21"/>
          <w:lang w:eastAsia="zh-CN"/>
        </w:rPr>
        <w:t>Pcell</w:t>
      </w:r>
      <w:proofErr w:type="spellEnd"/>
      <w:r>
        <w:rPr>
          <w:rFonts w:eastAsia="宋体" w:hint="eastAsia"/>
          <w:sz w:val="21"/>
          <w:szCs w:val="21"/>
          <w:lang w:eastAsia="zh-CN"/>
        </w:rPr>
        <w:t xml:space="preserve"> </w:t>
      </w:r>
      <w:r w:rsidRPr="00F35B61">
        <w:rPr>
          <w:rFonts w:eastAsia="宋体" w:hint="eastAsia"/>
          <w:sz w:val="21"/>
          <w:szCs w:val="21"/>
          <w:lang w:eastAsia="zh-CN"/>
        </w:rPr>
        <w:t xml:space="preserve"> </w:t>
      </w:r>
      <w:r w:rsidR="009E2633" w:rsidRPr="009E2633">
        <w:rPr>
          <w:sz w:val="21"/>
          <w:szCs w:val="20"/>
          <w:lang w:eastAsia="zh-CN"/>
        </w:rPr>
        <w:t xml:space="preserve">with no UL CA </w:t>
      </w:r>
      <w:r>
        <w:rPr>
          <w:rFonts w:eastAsia="宋体" w:hint="eastAsia"/>
          <w:sz w:val="21"/>
          <w:szCs w:val="21"/>
          <w:lang w:eastAsia="zh-CN"/>
        </w:rPr>
        <w:t>(China Telecom</w:t>
      </w:r>
      <w:r w:rsidR="009E2633">
        <w:rPr>
          <w:rFonts w:eastAsia="宋体" w:hint="eastAsia"/>
          <w:sz w:val="21"/>
          <w:szCs w:val="21"/>
          <w:lang w:eastAsia="zh-CN"/>
        </w:rPr>
        <w:t xml:space="preserve">, </w:t>
      </w:r>
      <w:r w:rsidR="009E2633" w:rsidRPr="00AD5725">
        <w:rPr>
          <w:rFonts w:cs="Times New Roman"/>
          <w:sz w:val="21"/>
          <w:szCs w:val="20"/>
        </w:rPr>
        <w:t>Huawei</w:t>
      </w:r>
      <w:r>
        <w:rPr>
          <w:rFonts w:eastAsia="宋体" w:hint="eastAsia"/>
          <w:sz w:val="21"/>
          <w:szCs w:val="21"/>
          <w:lang w:eastAsia="zh-CN"/>
        </w:rPr>
        <w:t>)</w:t>
      </w:r>
    </w:p>
    <w:p w:rsidR="00F7642D" w:rsidRPr="00F7642D" w:rsidRDefault="00F7642D" w:rsidP="00F7642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lang w:eastAsia="zh-CN"/>
        </w:rPr>
      </w:pPr>
      <w:r w:rsidRPr="00F7642D">
        <w:rPr>
          <w:rFonts w:eastAsia="宋体" w:cs="Times New Roman"/>
          <w:sz w:val="21"/>
          <w:szCs w:val="21"/>
          <w:lang w:eastAsia="zh-CN"/>
        </w:rPr>
        <w:t>PUCCH</w:t>
      </w:r>
      <w:r w:rsidR="00B95B2E">
        <w:rPr>
          <w:rFonts w:eastAsia="宋体" w:cs="Times New Roman" w:hint="eastAsia"/>
          <w:sz w:val="21"/>
          <w:szCs w:val="21"/>
          <w:lang w:eastAsia="zh-CN"/>
        </w:rPr>
        <w:t xml:space="preserve"> format</w:t>
      </w:r>
      <w:r w:rsidRPr="00F7642D">
        <w:rPr>
          <w:rFonts w:eastAsia="宋体" w:cs="Times New Roman"/>
          <w:sz w:val="21"/>
          <w:szCs w:val="21"/>
          <w:lang w:eastAsia="zh-CN"/>
        </w:rPr>
        <w:t xml:space="preserve"> </w:t>
      </w:r>
      <w:r w:rsidR="000C06DE">
        <w:rPr>
          <w:rFonts w:eastAsia="宋体" w:cs="Times New Roman" w:hint="eastAsia"/>
          <w:sz w:val="21"/>
          <w:szCs w:val="21"/>
          <w:lang w:eastAsia="zh-CN"/>
        </w:rPr>
        <w:t>for A/N feedback</w:t>
      </w:r>
    </w:p>
    <w:p w:rsidR="00F35B61" w:rsidRPr="00FF0E28" w:rsidRDefault="00FF0E28" w:rsidP="00FF0E28">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sidRPr="00F35B61">
        <w:rPr>
          <w:rFonts w:hint="eastAsia"/>
          <w:sz w:val="21"/>
          <w:szCs w:val="21"/>
          <w:lang w:eastAsia="zh-CN"/>
        </w:rPr>
        <w:t>O</w:t>
      </w:r>
      <w:r w:rsidRPr="00F35B61">
        <w:rPr>
          <w:sz w:val="21"/>
          <w:szCs w:val="21"/>
          <w:lang w:eastAsia="zh-CN"/>
        </w:rPr>
        <w:t>p</w:t>
      </w:r>
      <w:r w:rsidRPr="00F35B61">
        <w:rPr>
          <w:rFonts w:hint="eastAsia"/>
          <w:sz w:val="21"/>
          <w:szCs w:val="21"/>
          <w:lang w:eastAsia="zh-CN"/>
        </w:rPr>
        <w:t>tion 1</w:t>
      </w:r>
      <w:r w:rsidRPr="00F35B61">
        <w:rPr>
          <w:sz w:val="21"/>
          <w:szCs w:val="21"/>
          <w:lang w:eastAsia="zh-CN"/>
        </w:rPr>
        <w:t xml:space="preserve">: </w:t>
      </w:r>
      <w:r w:rsidRPr="00FF0E28">
        <w:rPr>
          <w:rFonts w:hint="eastAsia"/>
          <w:sz w:val="21"/>
          <w:szCs w:val="21"/>
          <w:lang w:eastAsia="zh-CN"/>
        </w:rPr>
        <w:t>use PUCCH format 1 for no more than 2 DL CCs, and use PUCCH format 3 for more than 2 DL CCs.</w:t>
      </w:r>
      <w:r>
        <w:rPr>
          <w:rFonts w:hint="eastAsia"/>
          <w:sz w:val="21"/>
          <w:szCs w:val="21"/>
          <w:lang w:eastAsia="zh-CN"/>
        </w:rPr>
        <w:t xml:space="preserve"> </w:t>
      </w:r>
      <w:r>
        <w:rPr>
          <w:rFonts w:eastAsia="宋体" w:hint="eastAsia"/>
          <w:sz w:val="21"/>
          <w:szCs w:val="21"/>
          <w:lang w:eastAsia="zh-CN"/>
        </w:rPr>
        <w:t>(China Telecom)</w:t>
      </w:r>
    </w:p>
    <w:p w:rsidR="00A770CD" w:rsidRDefault="00554089" w:rsidP="00554089">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lang w:eastAsia="zh-CN"/>
        </w:rPr>
      </w:pPr>
      <w:r w:rsidRPr="00554089">
        <w:rPr>
          <w:rFonts w:eastAsia="宋体" w:cs="Times New Roman"/>
          <w:sz w:val="21"/>
          <w:szCs w:val="21"/>
          <w:lang w:eastAsia="zh-CN"/>
        </w:rPr>
        <w:t>PUCCH capacity</w:t>
      </w:r>
    </w:p>
    <w:p w:rsidR="00554089" w:rsidRPr="00FF0E28" w:rsidRDefault="00554089" w:rsidP="00554089">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sidRPr="00F35B61">
        <w:rPr>
          <w:rFonts w:hint="eastAsia"/>
          <w:sz w:val="21"/>
          <w:szCs w:val="21"/>
          <w:lang w:eastAsia="zh-CN"/>
        </w:rPr>
        <w:t>O</w:t>
      </w:r>
      <w:r w:rsidRPr="00F35B61">
        <w:rPr>
          <w:sz w:val="21"/>
          <w:szCs w:val="21"/>
          <w:lang w:eastAsia="zh-CN"/>
        </w:rPr>
        <w:t>p</w:t>
      </w:r>
      <w:r w:rsidRPr="00F35B61">
        <w:rPr>
          <w:rFonts w:hint="eastAsia"/>
          <w:sz w:val="21"/>
          <w:szCs w:val="21"/>
          <w:lang w:eastAsia="zh-CN"/>
        </w:rPr>
        <w:t>tion 1</w:t>
      </w:r>
      <w:r w:rsidRPr="00F35B61">
        <w:rPr>
          <w:sz w:val="21"/>
          <w:szCs w:val="21"/>
          <w:lang w:eastAsia="zh-CN"/>
        </w:rPr>
        <w:t xml:space="preserve">: </w:t>
      </w:r>
      <w:r>
        <w:rPr>
          <w:rFonts w:hint="eastAsia"/>
          <w:sz w:val="21"/>
          <w:szCs w:val="21"/>
          <w:lang w:eastAsia="zh-CN"/>
        </w:rPr>
        <w:t xml:space="preserve">no issue </w:t>
      </w:r>
      <w:r>
        <w:rPr>
          <w:rFonts w:eastAsia="宋体" w:hint="eastAsia"/>
          <w:sz w:val="21"/>
          <w:szCs w:val="21"/>
          <w:lang w:eastAsia="zh-CN"/>
        </w:rPr>
        <w:t>(China Telecom</w:t>
      </w:r>
      <w:r w:rsidR="00AD5725">
        <w:rPr>
          <w:rFonts w:eastAsia="宋体" w:hint="eastAsia"/>
          <w:sz w:val="21"/>
          <w:szCs w:val="21"/>
          <w:lang w:eastAsia="zh-CN"/>
        </w:rPr>
        <w:t xml:space="preserve">, </w:t>
      </w:r>
      <w:r w:rsidR="00AD5725" w:rsidRPr="00AD5725">
        <w:rPr>
          <w:rFonts w:cs="Times New Roman"/>
          <w:sz w:val="21"/>
          <w:szCs w:val="20"/>
        </w:rPr>
        <w:t>Huawei</w:t>
      </w:r>
      <w:r>
        <w:rPr>
          <w:rFonts w:eastAsia="宋体" w:hint="eastAsia"/>
          <w:sz w:val="21"/>
          <w:szCs w:val="21"/>
          <w:lang w:eastAsia="zh-CN"/>
        </w:rPr>
        <w:t>)</w:t>
      </w:r>
    </w:p>
    <w:p w:rsidR="000B2B74" w:rsidRDefault="000B2B74" w:rsidP="000B2B74">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lang w:eastAsia="zh-CN"/>
        </w:rPr>
      </w:pPr>
      <w:r w:rsidRPr="000B2B74">
        <w:rPr>
          <w:rFonts w:eastAsia="宋体" w:cs="Times New Roman" w:hint="eastAsia"/>
          <w:sz w:val="21"/>
          <w:szCs w:val="21"/>
          <w:lang w:eastAsia="zh-CN"/>
        </w:rPr>
        <w:t xml:space="preserve">HARQ process number for </w:t>
      </w:r>
      <w:r w:rsidR="00BD3CB4" w:rsidRPr="00BD3CB4">
        <w:rPr>
          <w:rFonts w:eastAsia="宋体" w:cs="Times New Roman"/>
          <w:sz w:val="21"/>
          <w:szCs w:val="21"/>
          <w:lang w:eastAsia="zh-CN"/>
        </w:rPr>
        <w:t>FDD 15 kHz + TDD 30 kHz</w:t>
      </w:r>
      <w:r w:rsidR="00BD3CB4" w:rsidRPr="00BD3CB4">
        <w:rPr>
          <w:rFonts w:eastAsia="宋体" w:cs="Times New Roman" w:hint="eastAsia"/>
          <w:sz w:val="21"/>
          <w:szCs w:val="21"/>
          <w:lang w:eastAsia="zh-CN"/>
        </w:rPr>
        <w:t xml:space="preserve"> CA</w:t>
      </w:r>
    </w:p>
    <w:p w:rsidR="00BC78E4" w:rsidRDefault="005F085A" w:rsidP="00AD6B4E">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proofErr w:type="spellStart"/>
      <w:r>
        <w:rPr>
          <w:rFonts w:hint="eastAsia"/>
          <w:sz w:val="21"/>
          <w:szCs w:val="21"/>
          <w:lang w:eastAsia="zh-CN"/>
        </w:rPr>
        <w:t>Pcell</w:t>
      </w:r>
      <w:proofErr w:type="spellEnd"/>
      <w:r>
        <w:rPr>
          <w:rFonts w:hint="eastAsia"/>
          <w:sz w:val="21"/>
          <w:szCs w:val="21"/>
          <w:lang w:eastAsia="zh-CN"/>
        </w:rPr>
        <w:t xml:space="preserve">: </w:t>
      </w:r>
    </w:p>
    <w:p w:rsidR="006E3E39" w:rsidRDefault="00AD6B4E" w:rsidP="00876EC8">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876EC8">
        <w:rPr>
          <w:rFonts w:eastAsia="宋体" w:hint="eastAsia"/>
          <w:sz w:val="21"/>
          <w:szCs w:val="21"/>
          <w:lang w:eastAsia="zh-CN"/>
        </w:rPr>
        <w:t>O</w:t>
      </w:r>
      <w:r w:rsidRPr="00876EC8">
        <w:rPr>
          <w:rFonts w:eastAsia="宋体"/>
          <w:sz w:val="21"/>
          <w:szCs w:val="21"/>
          <w:lang w:eastAsia="zh-CN"/>
        </w:rPr>
        <w:t>p</w:t>
      </w:r>
      <w:r w:rsidRPr="00876EC8">
        <w:rPr>
          <w:rFonts w:eastAsia="宋体" w:hint="eastAsia"/>
          <w:sz w:val="21"/>
          <w:szCs w:val="21"/>
          <w:lang w:eastAsia="zh-CN"/>
        </w:rPr>
        <w:t>tion 1</w:t>
      </w:r>
      <w:r w:rsidR="00BC78E4" w:rsidRPr="00876EC8">
        <w:rPr>
          <w:rFonts w:eastAsia="宋体" w:hint="eastAsia"/>
          <w:sz w:val="21"/>
          <w:szCs w:val="21"/>
          <w:lang w:eastAsia="zh-CN"/>
        </w:rPr>
        <w:t>: S</w:t>
      </w:r>
      <w:r w:rsidR="00BC78E4" w:rsidRPr="00876EC8">
        <w:rPr>
          <w:rFonts w:eastAsia="宋体"/>
          <w:sz w:val="21"/>
          <w:szCs w:val="21"/>
          <w:lang w:eastAsia="zh-CN"/>
        </w:rPr>
        <w:t>ame with that for single carrier test</w:t>
      </w:r>
      <w:r w:rsidR="00876EC8" w:rsidRPr="00876EC8">
        <w:rPr>
          <w:rFonts w:eastAsia="宋体" w:hint="eastAsia"/>
          <w:sz w:val="21"/>
          <w:szCs w:val="21"/>
          <w:lang w:eastAsia="zh-CN"/>
        </w:rPr>
        <w:t xml:space="preserve">, </w:t>
      </w:r>
      <w:r w:rsidR="00876EC8" w:rsidRPr="00876EC8">
        <w:rPr>
          <w:rFonts w:eastAsia="宋体"/>
          <w:sz w:val="21"/>
          <w:szCs w:val="21"/>
          <w:lang w:eastAsia="zh-CN"/>
        </w:rPr>
        <w:t>i.e., 4 for FDD and 8 for TDD</w:t>
      </w:r>
      <w:r w:rsidRPr="00876EC8">
        <w:rPr>
          <w:rFonts w:eastAsia="宋体" w:hint="eastAsia"/>
          <w:sz w:val="21"/>
          <w:szCs w:val="21"/>
          <w:lang w:eastAsia="zh-CN"/>
        </w:rPr>
        <w:t xml:space="preserve"> (China Telecom</w:t>
      </w:r>
      <w:r w:rsidR="00F930E4" w:rsidRPr="00876EC8">
        <w:rPr>
          <w:rFonts w:eastAsia="宋体" w:hint="eastAsia"/>
          <w:sz w:val="21"/>
          <w:szCs w:val="21"/>
          <w:lang w:eastAsia="zh-CN"/>
        </w:rPr>
        <w:t xml:space="preserve">, </w:t>
      </w:r>
      <w:r w:rsidR="00F930E4" w:rsidRPr="00876EC8">
        <w:rPr>
          <w:rFonts w:eastAsia="宋体"/>
          <w:sz w:val="21"/>
          <w:szCs w:val="21"/>
          <w:lang w:eastAsia="zh-CN"/>
        </w:rPr>
        <w:t>Qualcomm</w:t>
      </w:r>
      <w:r w:rsidR="003558A3" w:rsidRPr="00876EC8">
        <w:rPr>
          <w:rFonts w:eastAsia="宋体" w:hint="eastAsia"/>
          <w:sz w:val="21"/>
          <w:szCs w:val="21"/>
          <w:lang w:eastAsia="zh-CN"/>
        </w:rPr>
        <w:t xml:space="preserve">, </w:t>
      </w:r>
      <w:r w:rsidR="003558A3" w:rsidRPr="00876EC8">
        <w:rPr>
          <w:rFonts w:eastAsia="宋体"/>
          <w:sz w:val="21"/>
          <w:szCs w:val="21"/>
          <w:lang w:eastAsia="zh-CN"/>
        </w:rPr>
        <w:t>DOCOMO</w:t>
      </w:r>
      <w:r w:rsidR="00415C6E">
        <w:rPr>
          <w:rFonts w:eastAsia="宋体" w:hint="eastAsia"/>
          <w:sz w:val="21"/>
          <w:szCs w:val="21"/>
          <w:lang w:eastAsia="zh-CN"/>
        </w:rPr>
        <w:t>, Intel</w:t>
      </w:r>
      <w:r w:rsidRPr="00876EC8">
        <w:rPr>
          <w:rFonts w:eastAsia="宋体" w:hint="eastAsia"/>
          <w:sz w:val="21"/>
          <w:szCs w:val="21"/>
          <w:lang w:eastAsia="zh-CN"/>
        </w:rPr>
        <w:t>)</w:t>
      </w:r>
    </w:p>
    <w:p w:rsidR="00714B1E" w:rsidRDefault="00714B1E" w:rsidP="00714B1E">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876EC8">
        <w:rPr>
          <w:rFonts w:eastAsia="宋体" w:hint="eastAsia"/>
          <w:sz w:val="21"/>
          <w:szCs w:val="21"/>
          <w:lang w:eastAsia="zh-CN"/>
        </w:rPr>
        <w:t>O</w:t>
      </w:r>
      <w:r w:rsidRPr="00876EC8">
        <w:rPr>
          <w:rFonts w:eastAsia="宋体"/>
          <w:sz w:val="21"/>
          <w:szCs w:val="21"/>
          <w:lang w:eastAsia="zh-CN"/>
        </w:rPr>
        <w:t>p</w:t>
      </w:r>
      <w:r w:rsidRPr="00876EC8">
        <w:rPr>
          <w:rFonts w:eastAsia="宋体" w:hint="eastAsia"/>
          <w:sz w:val="21"/>
          <w:szCs w:val="21"/>
          <w:lang w:eastAsia="zh-CN"/>
        </w:rPr>
        <w:t xml:space="preserve">tion </w:t>
      </w:r>
      <w:r>
        <w:rPr>
          <w:rFonts w:eastAsia="宋体" w:hint="eastAsia"/>
          <w:sz w:val="21"/>
          <w:szCs w:val="21"/>
          <w:lang w:eastAsia="zh-CN"/>
        </w:rPr>
        <w:t>2</w:t>
      </w:r>
      <w:r w:rsidRPr="00876EC8">
        <w:rPr>
          <w:rFonts w:eastAsia="宋体" w:hint="eastAsia"/>
          <w:sz w:val="21"/>
          <w:szCs w:val="21"/>
          <w:lang w:eastAsia="zh-CN"/>
        </w:rPr>
        <w:t xml:space="preserve">: </w:t>
      </w:r>
      <w:r>
        <w:rPr>
          <w:rFonts w:eastAsia="宋体" w:hint="eastAsia"/>
          <w:sz w:val="21"/>
          <w:szCs w:val="21"/>
          <w:lang w:eastAsia="zh-CN"/>
        </w:rPr>
        <w:t>5</w:t>
      </w:r>
      <w:r w:rsidRPr="00876EC8">
        <w:rPr>
          <w:rFonts w:eastAsia="宋体"/>
          <w:sz w:val="21"/>
          <w:szCs w:val="21"/>
          <w:lang w:eastAsia="zh-CN"/>
        </w:rPr>
        <w:t xml:space="preserve"> for FDD and </w:t>
      </w:r>
      <w:r>
        <w:rPr>
          <w:rFonts w:eastAsia="宋体" w:hint="eastAsia"/>
          <w:sz w:val="21"/>
          <w:szCs w:val="21"/>
          <w:lang w:eastAsia="zh-CN"/>
        </w:rPr>
        <w:t>12</w:t>
      </w:r>
      <w:r w:rsidRPr="00876EC8">
        <w:rPr>
          <w:rFonts w:eastAsia="宋体"/>
          <w:sz w:val="21"/>
          <w:szCs w:val="21"/>
          <w:lang w:eastAsia="zh-CN"/>
        </w:rPr>
        <w:t xml:space="preserve"> for TDD</w:t>
      </w:r>
      <w:r w:rsidRPr="00876EC8">
        <w:rPr>
          <w:rFonts w:eastAsia="宋体" w:hint="eastAsia"/>
          <w:sz w:val="21"/>
          <w:szCs w:val="21"/>
          <w:lang w:eastAsia="zh-CN"/>
        </w:rPr>
        <w:t xml:space="preserve"> (</w:t>
      </w:r>
      <w:r>
        <w:rPr>
          <w:rFonts w:eastAsia="宋体" w:hint="eastAsia"/>
          <w:sz w:val="21"/>
          <w:szCs w:val="21"/>
          <w:lang w:eastAsia="zh-CN"/>
        </w:rPr>
        <w:t>Huawei</w:t>
      </w:r>
      <w:r w:rsidRPr="00876EC8">
        <w:rPr>
          <w:rFonts w:eastAsia="宋体" w:hint="eastAsia"/>
          <w:sz w:val="21"/>
          <w:szCs w:val="21"/>
          <w:lang w:eastAsia="zh-CN"/>
        </w:rPr>
        <w:t>)</w:t>
      </w:r>
    </w:p>
    <w:p w:rsidR="005F085A" w:rsidRPr="00876EC8" w:rsidRDefault="005F085A" w:rsidP="00AD6B4E">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proofErr w:type="spellStart"/>
      <w:r>
        <w:rPr>
          <w:rFonts w:eastAsia="宋体" w:hint="eastAsia"/>
          <w:sz w:val="21"/>
          <w:szCs w:val="21"/>
          <w:lang w:eastAsia="zh-CN"/>
        </w:rPr>
        <w:t>Scell</w:t>
      </w:r>
      <w:proofErr w:type="spellEnd"/>
      <w:r>
        <w:rPr>
          <w:rFonts w:eastAsia="宋体" w:hint="eastAsia"/>
          <w:sz w:val="21"/>
          <w:szCs w:val="21"/>
          <w:lang w:eastAsia="zh-CN"/>
        </w:rPr>
        <w:t xml:space="preserve">: </w:t>
      </w:r>
    </w:p>
    <w:p w:rsidR="00876EC8" w:rsidRDefault="00876EC8" w:rsidP="00876EC8">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876EC8">
        <w:rPr>
          <w:rFonts w:eastAsia="宋体" w:hint="eastAsia"/>
          <w:sz w:val="21"/>
          <w:szCs w:val="21"/>
          <w:lang w:eastAsia="zh-CN"/>
        </w:rPr>
        <w:t>O</w:t>
      </w:r>
      <w:r w:rsidRPr="00876EC8">
        <w:rPr>
          <w:rFonts w:eastAsia="宋体"/>
          <w:sz w:val="21"/>
          <w:szCs w:val="21"/>
          <w:lang w:eastAsia="zh-CN"/>
        </w:rPr>
        <w:t>p</w:t>
      </w:r>
      <w:r w:rsidRPr="00876EC8">
        <w:rPr>
          <w:rFonts w:eastAsia="宋体" w:hint="eastAsia"/>
          <w:sz w:val="21"/>
          <w:szCs w:val="21"/>
          <w:lang w:eastAsia="zh-CN"/>
        </w:rPr>
        <w:t>tion 1 (China Telecom</w:t>
      </w:r>
      <w:r w:rsidR="000D6129">
        <w:rPr>
          <w:rFonts w:eastAsia="宋体" w:hint="eastAsia"/>
          <w:sz w:val="21"/>
          <w:szCs w:val="21"/>
          <w:lang w:eastAsia="zh-CN"/>
        </w:rPr>
        <w:t>, Intel</w:t>
      </w:r>
      <w:r w:rsidRPr="00876EC8">
        <w:rPr>
          <w:rFonts w:eastAsia="宋体" w:hint="eastAsia"/>
          <w:sz w:val="21"/>
          <w:szCs w:val="21"/>
          <w:lang w:eastAsia="zh-CN"/>
        </w:rPr>
        <w:t>)</w:t>
      </w:r>
    </w:p>
    <w:p w:rsidR="00CC2AB0" w:rsidRPr="00CC2AB0" w:rsidRDefault="00CC2AB0" w:rsidP="00CC2AB0">
      <w:pPr>
        <w:pStyle w:val="ad"/>
        <w:numPr>
          <w:ilvl w:val="3"/>
          <w:numId w:val="41"/>
        </w:numPr>
        <w:tabs>
          <w:tab w:val="clear" w:pos="2880"/>
          <w:tab w:val="num" w:pos="284"/>
          <w:tab w:val="left" w:pos="5103"/>
        </w:tabs>
        <w:snapToGrid w:val="0"/>
        <w:ind w:left="1843" w:hanging="283"/>
        <w:jc w:val="left"/>
        <w:rPr>
          <w:rFonts w:eastAsia="宋体"/>
          <w:sz w:val="21"/>
          <w:szCs w:val="21"/>
          <w:lang w:eastAsia="zh-CN"/>
        </w:rPr>
      </w:pPr>
      <w:r w:rsidRPr="00CC2AB0">
        <w:rPr>
          <w:rFonts w:eastAsia="宋体"/>
          <w:sz w:val="21"/>
          <w:szCs w:val="21"/>
          <w:lang w:eastAsia="zh-CN"/>
        </w:rPr>
        <w:t xml:space="preserve">FDD </w:t>
      </w:r>
      <w:proofErr w:type="spellStart"/>
      <w:r w:rsidRPr="00CC2AB0">
        <w:rPr>
          <w:rFonts w:eastAsia="宋体"/>
          <w:sz w:val="21"/>
          <w:szCs w:val="21"/>
          <w:lang w:eastAsia="zh-CN"/>
        </w:rPr>
        <w:t>Pcell</w:t>
      </w:r>
      <w:proofErr w:type="spellEnd"/>
      <w:r w:rsidRPr="00CC2AB0">
        <w:rPr>
          <w:rFonts w:eastAsia="宋体" w:hint="eastAsia"/>
          <w:sz w:val="21"/>
          <w:szCs w:val="21"/>
          <w:lang w:eastAsia="zh-CN"/>
        </w:rPr>
        <w:t>: 4</w:t>
      </w:r>
      <w:r w:rsidRPr="00CC2AB0">
        <w:rPr>
          <w:rFonts w:eastAsia="宋体"/>
          <w:sz w:val="21"/>
          <w:szCs w:val="21"/>
          <w:lang w:eastAsia="zh-CN"/>
        </w:rPr>
        <w:t xml:space="preserve"> for FDD CC; </w:t>
      </w:r>
      <w:r w:rsidRPr="00CC2AB0">
        <w:rPr>
          <w:rFonts w:eastAsia="宋体" w:hint="eastAsia"/>
          <w:sz w:val="21"/>
          <w:szCs w:val="21"/>
          <w:lang w:eastAsia="zh-CN"/>
        </w:rPr>
        <w:t>8</w:t>
      </w:r>
      <w:r w:rsidRPr="00CC2AB0">
        <w:rPr>
          <w:rFonts w:eastAsia="宋体"/>
          <w:sz w:val="21"/>
          <w:szCs w:val="21"/>
          <w:lang w:eastAsia="zh-CN"/>
        </w:rPr>
        <w:t xml:space="preserve"> for TDD CC</w:t>
      </w:r>
    </w:p>
    <w:p w:rsidR="00CC2AB0" w:rsidRPr="00876EC8" w:rsidRDefault="00CC2AB0" w:rsidP="00CC2AB0">
      <w:pPr>
        <w:pStyle w:val="ad"/>
        <w:numPr>
          <w:ilvl w:val="3"/>
          <w:numId w:val="41"/>
        </w:numPr>
        <w:tabs>
          <w:tab w:val="clear" w:pos="2880"/>
          <w:tab w:val="num" w:pos="226"/>
          <w:tab w:val="num" w:pos="284"/>
          <w:tab w:val="left" w:pos="5103"/>
        </w:tabs>
        <w:snapToGrid w:val="0"/>
        <w:ind w:left="1843" w:hanging="283"/>
        <w:jc w:val="left"/>
        <w:rPr>
          <w:rFonts w:eastAsia="宋体"/>
          <w:sz w:val="21"/>
          <w:szCs w:val="21"/>
          <w:lang w:eastAsia="zh-CN"/>
        </w:rPr>
      </w:pPr>
      <w:r w:rsidRPr="00CC2AB0">
        <w:rPr>
          <w:rFonts w:eastAsia="宋体"/>
          <w:sz w:val="21"/>
          <w:szCs w:val="21"/>
          <w:lang w:eastAsia="zh-CN"/>
        </w:rPr>
        <w:t xml:space="preserve">TDD </w:t>
      </w:r>
      <w:proofErr w:type="spellStart"/>
      <w:r w:rsidRPr="00CC2AB0">
        <w:rPr>
          <w:rFonts w:eastAsia="宋体"/>
          <w:sz w:val="21"/>
          <w:szCs w:val="21"/>
          <w:lang w:eastAsia="zh-CN"/>
        </w:rPr>
        <w:t>Pcell</w:t>
      </w:r>
      <w:proofErr w:type="spellEnd"/>
      <w:r w:rsidRPr="00CC2AB0">
        <w:rPr>
          <w:rFonts w:eastAsia="宋体" w:hint="eastAsia"/>
          <w:sz w:val="21"/>
          <w:szCs w:val="21"/>
          <w:lang w:eastAsia="zh-CN"/>
        </w:rPr>
        <w:t>: 8</w:t>
      </w:r>
      <w:r w:rsidRPr="00CC2AB0">
        <w:rPr>
          <w:rFonts w:eastAsia="宋体"/>
          <w:sz w:val="21"/>
          <w:szCs w:val="21"/>
          <w:lang w:eastAsia="zh-CN"/>
        </w:rPr>
        <w:t xml:space="preserve"> for TDD CC</w:t>
      </w:r>
      <w:r w:rsidRPr="00CC2AB0">
        <w:rPr>
          <w:rFonts w:eastAsia="宋体" w:hint="eastAsia"/>
          <w:sz w:val="21"/>
          <w:szCs w:val="21"/>
          <w:lang w:eastAsia="zh-CN"/>
        </w:rPr>
        <w:t>; 8</w:t>
      </w:r>
      <w:r w:rsidRPr="00CC2AB0">
        <w:rPr>
          <w:rFonts w:eastAsia="宋体"/>
          <w:sz w:val="21"/>
          <w:szCs w:val="21"/>
          <w:lang w:eastAsia="zh-CN"/>
        </w:rPr>
        <w:t xml:space="preserve"> for FDD CC</w:t>
      </w:r>
    </w:p>
    <w:p w:rsidR="00014E6E" w:rsidRPr="00876EC8" w:rsidRDefault="00014E6E" w:rsidP="00014E6E">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876EC8">
        <w:rPr>
          <w:rFonts w:eastAsia="宋体" w:hint="eastAsia"/>
          <w:sz w:val="21"/>
          <w:szCs w:val="21"/>
          <w:lang w:eastAsia="zh-CN"/>
        </w:rPr>
        <w:t>O</w:t>
      </w:r>
      <w:r w:rsidRPr="00876EC8">
        <w:rPr>
          <w:rFonts w:eastAsia="宋体"/>
          <w:sz w:val="21"/>
          <w:szCs w:val="21"/>
          <w:lang w:eastAsia="zh-CN"/>
        </w:rPr>
        <w:t>p</w:t>
      </w:r>
      <w:r w:rsidRPr="00876EC8">
        <w:rPr>
          <w:rFonts w:eastAsia="宋体" w:hint="eastAsia"/>
          <w:sz w:val="21"/>
          <w:szCs w:val="21"/>
          <w:lang w:eastAsia="zh-CN"/>
        </w:rPr>
        <w:t xml:space="preserve">tion </w:t>
      </w:r>
      <w:r>
        <w:rPr>
          <w:rFonts w:eastAsia="宋体" w:hint="eastAsia"/>
          <w:sz w:val="21"/>
          <w:szCs w:val="21"/>
          <w:lang w:eastAsia="zh-CN"/>
        </w:rPr>
        <w:t>2</w:t>
      </w:r>
      <w:r w:rsidRPr="00876EC8">
        <w:rPr>
          <w:rFonts w:eastAsia="宋体" w:hint="eastAsia"/>
          <w:sz w:val="21"/>
          <w:szCs w:val="21"/>
          <w:lang w:eastAsia="zh-CN"/>
        </w:rPr>
        <w:t xml:space="preserve"> (</w:t>
      </w:r>
      <w:r>
        <w:rPr>
          <w:rFonts w:eastAsia="宋体" w:hint="eastAsia"/>
          <w:sz w:val="21"/>
          <w:szCs w:val="21"/>
          <w:lang w:eastAsia="zh-CN"/>
        </w:rPr>
        <w:t>Huawei</w:t>
      </w:r>
      <w:r w:rsidRPr="00876EC8">
        <w:rPr>
          <w:rFonts w:eastAsia="宋体" w:hint="eastAsia"/>
          <w:sz w:val="21"/>
          <w:szCs w:val="21"/>
          <w:lang w:eastAsia="zh-CN"/>
        </w:rPr>
        <w:t>)</w:t>
      </w:r>
    </w:p>
    <w:p w:rsidR="00014E6E" w:rsidRPr="00014E6E" w:rsidRDefault="00DE5F55" w:rsidP="00014E6E">
      <w:pPr>
        <w:pStyle w:val="ad"/>
        <w:numPr>
          <w:ilvl w:val="3"/>
          <w:numId w:val="41"/>
        </w:numPr>
        <w:tabs>
          <w:tab w:val="clear" w:pos="2880"/>
          <w:tab w:val="num" w:pos="284"/>
          <w:tab w:val="left" w:pos="5103"/>
        </w:tabs>
        <w:snapToGrid w:val="0"/>
        <w:ind w:left="1843" w:hanging="283"/>
        <w:jc w:val="left"/>
        <w:rPr>
          <w:rFonts w:eastAsia="宋体"/>
          <w:sz w:val="21"/>
          <w:szCs w:val="21"/>
          <w:lang w:eastAsia="zh-CN"/>
        </w:rPr>
      </w:pPr>
      <w:r>
        <w:rPr>
          <w:rFonts w:eastAsia="宋体"/>
          <w:sz w:val="21"/>
          <w:szCs w:val="21"/>
          <w:lang w:eastAsia="zh-CN"/>
        </w:rPr>
        <w:t xml:space="preserve">FDD </w:t>
      </w:r>
      <w:proofErr w:type="spellStart"/>
      <w:r>
        <w:rPr>
          <w:rFonts w:eastAsia="宋体"/>
          <w:sz w:val="21"/>
          <w:szCs w:val="21"/>
          <w:lang w:eastAsia="zh-CN"/>
        </w:rPr>
        <w:t>PCell</w:t>
      </w:r>
      <w:proofErr w:type="spellEnd"/>
      <w:r>
        <w:rPr>
          <w:rFonts w:eastAsia="宋体"/>
          <w:sz w:val="21"/>
          <w:szCs w:val="21"/>
          <w:lang w:eastAsia="zh-CN"/>
        </w:rPr>
        <w:t>: 5 for FDD CC</w:t>
      </w:r>
      <w:r>
        <w:rPr>
          <w:rFonts w:eastAsia="宋体" w:hint="eastAsia"/>
          <w:sz w:val="21"/>
          <w:szCs w:val="21"/>
          <w:lang w:eastAsia="zh-CN"/>
        </w:rPr>
        <w:t xml:space="preserve">; </w:t>
      </w:r>
      <w:r w:rsidR="00014E6E" w:rsidRPr="00014E6E">
        <w:rPr>
          <w:rFonts w:eastAsia="宋体"/>
          <w:sz w:val="21"/>
          <w:szCs w:val="21"/>
          <w:lang w:eastAsia="zh-CN"/>
        </w:rPr>
        <w:t>8 for TDD CC</w:t>
      </w:r>
    </w:p>
    <w:p w:rsidR="00014E6E" w:rsidRDefault="00014E6E" w:rsidP="00014E6E">
      <w:pPr>
        <w:pStyle w:val="ad"/>
        <w:numPr>
          <w:ilvl w:val="3"/>
          <w:numId w:val="41"/>
        </w:numPr>
        <w:tabs>
          <w:tab w:val="clear" w:pos="2880"/>
          <w:tab w:val="num" w:pos="284"/>
          <w:tab w:val="left" w:pos="5103"/>
        </w:tabs>
        <w:snapToGrid w:val="0"/>
        <w:ind w:left="1843" w:hanging="283"/>
        <w:jc w:val="left"/>
        <w:rPr>
          <w:rFonts w:eastAsia="宋体"/>
          <w:sz w:val="21"/>
          <w:szCs w:val="21"/>
          <w:lang w:eastAsia="zh-CN"/>
        </w:rPr>
      </w:pPr>
      <w:r w:rsidRPr="00014E6E">
        <w:rPr>
          <w:rFonts w:eastAsia="宋体"/>
          <w:sz w:val="21"/>
          <w:szCs w:val="21"/>
          <w:lang w:eastAsia="zh-CN"/>
        </w:rPr>
        <w:t xml:space="preserve">TDD </w:t>
      </w:r>
      <w:proofErr w:type="spellStart"/>
      <w:r w:rsidRPr="00014E6E">
        <w:rPr>
          <w:rFonts w:eastAsia="宋体"/>
          <w:sz w:val="21"/>
          <w:szCs w:val="21"/>
          <w:lang w:eastAsia="zh-CN"/>
        </w:rPr>
        <w:t>PCell</w:t>
      </w:r>
      <w:proofErr w:type="spellEnd"/>
      <w:r w:rsidRPr="00014E6E">
        <w:rPr>
          <w:rFonts w:eastAsia="宋体"/>
          <w:sz w:val="21"/>
          <w:szCs w:val="21"/>
          <w:lang w:eastAsia="zh-CN"/>
        </w:rPr>
        <w:t>: 5 for FDD CC; 12 for TDD CC</w:t>
      </w:r>
    </w:p>
    <w:p w:rsidR="00937D97" w:rsidRDefault="00937D97" w:rsidP="00937D97">
      <w:pPr>
        <w:pStyle w:val="ad"/>
        <w:tabs>
          <w:tab w:val="left" w:pos="5103"/>
        </w:tabs>
        <w:snapToGrid w:val="0"/>
        <w:jc w:val="left"/>
        <w:rPr>
          <w:rFonts w:eastAsia="宋体"/>
          <w:sz w:val="21"/>
          <w:szCs w:val="21"/>
          <w:lang w:eastAsia="zh-CN"/>
        </w:rPr>
      </w:pPr>
      <w:r>
        <w:rPr>
          <w:rFonts w:eastAsia="宋体" w:hint="eastAsia"/>
          <w:sz w:val="21"/>
          <w:szCs w:val="21"/>
          <w:lang w:eastAsia="zh-CN"/>
        </w:rPr>
        <w:t>CTC: take into account that the HARQ process number is even numbers but not odd numbers.</w:t>
      </w:r>
    </w:p>
    <w:p w:rsidR="00C102AA" w:rsidRDefault="00C102AA" w:rsidP="00C102AA">
      <w:pPr>
        <w:pStyle w:val="ad"/>
        <w:tabs>
          <w:tab w:val="left" w:pos="5103"/>
        </w:tabs>
        <w:snapToGrid w:val="0"/>
        <w:jc w:val="left"/>
        <w:rPr>
          <w:rFonts w:eastAsia="宋体"/>
          <w:sz w:val="21"/>
          <w:szCs w:val="21"/>
          <w:lang w:eastAsia="zh-CN"/>
        </w:rPr>
      </w:pPr>
      <w:r>
        <w:rPr>
          <w:rFonts w:eastAsia="宋体" w:hint="eastAsia"/>
          <w:sz w:val="21"/>
          <w:szCs w:val="21"/>
          <w:lang w:eastAsia="zh-CN"/>
        </w:rPr>
        <w:lastRenderedPageBreak/>
        <w:t xml:space="preserve">   Intel: not all the even numbers are possible.</w:t>
      </w:r>
    </w:p>
    <w:p w:rsidR="00937D97" w:rsidRPr="00014E6E" w:rsidRDefault="00937D97" w:rsidP="00937D97">
      <w:pPr>
        <w:pStyle w:val="ad"/>
        <w:tabs>
          <w:tab w:val="left" w:pos="5103"/>
        </w:tabs>
        <w:snapToGrid w:val="0"/>
        <w:jc w:val="left"/>
        <w:rPr>
          <w:rFonts w:eastAsia="宋体"/>
          <w:sz w:val="21"/>
          <w:szCs w:val="21"/>
          <w:lang w:eastAsia="zh-CN"/>
        </w:rPr>
      </w:pPr>
    </w:p>
    <w:p w:rsidR="00554089" w:rsidRDefault="006E3E39" w:rsidP="00554089">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lang w:eastAsia="zh-CN"/>
        </w:rPr>
      </w:pPr>
      <w:r w:rsidRPr="000B2B74">
        <w:rPr>
          <w:rFonts w:eastAsia="宋体" w:cs="Times New Roman" w:hint="eastAsia"/>
          <w:sz w:val="21"/>
          <w:szCs w:val="21"/>
          <w:lang w:eastAsia="zh-CN"/>
        </w:rPr>
        <w:t xml:space="preserve">HARQ process number for </w:t>
      </w:r>
      <w:r w:rsidR="00BD3CB4" w:rsidRPr="00BD3CB4">
        <w:rPr>
          <w:rFonts w:eastAsia="宋体" w:cs="Times New Roman"/>
          <w:sz w:val="21"/>
          <w:szCs w:val="21"/>
          <w:lang w:eastAsia="zh-CN"/>
        </w:rPr>
        <w:t>TDD 15 kHz + TDD 30 kHz CA</w:t>
      </w:r>
    </w:p>
    <w:p w:rsidR="000B70BB" w:rsidRDefault="000B70BB" w:rsidP="000B2A8F">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proofErr w:type="spellStart"/>
      <w:r>
        <w:rPr>
          <w:rFonts w:hint="eastAsia"/>
          <w:sz w:val="21"/>
          <w:szCs w:val="21"/>
          <w:lang w:eastAsia="zh-CN"/>
        </w:rPr>
        <w:t>Pcell</w:t>
      </w:r>
      <w:proofErr w:type="spellEnd"/>
      <w:r>
        <w:rPr>
          <w:rFonts w:hint="eastAsia"/>
          <w:sz w:val="21"/>
          <w:szCs w:val="21"/>
          <w:lang w:eastAsia="zh-CN"/>
        </w:rPr>
        <w:t xml:space="preserve">: </w:t>
      </w:r>
    </w:p>
    <w:p w:rsidR="000B70BB" w:rsidRDefault="000B70BB" w:rsidP="0095352A">
      <w:pPr>
        <w:pStyle w:val="ad"/>
        <w:numPr>
          <w:ilvl w:val="2"/>
          <w:numId w:val="36"/>
        </w:numPr>
        <w:tabs>
          <w:tab w:val="clear" w:pos="2160"/>
          <w:tab w:val="num" w:pos="226"/>
          <w:tab w:val="num" w:pos="284"/>
          <w:tab w:val="num" w:pos="1418"/>
          <w:tab w:val="left" w:pos="5103"/>
        </w:tabs>
        <w:snapToGrid w:val="0"/>
        <w:ind w:hanging="1026"/>
        <w:rPr>
          <w:rFonts w:eastAsia="宋体"/>
          <w:sz w:val="21"/>
          <w:szCs w:val="21"/>
          <w:lang w:eastAsia="zh-CN"/>
        </w:rPr>
      </w:pPr>
      <w:r w:rsidRPr="00BC78E4">
        <w:rPr>
          <w:rFonts w:eastAsia="宋体" w:hint="eastAsia"/>
          <w:sz w:val="21"/>
          <w:szCs w:val="21"/>
          <w:lang w:eastAsia="zh-CN"/>
        </w:rPr>
        <w:t>O</w:t>
      </w:r>
      <w:r w:rsidRPr="00BC78E4">
        <w:rPr>
          <w:rFonts w:eastAsia="宋体"/>
          <w:sz w:val="21"/>
          <w:szCs w:val="21"/>
          <w:lang w:eastAsia="zh-CN"/>
        </w:rPr>
        <w:t>p</w:t>
      </w:r>
      <w:r w:rsidRPr="00BC78E4">
        <w:rPr>
          <w:rFonts w:eastAsia="宋体" w:hint="eastAsia"/>
          <w:sz w:val="21"/>
          <w:szCs w:val="21"/>
          <w:lang w:eastAsia="zh-CN"/>
        </w:rPr>
        <w:t>tion 1: S</w:t>
      </w:r>
      <w:r w:rsidRPr="00BC78E4">
        <w:rPr>
          <w:rFonts w:eastAsia="宋体"/>
          <w:sz w:val="21"/>
          <w:szCs w:val="21"/>
          <w:lang w:eastAsia="zh-CN"/>
        </w:rPr>
        <w:t>ame with that for single carrier test</w:t>
      </w:r>
      <w:r w:rsidR="00EE6C47" w:rsidRPr="00876EC8">
        <w:rPr>
          <w:rFonts w:eastAsia="宋体" w:hint="eastAsia"/>
          <w:sz w:val="21"/>
          <w:szCs w:val="21"/>
          <w:lang w:eastAsia="zh-CN"/>
        </w:rPr>
        <w:t xml:space="preserve">, </w:t>
      </w:r>
      <w:r w:rsidR="00EE6C47" w:rsidRPr="00876EC8">
        <w:rPr>
          <w:rFonts w:eastAsia="宋体"/>
          <w:sz w:val="21"/>
          <w:szCs w:val="21"/>
          <w:lang w:eastAsia="zh-CN"/>
        </w:rPr>
        <w:t xml:space="preserve">i.e., </w:t>
      </w:r>
      <w:r w:rsidR="00EE6C47">
        <w:rPr>
          <w:rFonts w:eastAsia="宋体" w:hint="eastAsia"/>
          <w:sz w:val="21"/>
          <w:szCs w:val="21"/>
          <w:lang w:eastAsia="zh-CN"/>
        </w:rPr>
        <w:t>8</w:t>
      </w:r>
      <w:r w:rsidR="00EE6C47" w:rsidRPr="00876EC8">
        <w:rPr>
          <w:rFonts w:eastAsia="宋体"/>
          <w:sz w:val="21"/>
          <w:szCs w:val="21"/>
          <w:lang w:eastAsia="zh-CN"/>
        </w:rPr>
        <w:t xml:space="preserve"> for</w:t>
      </w:r>
      <w:r w:rsidR="00EE6C47" w:rsidRPr="00EE6C47">
        <w:rPr>
          <w:rFonts w:eastAsia="宋体"/>
          <w:sz w:val="21"/>
          <w:szCs w:val="21"/>
          <w:lang w:eastAsia="zh-CN"/>
        </w:rPr>
        <w:t xml:space="preserve">15kHz </w:t>
      </w:r>
      <w:r w:rsidR="00EE6C47" w:rsidRPr="00876EC8">
        <w:rPr>
          <w:rFonts w:eastAsia="宋体"/>
          <w:sz w:val="21"/>
          <w:szCs w:val="21"/>
          <w:lang w:eastAsia="zh-CN"/>
        </w:rPr>
        <w:t xml:space="preserve"> </w:t>
      </w:r>
      <w:r w:rsidR="00EE6C47">
        <w:rPr>
          <w:rFonts w:eastAsia="宋体" w:hint="eastAsia"/>
          <w:sz w:val="21"/>
          <w:szCs w:val="21"/>
          <w:lang w:eastAsia="zh-CN"/>
        </w:rPr>
        <w:t xml:space="preserve">and </w:t>
      </w:r>
      <w:r w:rsidR="00EE6C47" w:rsidRPr="00EE6C47">
        <w:rPr>
          <w:rFonts w:eastAsia="宋体" w:hint="eastAsia"/>
          <w:sz w:val="21"/>
          <w:szCs w:val="21"/>
          <w:lang w:eastAsia="zh-CN"/>
        </w:rPr>
        <w:t>30</w:t>
      </w:r>
      <w:r w:rsidR="00EE6C47" w:rsidRPr="00EE6C47">
        <w:rPr>
          <w:rFonts w:eastAsia="宋体"/>
          <w:sz w:val="21"/>
          <w:szCs w:val="21"/>
          <w:lang w:eastAsia="zh-CN"/>
        </w:rPr>
        <w:t xml:space="preserve">kHz SCS </w:t>
      </w:r>
      <w:r w:rsidRPr="00BC78E4">
        <w:rPr>
          <w:rFonts w:eastAsia="宋体" w:hint="eastAsia"/>
          <w:sz w:val="21"/>
          <w:szCs w:val="21"/>
          <w:lang w:eastAsia="zh-CN"/>
        </w:rPr>
        <w:t>(China Telecom)</w:t>
      </w:r>
    </w:p>
    <w:p w:rsidR="00F930E4" w:rsidRPr="00AD6B4E" w:rsidRDefault="00F930E4" w:rsidP="00F930E4">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proofErr w:type="spellStart"/>
      <w:r>
        <w:rPr>
          <w:rFonts w:eastAsia="宋体" w:hint="eastAsia"/>
          <w:sz w:val="21"/>
          <w:szCs w:val="21"/>
          <w:lang w:eastAsia="zh-CN"/>
        </w:rPr>
        <w:t>Scell</w:t>
      </w:r>
      <w:proofErr w:type="spellEnd"/>
      <w:r>
        <w:rPr>
          <w:rFonts w:eastAsia="宋体" w:hint="eastAsia"/>
          <w:sz w:val="21"/>
          <w:szCs w:val="21"/>
          <w:lang w:eastAsia="zh-CN"/>
        </w:rPr>
        <w:t xml:space="preserve">: </w:t>
      </w:r>
    </w:p>
    <w:p w:rsidR="00F930E4" w:rsidRDefault="00494464" w:rsidP="000B70BB">
      <w:pPr>
        <w:pStyle w:val="ad"/>
        <w:numPr>
          <w:ilvl w:val="2"/>
          <w:numId w:val="36"/>
        </w:numPr>
        <w:tabs>
          <w:tab w:val="clear" w:pos="2160"/>
          <w:tab w:val="num" w:pos="226"/>
          <w:tab w:val="num" w:pos="284"/>
          <w:tab w:val="num" w:pos="1418"/>
          <w:tab w:val="left" w:pos="5103"/>
        </w:tabs>
        <w:snapToGrid w:val="0"/>
        <w:ind w:hanging="1026"/>
        <w:rPr>
          <w:rFonts w:eastAsia="宋体"/>
          <w:sz w:val="21"/>
          <w:szCs w:val="21"/>
          <w:lang w:eastAsia="zh-CN"/>
        </w:rPr>
      </w:pPr>
      <w:r w:rsidRPr="00876EC8">
        <w:rPr>
          <w:rFonts w:eastAsia="宋体" w:hint="eastAsia"/>
          <w:sz w:val="21"/>
          <w:szCs w:val="21"/>
          <w:lang w:eastAsia="zh-CN"/>
        </w:rPr>
        <w:t>O</w:t>
      </w:r>
      <w:r w:rsidRPr="00876EC8">
        <w:rPr>
          <w:rFonts w:eastAsia="宋体"/>
          <w:sz w:val="21"/>
          <w:szCs w:val="21"/>
          <w:lang w:eastAsia="zh-CN"/>
        </w:rPr>
        <w:t>p</w:t>
      </w:r>
      <w:r w:rsidRPr="00876EC8">
        <w:rPr>
          <w:rFonts w:eastAsia="宋体" w:hint="eastAsia"/>
          <w:sz w:val="21"/>
          <w:szCs w:val="21"/>
          <w:lang w:eastAsia="zh-CN"/>
        </w:rPr>
        <w:t>tion 1 (China Telecom)</w:t>
      </w:r>
    </w:p>
    <w:p w:rsidR="00EE6C47" w:rsidRPr="00CC2AB0" w:rsidRDefault="00EE6C47" w:rsidP="00EE6C47">
      <w:pPr>
        <w:pStyle w:val="ad"/>
        <w:numPr>
          <w:ilvl w:val="3"/>
          <w:numId w:val="41"/>
        </w:numPr>
        <w:tabs>
          <w:tab w:val="clear" w:pos="2880"/>
          <w:tab w:val="num" w:pos="284"/>
          <w:tab w:val="left" w:pos="5103"/>
        </w:tabs>
        <w:snapToGrid w:val="0"/>
        <w:ind w:left="1843" w:hanging="283"/>
        <w:jc w:val="left"/>
        <w:rPr>
          <w:rFonts w:eastAsia="宋体"/>
          <w:sz w:val="21"/>
          <w:szCs w:val="21"/>
          <w:lang w:eastAsia="zh-CN"/>
        </w:rPr>
      </w:pPr>
      <w:r w:rsidRPr="00EE6C47">
        <w:rPr>
          <w:rFonts w:eastAsia="宋体"/>
          <w:sz w:val="21"/>
          <w:szCs w:val="21"/>
          <w:lang w:eastAsia="zh-CN"/>
        </w:rPr>
        <w:t xml:space="preserve">15kHz SCS </w:t>
      </w:r>
      <w:proofErr w:type="spellStart"/>
      <w:r w:rsidRPr="00CC2AB0">
        <w:rPr>
          <w:rFonts w:eastAsia="宋体"/>
          <w:sz w:val="21"/>
          <w:szCs w:val="21"/>
          <w:lang w:eastAsia="zh-CN"/>
        </w:rPr>
        <w:t>Pcell</w:t>
      </w:r>
      <w:proofErr w:type="spellEnd"/>
      <w:r w:rsidRPr="00CC2AB0">
        <w:rPr>
          <w:rFonts w:eastAsia="宋体" w:hint="eastAsia"/>
          <w:sz w:val="21"/>
          <w:szCs w:val="21"/>
          <w:lang w:eastAsia="zh-CN"/>
        </w:rPr>
        <w:t xml:space="preserve">: </w:t>
      </w:r>
      <w:r w:rsidRPr="00EE6C47">
        <w:rPr>
          <w:rFonts w:eastAsia="宋体" w:hint="eastAsia"/>
          <w:sz w:val="21"/>
          <w:szCs w:val="21"/>
          <w:lang w:eastAsia="zh-CN"/>
        </w:rPr>
        <w:t>8</w:t>
      </w:r>
      <w:r w:rsidRPr="00EE6C47">
        <w:rPr>
          <w:rFonts w:eastAsia="宋体"/>
          <w:sz w:val="21"/>
          <w:szCs w:val="21"/>
          <w:lang w:eastAsia="zh-CN"/>
        </w:rPr>
        <w:t xml:space="preserve"> for 15 kHz CC; </w:t>
      </w:r>
      <w:r w:rsidRPr="00EE6C47">
        <w:rPr>
          <w:rFonts w:eastAsia="宋体" w:hint="eastAsia"/>
          <w:sz w:val="21"/>
          <w:szCs w:val="21"/>
          <w:lang w:eastAsia="zh-CN"/>
        </w:rPr>
        <w:t>11</w:t>
      </w:r>
      <w:r w:rsidRPr="00EE6C47">
        <w:rPr>
          <w:rFonts w:eastAsia="宋体"/>
          <w:sz w:val="21"/>
          <w:szCs w:val="21"/>
          <w:lang w:eastAsia="zh-CN"/>
        </w:rPr>
        <w:t xml:space="preserve"> for </w:t>
      </w:r>
      <w:r w:rsidRPr="00EE6C47">
        <w:rPr>
          <w:rFonts w:eastAsia="宋体" w:hint="eastAsia"/>
          <w:sz w:val="21"/>
          <w:szCs w:val="21"/>
          <w:lang w:eastAsia="zh-CN"/>
        </w:rPr>
        <w:t>30</w:t>
      </w:r>
      <w:r w:rsidRPr="00EE6C47">
        <w:rPr>
          <w:rFonts w:eastAsia="宋体"/>
          <w:sz w:val="21"/>
          <w:szCs w:val="21"/>
          <w:lang w:eastAsia="zh-CN"/>
        </w:rPr>
        <w:t xml:space="preserve"> kHz CC</w:t>
      </w:r>
    </w:p>
    <w:p w:rsidR="00EE6C47" w:rsidRDefault="00EE6C47" w:rsidP="00EE6C47">
      <w:pPr>
        <w:pStyle w:val="ad"/>
        <w:numPr>
          <w:ilvl w:val="3"/>
          <w:numId w:val="41"/>
        </w:numPr>
        <w:tabs>
          <w:tab w:val="clear" w:pos="2880"/>
          <w:tab w:val="num" w:pos="284"/>
          <w:tab w:val="left" w:pos="5103"/>
        </w:tabs>
        <w:snapToGrid w:val="0"/>
        <w:ind w:left="1843" w:hanging="283"/>
        <w:jc w:val="left"/>
        <w:rPr>
          <w:rFonts w:eastAsia="宋体"/>
          <w:sz w:val="21"/>
          <w:szCs w:val="21"/>
          <w:lang w:eastAsia="zh-CN"/>
        </w:rPr>
      </w:pPr>
      <w:r w:rsidRPr="00EE6C47">
        <w:rPr>
          <w:rFonts w:eastAsia="宋体" w:hint="eastAsia"/>
          <w:sz w:val="21"/>
          <w:szCs w:val="21"/>
          <w:lang w:eastAsia="zh-CN"/>
        </w:rPr>
        <w:t>30</w:t>
      </w:r>
      <w:r w:rsidRPr="00EE6C47">
        <w:rPr>
          <w:rFonts w:eastAsia="宋体"/>
          <w:sz w:val="21"/>
          <w:szCs w:val="21"/>
          <w:lang w:eastAsia="zh-CN"/>
        </w:rPr>
        <w:t xml:space="preserve">kHz SCS </w:t>
      </w:r>
      <w:proofErr w:type="spellStart"/>
      <w:r w:rsidRPr="00EE6C47">
        <w:rPr>
          <w:rFonts w:eastAsia="宋体"/>
          <w:sz w:val="21"/>
          <w:szCs w:val="21"/>
          <w:lang w:eastAsia="zh-CN"/>
        </w:rPr>
        <w:t>PCell</w:t>
      </w:r>
      <w:proofErr w:type="spellEnd"/>
      <w:r w:rsidRPr="00CC2AB0">
        <w:rPr>
          <w:rFonts w:eastAsia="宋体" w:hint="eastAsia"/>
          <w:sz w:val="21"/>
          <w:szCs w:val="21"/>
          <w:lang w:eastAsia="zh-CN"/>
        </w:rPr>
        <w:t xml:space="preserve">: </w:t>
      </w:r>
      <w:r w:rsidRPr="00EE6C47">
        <w:rPr>
          <w:rFonts w:eastAsia="宋体" w:hint="eastAsia"/>
          <w:sz w:val="21"/>
          <w:szCs w:val="21"/>
          <w:lang w:eastAsia="zh-CN"/>
        </w:rPr>
        <w:t>8</w:t>
      </w:r>
      <w:r w:rsidRPr="00EE6C47">
        <w:rPr>
          <w:rFonts w:eastAsia="宋体"/>
          <w:sz w:val="21"/>
          <w:szCs w:val="21"/>
          <w:lang w:eastAsia="zh-CN"/>
        </w:rPr>
        <w:t xml:space="preserve"> for </w:t>
      </w:r>
      <w:r w:rsidRPr="00EE6C47">
        <w:rPr>
          <w:rFonts w:eastAsia="宋体" w:hint="eastAsia"/>
          <w:sz w:val="21"/>
          <w:szCs w:val="21"/>
          <w:lang w:eastAsia="zh-CN"/>
        </w:rPr>
        <w:t>30</w:t>
      </w:r>
      <w:r w:rsidRPr="00EE6C47">
        <w:rPr>
          <w:rFonts w:eastAsia="宋体"/>
          <w:sz w:val="21"/>
          <w:szCs w:val="21"/>
          <w:lang w:eastAsia="zh-CN"/>
        </w:rPr>
        <w:t xml:space="preserve"> kHz CC; </w:t>
      </w:r>
      <w:r w:rsidRPr="00EE6C47">
        <w:rPr>
          <w:rFonts w:eastAsia="宋体" w:hint="eastAsia"/>
          <w:sz w:val="21"/>
          <w:szCs w:val="21"/>
          <w:lang w:eastAsia="zh-CN"/>
        </w:rPr>
        <w:t>8</w:t>
      </w:r>
      <w:r w:rsidRPr="00EE6C47">
        <w:rPr>
          <w:rFonts w:eastAsia="宋体"/>
          <w:sz w:val="21"/>
          <w:szCs w:val="21"/>
          <w:lang w:eastAsia="zh-CN"/>
        </w:rPr>
        <w:t xml:space="preserve"> for 15 kHz CC</w:t>
      </w:r>
    </w:p>
    <w:p w:rsidR="00794F3D" w:rsidRPr="00876EC8" w:rsidRDefault="00794F3D" w:rsidP="00794F3D">
      <w:pPr>
        <w:pStyle w:val="ad"/>
        <w:tabs>
          <w:tab w:val="left" w:pos="5103"/>
        </w:tabs>
        <w:snapToGrid w:val="0"/>
        <w:ind w:left="1843"/>
        <w:jc w:val="left"/>
        <w:rPr>
          <w:rFonts w:eastAsia="宋体"/>
          <w:sz w:val="21"/>
          <w:szCs w:val="21"/>
          <w:lang w:eastAsia="zh-CN"/>
        </w:rPr>
      </w:pPr>
    </w:p>
    <w:p w:rsidR="000374D6" w:rsidRPr="000374D6" w:rsidRDefault="000374D6" w:rsidP="000374D6">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lang w:eastAsia="zh-CN"/>
        </w:rPr>
      </w:pPr>
      <w:r w:rsidRPr="000374D6">
        <w:rPr>
          <w:rFonts w:eastAsia="宋体" w:cs="Times New Roman" w:hint="eastAsia"/>
          <w:sz w:val="21"/>
          <w:szCs w:val="21"/>
          <w:lang w:eastAsia="zh-CN"/>
        </w:rPr>
        <w:t xml:space="preserve">Single carrier </w:t>
      </w:r>
      <w:r w:rsidRPr="000374D6">
        <w:rPr>
          <w:rFonts w:eastAsia="宋体" w:cs="Times New Roman"/>
          <w:sz w:val="21"/>
          <w:szCs w:val="21"/>
          <w:lang w:eastAsia="zh-CN"/>
        </w:rPr>
        <w:t>performance</w:t>
      </w:r>
      <w:r w:rsidRPr="000374D6">
        <w:rPr>
          <w:rFonts w:eastAsia="宋体" w:cs="Times New Roman" w:hint="eastAsia"/>
          <w:sz w:val="21"/>
          <w:szCs w:val="21"/>
          <w:lang w:eastAsia="zh-CN"/>
        </w:rPr>
        <w:t xml:space="preserve"> for TDD-FDD CA and TDD-TDD CA with </w:t>
      </w:r>
      <w:r w:rsidRPr="000374D6">
        <w:rPr>
          <w:rFonts w:eastAsia="宋体" w:cs="Times New Roman"/>
          <w:sz w:val="21"/>
          <w:szCs w:val="21"/>
          <w:lang w:eastAsia="zh-CN"/>
        </w:rPr>
        <w:t>different SCSs</w:t>
      </w:r>
    </w:p>
    <w:p w:rsidR="005F5075" w:rsidRDefault="005F5075" w:rsidP="005F5075">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proofErr w:type="spellStart"/>
      <w:r>
        <w:rPr>
          <w:rFonts w:hint="eastAsia"/>
          <w:sz w:val="21"/>
          <w:szCs w:val="21"/>
          <w:lang w:eastAsia="zh-CN"/>
        </w:rPr>
        <w:t>Pcell</w:t>
      </w:r>
      <w:proofErr w:type="spellEnd"/>
      <w:r>
        <w:rPr>
          <w:rFonts w:hint="eastAsia"/>
          <w:sz w:val="21"/>
          <w:szCs w:val="21"/>
          <w:lang w:eastAsia="zh-CN"/>
        </w:rPr>
        <w:t xml:space="preserve">: </w:t>
      </w:r>
    </w:p>
    <w:p w:rsidR="005F5075" w:rsidRPr="00BC78E4" w:rsidRDefault="005F5075" w:rsidP="005F5075">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BC78E4">
        <w:rPr>
          <w:rFonts w:eastAsia="宋体" w:hint="eastAsia"/>
          <w:sz w:val="21"/>
          <w:szCs w:val="21"/>
          <w:lang w:eastAsia="zh-CN"/>
        </w:rPr>
        <w:t>O</w:t>
      </w:r>
      <w:r w:rsidRPr="00BC78E4">
        <w:rPr>
          <w:rFonts w:eastAsia="宋体"/>
          <w:sz w:val="21"/>
          <w:szCs w:val="21"/>
          <w:lang w:eastAsia="zh-CN"/>
        </w:rPr>
        <w:t>p</w:t>
      </w:r>
      <w:r w:rsidRPr="00BC78E4">
        <w:rPr>
          <w:rFonts w:eastAsia="宋体" w:hint="eastAsia"/>
          <w:sz w:val="21"/>
          <w:szCs w:val="21"/>
          <w:lang w:eastAsia="zh-CN"/>
        </w:rPr>
        <w:t xml:space="preserve">tion 1: </w:t>
      </w:r>
      <w:r>
        <w:rPr>
          <w:rFonts w:eastAsia="宋体" w:hint="eastAsia"/>
          <w:sz w:val="21"/>
          <w:szCs w:val="21"/>
          <w:lang w:eastAsia="zh-CN"/>
        </w:rPr>
        <w:t xml:space="preserve">Reuse </w:t>
      </w:r>
      <w:r>
        <w:rPr>
          <w:rFonts w:eastAsiaTheme="minorEastAsia" w:hint="eastAsia"/>
          <w:sz w:val="21"/>
          <w:lang w:eastAsia="zh-CN"/>
        </w:rPr>
        <w:t>s</w:t>
      </w:r>
      <w:r w:rsidRPr="00907C80">
        <w:rPr>
          <w:sz w:val="21"/>
        </w:rPr>
        <w:t xml:space="preserve">ingle carrier requirements from FDD+FDD and TDD+TDD CA </w:t>
      </w:r>
      <w:r w:rsidR="002168E4">
        <w:rPr>
          <w:rFonts w:eastAsiaTheme="minorEastAsia" w:hint="eastAsia"/>
          <w:sz w:val="21"/>
          <w:lang w:eastAsia="zh-CN"/>
        </w:rPr>
        <w:t xml:space="preserve">with the same SCS </w:t>
      </w:r>
      <w:r w:rsidRPr="00BC78E4">
        <w:rPr>
          <w:rFonts w:eastAsia="宋体" w:hint="eastAsia"/>
          <w:sz w:val="21"/>
          <w:szCs w:val="21"/>
          <w:lang w:eastAsia="zh-CN"/>
        </w:rPr>
        <w:t>(China Telecom</w:t>
      </w:r>
      <w:r>
        <w:rPr>
          <w:rFonts w:eastAsia="宋体" w:hint="eastAsia"/>
          <w:sz w:val="21"/>
          <w:szCs w:val="21"/>
          <w:lang w:eastAsia="zh-CN"/>
        </w:rPr>
        <w:t xml:space="preserve">, </w:t>
      </w:r>
      <w:r w:rsidRPr="00C37E30">
        <w:rPr>
          <w:szCs w:val="20"/>
        </w:rPr>
        <w:t>Qualcomm</w:t>
      </w:r>
      <w:r w:rsidRPr="00BC78E4">
        <w:rPr>
          <w:rFonts w:eastAsia="宋体" w:hint="eastAsia"/>
          <w:sz w:val="21"/>
          <w:szCs w:val="21"/>
          <w:lang w:eastAsia="zh-CN"/>
        </w:rPr>
        <w:t>)</w:t>
      </w:r>
    </w:p>
    <w:p w:rsidR="00F50318" w:rsidRDefault="00F50318" w:rsidP="00F50318">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proofErr w:type="spellStart"/>
      <w:r>
        <w:rPr>
          <w:rFonts w:hint="eastAsia"/>
          <w:sz w:val="21"/>
          <w:szCs w:val="21"/>
          <w:lang w:eastAsia="zh-CN"/>
        </w:rPr>
        <w:t>Scell</w:t>
      </w:r>
      <w:proofErr w:type="spellEnd"/>
      <w:r>
        <w:rPr>
          <w:rFonts w:hint="eastAsia"/>
          <w:sz w:val="21"/>
          <w:szCs w:val="21"/>
          <w:lang w:eastAsia="zh-CN"/>
        </w:rPr>
        <w:t xml:space="preserve">: </w:t>
      </w:r>
    </w:p>
    <w:p w:rsidR="00F50318" w:rsidRPr="00BC78E4" w:rsidRDefault="00F50318" w:rsidP="00F50318">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BC78E4">
        <w:rPr>
          <w:rFonts w:eastAsia="宋体" w:hint="eastAsia"/>
          <w:sz w:val="21"/>
          <w:szCs w:val="21"/>
          <w:lang w:eastAsia="zh-CN"/>
        </w:rPr>
        <w:t>O</w:t>
      </w:r>
      <w:r w:rsidRPr="00BC78E4">
        <w:rPr>
          <w:rFonts w:eastAsia="宋体"/>
          <w:sz w:val="21"/>
          <w:szCs w:val="21"/>
          <w:lang w:eastAsia="zh-CN"/>
        </w:rPr>
        <w:t>p</w:t>
      </w:r>
      <w:r w:rsidRPr="00BC78E4">
        <w:rPr>
          <w:rFonts w:eastAsia="宋体" w:hint="eastAsia"/>
          <w:sz w:val="21"/>
          <w:szCs w:val="21"/>
          <w:lang w:eastAsia="zh-CN"/>
        </w:rPr>
        <w:t xml:space="preserve">tion 1: </w:t>
      </w:r>
      <w:r>
        <w:rPr>
          <w:rFonts w:eastAsia="宋体" w:hint="eastAsia"/>
          <w:sz w:val="21"/>
          <w:szCs w:val="21"/>
          <w:lang w:eastAsia="zh-CN"/>
        </w:rPr>
        <w:t xml:space="preserve">Reuse </w:t>
      </w:r>
      <w:r>
        <w:rPr>
          <w:rFonts w:eastAsiaTheme="minorEastAsia" w:hint="eastAsia"/>
          <w:sz w:val="21"/>
          <w:lang w:eastAsia="zh-CN"/>
        </w:rPr>
        <w:t>s</w:t>
      </w:r>
      <w:r w:rsidRPr="00907C80">
        <w:rPr>
          <w:sz w:val="21"/>
        </w:rPr>
        <w:t xml:space="preserve">ingle carrier requirements from FDD+FDD and TDD+TDD CA </w:t>
      </w:r>
      <w:r w:rsidR="002168E4">
        <w:rPr>
          <w:rFonts w:eastAsiaTheme="minorEastAsia" w:hint="eastAsia"/>
          <w:sz w:val="21"/>
          <w:lang w:eastAsia="zh-CN"/>
        </w:rPr>
        <w:t xml:space="preserve">with the same SCS </w:t>
      </w:r>
      <w:r w:rsidRPr="00BC78E4">
        <w:rPr>
          <w:rFonts w:eastAsia="宋体" w:hint="eastAsia"/>
          <w:sz w:val="21"/>
          <w:szCs w:val="21"/>
          <w:lang w:eastAsia="zh-CN"/>
        </w:rPr>
        <w:t>(China Telecom)</w:t>
      </w:r>
    </w:p>
    <w:p w:rsidR="00910C41" w:rsidRPr="00DB5909" w:rsidRDefault="00272898" w:rsidP="000118C1">
      <w:pPr>
        <w:pStyle w:val="ad"/>
        <w:numPr>
          <w:ilvl w:val="3"/>
          <w:numId w:val="41"/>
        </w:numPr>
        <w:tabs>
          <w:tab w:val="clear" w:pos="2880"/>
          <w:tab w:val="num" w:pos="284"/>
          <w:tab w:val="left" w:pos="5103"/>
        </w:tabs>
        <w:snapToGrid w:val="0"/>
        <w:ind w:left="1843" w:hanging="283"/>
        <w:jc w:val="left"/>
        <w:rPr>
          <w:rFonts w:eastAsia="宋体"/>
          <w:sz w:val="21"/>
          <w:szCs w:val="21"/>
          <w:lang w:eastAsia="zh-CN"/>
        </w:rPr>
      </w:pPr>
      <w:r w:rsidRPr="00DB5909">
        <w:rPr>
          <w:rFonts w:eastAsia="宋体" w:hint="eastAsia"/>
          <w:sz w:val="21"/>
          <w:szCs w:val="21"/>
          <w:lang w:eastAsia="zh-CN"/>
        </w:rPr>
        <w:t xml:space="preserve">Observation: </w:t>
      </w:r>
      <w:r w:rsidR="00910C41" w:rsidRPr="00DB5909">
        <w:rPr>
          <w:rFonts w:eastAsia="宋体" w:hint="eastAsia"/>
          <w:sz w:val="21"/>
          <w:szCs w:val="21"/>
          <w:lang w:eastAsia="zh-CN"/>
        </w:rPr>
        <w:t xml:space="preserve">The link-level performance difference </w:t>
      </w:r>
      <w:r w:rsidR="00910C41" w:rsidRPr="00DB5909">
        <w:rPr>
          <w:rFonts w:eastAsia="宋体"/>
          <w:sz w:val="21"/>
          <w:szCs w:val="21"/>
          <w:lang w:eastAsia="zh-CN"/>
        </w:rPr>
        <w:t>at 70% throughput is negligible for round-trip time of 10 slots and 20 slots</w:t>
      </w:r>
      <w:r w:rsidR="00910C41" w:rsidRPr="00DB5909">
        <w:rPr>
          <w:rFonts w:eastAsia="宋体" w:hint="eastAsia"/>
          <w:sz w:val="21"/>
          <w:szCs w:val="21"/>
          <w:lang w:eastAsia="zh-CN"/>
        </w:rPr>
        <w:t>. (China Telecom)</w:t>
      </w:r>
    </w:p>
    <w:p w:rsidR="00A802E3" w:rsidRPr="00BC78E4" w:rsidRDefault="00A802E3" w:rsidP="00A802E3">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BC78E4">
        <w:rPr>
          <w:rFonts w:eastAsia="宋体" w:hint="eastAsia"/>
          <w:sz w:val="21"/>
          <w:szCs w:val="21"/>
          <w:lang w:eastAsia="zh-CN"/>
        </w:rPr>
        <w:t>O</w:t>
      </w:r>
      <w:r w:rsidRPr="00BC78E4">
        <w:rPr>
          <w:rFonts w:eastAsia="宋体"/>
          <w:sz w:val="21"/>
          <w:szCs w:val="21"/>
          <w:lang w:eastAsia="zh-CN"/>
        </w:rPr>
        <w:t>p</w:t>
      </w:r>
      <w:r w:rsidRPr="00BC78E4">
        <w:rPr>
          <w:rFonts w:eastAsia="宋体" w:hint="eastAsia"/>
          <w:sz w:val="21"/>
          <w:szCs w:val="21"/>
          <w:lang w:eastAsia="zh-CN"/>
        </w:rPr>
        <w:t xml:space="preserve">tion </w:t>
      </w:r>
      <w:r w:rsidR="007374D5">
        <w:rPr>
          <w:rFonts w:eastAsia="宋体" w:hint="eastAsia"/>
          <w:sz w:val="21"/>
          <w:szCs w:val="21"/>
          <w:lang w:eastAsia="zh-CN"/>
        </w:rPr>
        <w:t>2</w:t>
      </w:r>
      <w:r w:rsidRPr="00BC78E4">
        <w:rPr>
          <w:rFonts w:eastAsia="宋体" w:hint="eastAsia"/>
          <w:sz w:val="21"/>
          <w:szCs w:val="21"/>
          <w:lang w:eastAsia="zh-CN"/>
        </w:rPr>
        <w:t xml:space="preserve">: </w:t>
      </w:r>
      <w:r w:rsidRPr="00907C80">
        <w:rPr>
          <w:sz w:val="21"/>
        </w:rPr>
        <w:t xml:space="preserve">Further discuss whether </w:t>
      </w:r>
      <w:r w:rsidRPr="00A802E3">
        <w:rPr>
          <w:rFonts w:eastAsia="宋体" w:hint="eastAsia"/>
          <w:sz w:val="21"/>
          <w:szCs w:val="21"/>
          <w:lang w:eastAsia="zh-CN"/>
        </w:rPr>
        <w:t>s</w:t>
      </w:r>
      <w:r w:rsidRPr="00A802E3">
        <w:rPr>
          <w:rFonts w:eastAsia="宋体"/>
          <w:sz w:val="21"/>
          <w:szCs w:val="21"/>
          <w:lang w:eastAsia="zh-CN"/>
        </w:rPr>
        <w:t>ingle carrier requirements from FDD+FDD and TDD+TDD CA</w:t>
      </w:r>
      <w:r>
        <w:rPr>
          <w:rFonts w:eastAsia="宋体" w:hint="eastAsia"/>
          <w:sz w:val="21"/>
          <w:szCs w:val="21"/>
          <w:lang w:eastAsia="zh-CN"/>
        </w:rPr>
        <w:t xml:space="preserve"> can be reused</w:t>
      </w:r>
      <w:r w:rsidRPr="00A802E3">
        <w:rPr>
          <w:rFonts w:eastAsia="宋体"/>
          <w:sz w:val="21"/>
          <w:szCs w:val="21"/>
          <w:lang w:eastAsia="zh-CN"/>
        </w:rPr>
        <w:t xml:space="preserve"> </w:t>
      </w:r>
      <w:r w:rsidRPr="00BC78E4">
        <w:rPr>
          <w:rFonts w:eastAsia="宋体" w:hint="eastAsia"/>
          <w:sz w:val="21"/>
          <w:szCs w:val="21"/>
          <w:lang w:eastAsia="zh-CN"/>
        </w:rPr>
        <w:t>(</w:t>
      </w:r>
      <w:r w:rsidRPr="00A802E3">
        <w:rPr>
          <w:sz w:val="21"/>
          <w:szCs w:val="20"/>
        </w:rPr>
        <w:t>Qualcomm</w:t>
      </w:r>
      <w:r w:rsidRPr="00BC78E4">
        <w:rPr>
          <w:rFonts w:eastAsia="宋体" w:hint="eastAsia"/>
          <w:sz w:val="21"/>
          <w:szCs w:val="21"/>
          <w:lang w:eastAsia="zh-CN"/>
        </w:rPr>
        <w:t>)</w:t>
      </w:r>
    </w:p>
    <w:p w:rsidR="000374D6" w:rsidRPr="00B4322A" w:rsidRDefault="000374D6" w:rsidP="0095352A">
      <w:pPr>
        <w:widowControl w:val="0"/>
        <w:tabs>
          <w:tab w:val="num" w:pos="2880"/>
        </w:tabs>
        <w:adjustRightInd w:val="0"/>
        <w:snapToGrid w:val="0"/>
        <w:spacing w:before="60" w:after="60" w:line="240" w:lineRule="auto"/>
        <w:jc w:val="both"/>
        <w:rPr>
          <w:rFonts w:eastAsia="宋体" w:cs="Times New Roman"/>
          <w:sz w:val="21"/>
          <w:szCs w:val="21"/>
          <w:lang w:eastAsia="zh-CN"/>
        </w:rPr>
      </w:pPr>
    </w:p>
    <w:p w:rsidR="00332E23" w:rsidRDefault="00332E23" w:rsidP="00332E2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332E23" w:rsidRDefault="00332E23" w:rsidP="00332E23">
      <w:pPr>
        <w:pStyle w:val="Paragraphedeliste"/>
        <w:adjustRightInd w:val="0"/>
        <w:snapToGrid w:val="0"/>
        <w:spacing w:after="60"/>
        <w:ind w:left="0"/>
        <w:rPr>
          <w:sz w:val="28"/>
          <w:lang w:val="en-US"/>
        </w:rPr>
      </w:pPr>
    </w:p>
    <w:p w:rsidR="00332E23" w:rsidRPr="0090086B" w:rsidRDefault="00332E23" w:rsidP="00332E23">
      <w:pPr>
        <w:pStyle w:val="Paragraphedeliste"/>
        <w:adjustRightInd w:val="0"/>
        <w:snapToGrid w:val="0"/>
        <w:spacing w:after="60"/>
        <w:ind w:left="0"/>
        <w:rPr>
          <w:sz w:val="28"/>
          <w:lang w:val="en-US"/>
        </w:rPr>
      </w:pPr>
    </w:p>
    <w:p w:rsidR="00332E23" w:rsidRPr="00BE7E38" w:rsidRDefault="00332E23" w:rsidP="00332E23">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5A4208" w:rsidRPr="005A4208" w:rsidRDefault="005A4208" w:rsidP="005A4208">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5A4208">
        <w:rPr>
          <w:rFonts w:eastAsia="宋体" w:cs="Times New Roman" w:hint="eastAsia"/>
          <w:sz w:val="21"/>
          <w:szCs w:val="21"/>
          <w:highlight w:val="green"/>
          <w:lang w:eastAsia="zh-CN"/>
        </w:rPr>
        <w:t>Rank and MCS for FR2</w:t>
      </w:r>
    </w:p>
    <w:p w:rsidR="005A4208" w:rsidRPr="005A4208" w:rsidRDefault="005A4208" w:rsidP="005A4208">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r w:rsidRPr="005A4208">
        <w:rPr>
          <w:rFonts w:hint="eastAsia"/>
          <w:sz w:val="21"/>
          <w:szCs w:val="21"/>
          <w:highlight w:val="green"/>
          <w:lang w:eastAsia="zh-CN"/>
        </w:rPr>
        <w:t>O</w:t>
      </w:r>
      <w:r w:rsidRPr="005A4208">
        <w:rPr>
          <w:sz w:val="21"/>
          <w:szCs w:val="21"/>
          <w:highlight w:val="green"/>
          <w:lang w:eastAsia="zh-CN"/>
        </w:rPr>
        <w:t>p</w:t>
      </w:r>
      <w:r w:rsidRPr="005A4208">
        <w:rPr>
          <w:rFonts w:hint="eastAsia"/>
          <w:sz w:val="21"/>
          <w:szCs w:val="21"/>
          <w:highlight w:val="green"/>
          <w:lang w:eastAsia="zh-CN"/>
        </w:rPr>
        <w:t>tion 1</w:t>
      </w:r>
      <w:r w:rsidRPr="005A4208">
        <w:rPr>
          <w:sz w:val="21"/>
          <w:szCs w:val="21"/>
          <w:highlight w:val="green"/>
          <w:lang w:eastAsia="zh-CN"/>
        </w:rPr>
        <w:t xml:space="preserve">: </w:t>
      </w:r>
      <w:r w:rsidRPr="005A4208">
        <w:rPr>
          <w:rFonts w:eastAsia="宋体" w:hint="eastAsia"/>
          <w:sz w:val="21"/>
          <w:szCs w:val="21"/>
          <w:highlight w:val="green"/>
          <w:lang w:eastAsia="zh-CN"/>
        </w:rPr>
        <w:t xml:space="preserve">rank 2 and MCS 10 </w:t>
      </w:r>
    </w:p>
    <w:p w:rsidR="005A4208" w:rsidRPr="005A4208" w:rsidRDefault="005A4208" w:rsidP="005A4208">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r w:rsidRPr="005A4208">
        <w:rPr>
          <w:rFonts w:eastAsia="宋体" w:hint="eastAsia"/>
          <w:sz w:val="21"/>
          <w:szCs w:val="21"/>
          <w:highlight w:val="green"/>
          <w:lang w:eastAsia="zh-CN"/>
        </w:rPr>
        <w:t xml:space="preserve">Option 2: rank 2 and MCS 11 </w:t>
      </w:r>
    </w:p>
    <w:p w:rsidR="005A4208" w:rsidRPr="005A4208" w:rsidRDefault="005A4208" w:rsidP="005A4208">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highlight w:val="green"/>
          <w:lang w:eastAsia="zh-CN"/>
        </w:rPr>
      </w:pPr>
      <w:r w:rsidRPr="005A4208">
        <w:rPr>
          <w:rFonts w:eastAsia="宋体" w:hint="eastAsia"/>
          <w:sz w:val="21"/>
          <w:szCs w:val="21"/>
          <w:highlight w:val="green"/>
          <w:lang w:eastAsia="zh-CN"/>
        </w:rPr>
        <w:t>Option 3: r</w:t>
      </w:r>
      <w:r w:rsidRPr="005A4208">
        <w:rPr>
          <w:rFonts w:eastAsia="宋体"/>
          <w:sz w:val="21"/>
          <w:szCs w:val="21"/>
          <w:highlight w:val="green"/>
          <w:lang w:eastAsia="zh-CN"/>
        </w:rPr>
        <w:t xml:space="preserve">ank 1 </w:t>
      </w:r>
      <w:r w:rsidRPr="005A4208">
        <w:rPr>
          <w:rFonts w:eastAsia="宋体" w:hint="eastAsia"/>
          <w:sz w:val="21"/>
          <w:szCs w:val="21"/>
          <w:highlight w:val="green"/>
          <w:lang w:eastAsia="zh-CN"/>
        </w:rPr>
        <w:t xml:space="preserve">and </w:t>
      </w:r>
      <w:r w:rsidRPr="005A4208">
        <w:rPr>
          <w:rFonts w:eastAsia="宋体"/>
          <w:sz w:val="21"/>
          <w:szCs w:val="21"/>
          <w:highlight w:val="green"/>
          <w:lang w:eastAsia="zh-CN"/>
        </w:rPr>
        <w:t>MCS</w:t>
      </w:r>
      <w:r w:rsidRPr="005A4208">
        <w:rPr>
          <w:rFonts w:eastAsia="宋体" w:hint="eastAsia"/>
          <w:sz w:val="21"/>
          <w:szCs w:val="21"/>
          <w:highlight w:val="green"/>
          <w:lang w:eastAsia="zh-CN"/>
        </w:rPr>
        <w:t>[</w:t>
      </w:r>
      <w:r w:rsidRPr="005A4208">
        <w:rPr>
          <w:rFonts w:eastAsia="宋体"/>
          <w:sz w:val="21"/>
          <w:szCs w:val="21"/>
          <w:highlight w:val="green"/>
          <w:lang w:eastAsia="zh-CN"/>
        </w:rPr>
        <w:t>13</w:t>
      </w:r>
      <w:r w:rsidRPr="005A4208">
        <w:rPr>
          <w:rFonts w:eastAsia="宋体" w:hint="eastAsia"/>
          <w:sz w:val="21"/>
          <w:szCs w:val="21"/>
          <w:highlight w:val="green"/>
          <w:lang w:eastAsia="zh-CN"/>
        </w:rPr>
        <w:t>]</w:t>
      </w:r>
    </w:p>
    <w:p w:rsidR="005A4208" w:rsidRPr="005A4208" w:rsidRDefault="005A4208" w:rsidP="005A4208">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highlight w:val="green"/>
          <w:lang w:eastAsia="zh-CN"/>
        </w:rPr>
      </w:pPr>
      <w:r w:rsidRPr="005A4208">
        <w:rPr>
          <w:rFonts w:eastAsia="宋体" w:hint="eastAsia"/>
          <w:sz w:val="21"/>
          <w:szCs w:val="21"/>
          <w:highlight w:val="green"/>
          <w:lang w:eastAsia="zh-CN"/>
        </w:rPr>
        <w:t>Down-select to one option</w:t>
      </w:r>
    </w:p>
    <w:p w:rsidR="00D66AF5" w:rsidRPr="00D66AF5" w:rsidRDefault="00D66AF5" w:rsidP="00D66AF5">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D66AF5">
        <w:rPr>
          <w:rFonts w:eastAsia="宋体" w:cs="Times New Roman"/>
          <w:sz w:val="21"/>
          <w:szCs w:val="21"/>
          <w:highlight w:val="green"/>
          <w:lang w:eastAsia="zh-CN"/>
        </w:rPr>
        <w:t>PUCCH</w:t>
      </w:r>
      <w:r w:rsidRPr="00D66AF5">
        <w:rPr>
          <w:rFonts w:eastAsia="宋体" w:cs="Times New Roman" w:hint="eastAsia"/>
          <w:sz w:val="21"/>
          <w:szCs w:val="21"/>
          <w:highlight w:val="green"/>
          <w:lang w:eastAsia="zh-CN"/>
        </w:rPr>
        <w:t xml:space="preserve"> group</w:t>
      </w:r>
    </w:p>
    <w:p w:rsidR="00D66AF5" w:rsidRPr="00D66AF5" w:rsidRDefault="00D66AF5" w:rsidP="00D66AF5">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r w:rsidRPr="00D66AF5">
        <w:rPr>
          <w:rFonts w:eastAsia="宋体" w:hint="eastAsia"/>
          <w:sz w:val="21"/>
          <w:szCs w:val="21"/>
          <w:highlight w:val="green"/>
          <w:lang w:eastAsia="zh-CN"/>
        </w:rPr>
        <w:t xml:space="preserve">one PUCCH group, i.e., A/N feedback on </w:t>
      </w:r>
      <w:proofErr w:type="spellStart"/>
      <w:r w:rsidRPr="00D66AF5">
        <w:rPr>
          <w:rFonts w:eastAsia="宋体" w:hint="eastAsia"/>
          <w:sz w:val="21"/>
          <w:szCs w:val="21"/>
          <w:highlight w:val="green"/>
          <w:lang w:eastAsia="zh-CN"/>
        </w:rPr>
        <w:t>Pcell</w:t>
      </w:r>
      <w:proofErr w:type="spellEnd"/>
      <w:r w:rsidRPr="00D66AF5">
        <w:rPr>
          <w:rFonts w:eastAsia="宋体" w:hint="eastAsia"/>
          <w:sz w:val="21"/>
          <w:szCs w:val="21"/>
          <w:highlight w:val="green"/>
          <w:lang w:eastAsia="zh-CN"/>
        </w:rPr>
        <w:t xml:space="preserve"> </w:t>
      </w:r>
      <w:r w:rsidRPr="00D66AF5">
        <w:rPr>
          <w:sz w:val="21"/>
          <w:szCs w:val="20"/>
          <w:highlight w:val="green"/>
          <w:lang w:eastAsia="zh-CN"/>
        </w:rPr>
        <w:t xml:space="preserve">with no UL CA </w:t>
      </w:r>
    </w:p>
    <w:p w:rsidR="008E5244" w:rsidRPr="008E5244" w:rsidRDefault="008E5244" w:rsidP="008E5244">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8E5244">
        <w:rPr>
          <w:rFonts w:eastAsia="宋体" w:cs="Times New Roman"/>
          <w:sz w:val="21"/>
          <w:szCs w:val="21"/>
          <w:highlight w:val="green"/>
          <w:lang w:eastAsia="zh-CN"/>
        </w:rPr>
        <w:t>PUCCH</w:t>
      </w:r>
      <w:r w:rsidRPr="008E5244">
        <w:rPr>
          <w:rFonts w:eastAsia="宋体" w:cs="Times New Roman" w:hint="eastAsia"/>
          <w:sz w:val="21"/>
          <w:szCs w:val="21"/>
          <w:highlight w:val="green"/>
          <w:lang w:eastAsia="zh-CN"/>
        </w:rPr>
        <w:t xml:space="preserve"> format</w:t>
      </w:r>
      <w:r w:rsidRPr="008E5244">
        <w:rPr>
          <w:rFonts w:eastAsia="宋体" w:cs="Times New Roman"/>
          <w:sz w:val="21"/>
          <w:szCs w:val="21"/>
          <w:highlight w:val="green"/>
          <w:lang w:eastAsia="zh-CN"/>
        </w:rPr>
        <w:t xml:space="preserve"> </w:t>
      </w:r>
      <w:r w:rsidRPr="008E5244">
        <w:rPr>
          <w:rFonts w:eastAsia="宋体" w:cs="Times New Roman" w:hint="eastAsia"/>
          <w:sz w:val="21"/>
          <w:szCs w:val="21"/>
          <w:highlight w:val="green"/>
          <w:lang w:eastAsia="zh-CN"/>
        </w:rPr>
        <w:t>for A/N feedback</w:t>
      </w:r>
    </w:p>
    <w:p w:rsidR="008E5244" w:rsidRPr="008E5244" w:rsidRDefault="008E5244" w:rsidP="008E5244">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proofErr w:type="gramStart"/>
      <w:r w:rsidRPr="008E5244">
        <w:rPr>
          <w:rFonts w:hint="eastAsia"/>
          <w:sz w:val="21"/>
          <w:szCs w:val="21"/>
          <w:highlight w:val="green"/>
          <w:lang w:eastAsia="zh-CN"/>
        </w:rPr>
        <w:t>use</w:t>
      </w:r>
      <w:proofErr w:type="gramEnd"/>
      <w:r w:rsidRPr="008E5244">
        <w:rPr>
          <w:rFonts w:hint="eastAsia"/>
          <w:sz w:val="21"/>
          <w:szCs w:val="21"/>
          <w:highlight w:val="green"/>
          <w:lang w:eastAsia="zh-CN"/>
        </w:rPr>
        <w:t xml:space="preserve"> PUCCH format 1 for no more than 2 DL CCs, and use PUCCH format 3 for more than 2 DL CCs. </w:t>
      </w:r>
    </w:p>
    <w:p w:rsidR="003B3FEE" w:rsidRPr="003B3FEE" w:rsidRDefault="003B3FEE" w:rsidP="003B3FEE">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3B3FEE">
        <w:rPr>
          <w:rFonts w:eastAsia="宋体" w:cs="Times New Roman" w:hint="eastAsia"/>
          <w:sz w:val="21"/>
          <w:szCs w:val="21"/>
          <w:highlight w:val="green"/>
          <w:lang w:eastAsia="zh-CN"/>
        </w:rPr>
        <w:t xml:space="preserve">No </w:t>
      </w:r>
      <w:r w:rsidRPr="003B3FEE">
        <w:rPr>
          <w:rFonts w:eastAsia="宋体" w:cs="Times New Roman"/>
          <w:sz w:val="21"/>
          <w:szCs w:val="21"/>
          <w:highlight w:val="green"/>
          <w:lang w:eastAsia="zh-CN"/>
        </w:rPr>
        <w:t>PUCCH capacity</w:t>
      </w:r>
      <w:r w:rsidRPr="003B3FEE">
        <w:rPr>
          <w:rFonts w:eastAsia="宋体" w:cs="Times New Roman" w:hint="eastAsia"/>
          <w:sz w:val="21"/>
          <w:szCs w:val="21"/>
          <w:highlight w:val="green"/>
          <w:lang w:eastAsia="zh-CN"/>
        </w:rPr>
        <w:t xml:space="preserve"> </w:t>
      </w:r>
      <w:r w:rsidRPr="003B3FEE">
        <w:rPr>
          <w:rFonts w:hint="eastAsia"/>
          <w:sz w:val="21"/>
          <w:szCs w:val="21"/>
          <w:highlight w:val="green"/>
          <w:lang w:eastAsia="zh-CN"/>
        </w:rPr>
        <w:t>issue</w:t>
      </w:r>
    </w:p>
    <w:p w:rsidR="002649DA" w:rsidRPr="00AA0FCD" w:rsidRDefault="002649DA" w:rsidP="002649DA">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AA0FCD">
        <w:rPr>
          <w:rFonts w:eastAsia="宋体" w:cs="Times New Roman" w:hint="eastAsia"/>
          <w:sz w:val="21"/>
          <w:szCs w:val="21"/>
          <w:highlight w:val="green"/>
          <w:lang w:eastAsia="zh-CN"/>
        </w:rPr>
        <w:t xml:space="preserve">HARQ process number for </w:t>
      </w:r>
      <w:r w:rsidRPr="00AA0FCD">
        <w:rPr>
          <w:rFonts w:eastAsia="宋体" w:cs="Times New Roman"/>
          <w:sz w:val="21"/>
          <w:szCs w:val="21"/>
          <w:highlight w:val="green"/>
          <w:lang w:eastAsia="zh-CN"/>
        </w:rPr>
        <w:t>FDD 15 kHz + TDD 30 kHz</w:t>
      </w:r>
      <w:r w:rsidRPr="00AA0FCD">
        <w:rPr>
          <w:rFonts w:eastAsia="宋体" w:cs="Times New Roman" w:hint="eastAsia"/>
          <w:sz w:val="21"/>
          <w:szCs w:val="21"/>
          <w:highlight w:val="green"/>
          <w:lang w:eastAsia="zh-CN"/>
        </w:rPr>
        <w:t xml:space="preserve"> CA</w:t>
      </w:r>
    </w:p>
    <w:p w:rsidR="002649DA" w:rsidRPr="00721EAD" w:rsidRDefault="002649DA" w:rsidP="002649DA">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proofErr w:type="spellStart"/>
      <w:r w:rsidRPr="00721EAD">
        <w:rPr>
          <w:rFonts w:hint="eastAsia"/>
          <w:sz w:val="21"/>
          <w:szCs w:val="21"/>
          <w:highlight w:val="green"/>
          <w:lang w:eastAsia="zh-CN"/>
        </w:rPr>
        <w:t>Pcell</w:t>
      </w:r>
      <w:proofErr w:type="spellEnd"/>
      <w:r w:rsidRPr="00721EAD">
        <w:rPr>
          <w:rFonts w:hint="eastAsia"/>
          <w:sz w:val="21"/>
          <w:szCs w:val="21"/>
          <w:highlight w:val="green"/>
          <w:lang w:eastAsia="zh-CN"/>
        </w:rPr>
        <w:t xml:space="preserve">: </w:t>
      </w:r>
    </w:p>
    <w:p w:rsidR="002649DA" w:rsidRPr="001012BC" w:rsidRDefault="002649DA" w:rsidP="002649DA">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highlight w:val="yellow"/>
          <w:lang w:eastAsia="zh-CN"/>
        </w:rPr>
      </w:pPr>
      <w:r w:rsidRPr="00721EAD">
        <w:rPr>
          <w:rFonts w:eastAsia="宋体" w:hint="eastAsia"/>
          <w:sz w:val="21"/>
          <w:szCs w:val="21"/>
          <w:highlight w:val="green"/>
          <w:lang w:eastAsia="zh-CN"/>
        </w:rPr>
        <w:t>O</w:t>
      </w:r>
      <w:r w:rsidRPr="00721EAD">
        <w:rPr>
          <w:rFonts w:eastAsia="宋体"/>
          <w:sz w:val="21"/>
          <w:szCs w:val="21"/>
          <w:highlight w:val="green"/>
          <w:lang w:eastAsia="zh-CN"/>
        </w:rPr>
        <w:t>p</w:t>
      </w:r>
      <w:r w:rsidRPr="00721EAD">
        <w:rPr>
          <w:rFonts w:eastAsia="宋体" w:hint="eastAsia"/>
          <w:sz w:val="21"/>
          <w:szCs w:val="21"/>
          <w:highlight w:val="green"/>
          <w:lang w:eastAsia="zh-CN"/>
        </w:rPr>
        <w:t>tion 1: S</w:t>
      </w:r>
      <w:r w:rsidRPr="00721EAD">
        <w:rPr>
          <w:rFonts w:eastAsia="宋体"/>
          <w:sz w:val="21"/>
          <w:szCs w:val="21"/>
          <w:highlight w:val="green"/>
          <w:lang w:eastAsia="zh-CN"/>
        </w:rPr>
        <w:t>ame with that for single carrier test</w:t>
      </w:r>
      <w:r w:rsidRPr="00721EAD">
        <w:rPr>
          <w:rFonts w:eastAsia="宋体" w:hint="eastAsia"/>
          <w:sz w:val="21"/>
          <w:szCs w:val="21"/>
          <w:highlight w:val="green"/>
          <w:lang w:eastAsia="zh-CN"/>
        </w:rPr>
        <w:t xml:space="preserve">, </w:t>
      </w:r>
      <w:r w:rsidRPr="00721EAD">
        <w:rPr>
          <w:rFonts w:eastAsia="宋体"/>
          <w:sz w:val="21"/>
          <w:szCs w:val="21"/>
          <w:highlight w:val="green"/>
          <w:lang w:eastAsia="zh-CN"/>
        </w:rPr>
        <w:t>i.e., 4 for FDD</w:t>
      </w:r>
      <w:r w:rsidRPr="001012BC">
        <w:rPr>
          <w:rFonts w:eastAsia="宋体"/>
          <w:sz w:val="21"/>
          <w:szCs w:val="21"/>
          <w:highlight w:val="yellow"/>
          <w:lang w:eastAsia="zh-CN"/>
        </w:rPr>
        <w:t xml:space="preserve"> and 8 for TDD</w:t>
      </w:r>
    </w:p>
    <w:p w:rsidR="002649DA" w:rsidRDefault="002649DA" w:rsidP="002649DA">
      <w:pPr>
        <w:pStyle w:val="ad"/>
        <w:tabs>
          <w:tab w:val="num" w:pos="720"/>
          <w:tab w:val="num" w:pos="1418"/>
          <w:tab w:val="left" w:pos="5103"/>
        </w:tabs>
        <w:snapToGrid w:val="0"/>
        <w:ind w:left="1418"/>
        <w:jc w:val="left"/>
        <w:rPr>
          <w:rFonts w:eastAsia="宋体"/>
          <w:sz w:val="21"/>
          <w:szCs w:val="21"/>
          <w:lang w:eastAsia="zh-CN"/>
        </w:rPr>
      </w:pPr>
      <w:r>
        <w:rPr>
          <w:rFonts w:eastAsia="宋体" w:hint="eastAsia"/>
          <w:sz w:val="21"/>
          <w:szCs w:val="21"/>
          <w:lang w:eastAsia="zh-CN"/>
        </w:rPr>
        <w:t>HW would like to check.</w:t>
      </w:r>
    </w:p>
    <w:p w:rsidR="00EC4125" w:rsidRPr="008C0EA6" w:rsidRDefault="00EC4125" w:rsidP="00EC4125">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proofErr w:type="spellStart"/>
      <w:r w:rsidRPr="008C0EA6">
        <w:rPr>
          <w:rFonts w:eastAsia="宋体" w:hint="eastAsia"/>
          <w:sz w:val="21"/>
          <w:szCs w:val="21"/>
          <w:highlight w:val="green"/>
          <w:lang w:eastAsia="zh-CN"/>
        </w:rPr>
        <w:t>Scell</w:t>
      </w:r>
      <w:proofErr w:type="spellEnd"/>
      <w:r w:rsidRPr="008C0EA6">
        <w:rPr>
          <w:rFonts w:eastAsia="宋体" w:hint="eastAsia"/>
          <w:sz w:val="21"/>
          <w:szCs w:val="21"/>
          <w:highlight w:val="green"/>
          <w:lang w:eastAsia="zh-CN"/>
        </w:rPr>
        <w:t>: FFS</w:t>
      </w:r>
    </w:p>
    <w:p w:rsidR="00D1717E" w:rsidRPr="00D1717E" w:rsidRDefault="00D1717E" w:rsidP="00D1717E">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D1717E">
        <w:rPr>
          <w:rFonts w:eastAsia="宋体" w:cs="Times New Roman" w:hint="eastAsia"/>
          <w:sz w:val="21"/>
          <w:szCs w:val="21"/>
          <w:highlight w:val="green"/>
          <w:lang w:eastAsia="zh-CN"/>
        </w:rPr>
        <w:t xml:space="preserve">HARQ process number for </w:t>
      </w:r>
      <w:r w:rsidRPr="00D1717E">
        <w:rPr>
          <w:rFonts w:eastAsia="宋体" w:cs="Times New Roman"/>
          <w:sz w:val="21"/>
          <w:szCs w:val="21"/>
          <w:highlight w:val="green"/>
          <w:lang w:eastAsia="zh-CN"/>
        </w:rPr>
        <w:t>TDD 15 kHz + TDD 30 kHz CA</w:t>
      </w:r>
      <w:r>
        <w:rPr>
          <w:rFonts w:eastAsia="宋体" w:cs="Times New Roman" w:hint="eastAsia"/>
          <w:sz w:val="21"/>
          <w:szCs w:val="21"/>
          <w:highlight w:val="green"/>
          <w:lang w:eastAsia="zh-CN"/>
        </w:rPr>
        <w:t>: FFS</w:t>
      </w:r>
    </w:p>
    <w:p w:rsidR="00142D3C" w:rsidRPr="00C54882" w:rsidRDefault="008873DA" w:rsidP="008873DA">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C54882">
        <w:rPr>
          <w:rFonts w:eastAsia="宋体" w:cs="Times New Roman" w:hint="eastAsia"/>
          <w:sz w:val="21"/>
          <w:szCs w:val="21"/>
          <w:highlight w:val="green"/>
          <w:lang w:eastAsia="zh-CN"/>
        </w:rPr>
        <w:lastRenderedPageBreak/>
        <w:t xml:space="preserve">Single carrier </w:t>
      </w:r>
      <w:r w:rsidRPr="00C54882">
        <w:rPr>
          <w:rFonts w:eastAsia="宋体" w:cs="Times New Roman"/>
          <w:sz w:val="21"/>
          <w:szCs w:val="21"/>
          <w:highlight w:val="green"/>
          <w:lang w:eastAsia="zh-CN"/>
        </w:rPr>
        <w:t>performance</w:t>
      </w:r>
      <w:r w:rsidRPr="00C54882">
        <w:rPr>
          <w:rFonts w:eastAsia="宋体" w:cs="Times New Roman" w:hint="eastAsia"/>
          <w:sz w:val="21"/>
          <w:szCs w:val="21"/>
          <w:highlight w:val="green"/>
          <w:lang w:eastAsia="zh-CN"/>
        </w:rPr>
        <w:t xml:space="preserve"> for TDD-FDD CA and TDD-TDD CA with </w:t>
      </w:r>
      <w:r w:rsidRPr="00C54882">
        <w:rPr>
          <w:rFonts w:eastAsia="宋体" w:cs="Times New Roman"/>
          <w:sz w:val="21"/>
          <w:szCs w:val="21"/>
          <w:highlight w:val="green"/>
          <w:lang w:eastAsia="zh-CN"/>
        </w:rPr>
        <w:t>different SCSs</w:t>
      </w:r>
      <w:r w:rsidRPr="00C54882">
        <w:rPr>
          <w:rFonts w:eastAsia="宋体" w:cs="Times New Roman" w:hint="eastAsia"/>
          <w:sz w:val="21"/>
          <w:szCs w:val="21"/>
          <w:highlight w:val="green"/>
          <w:lang w:eastAsia="zh-CN"/>
        </w:rPr>
        <w:t xml:space="preserve">: </w:t>
      </w:r>
    </w:p>
    <w:p w:rsidR="008873DA" w:rsidRPr="00C54882" w:rsidRDefault="008873DA" w:rsidP="00142D3C">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highlight w:val="green"/>
          <w:lang w:eastAsia="zh-CN"/>
        </w:rPr>
      </w:pPr>
      <w:r w:rsidRPr="00C54882">
        <w:rPr>
          <w:rFonts w:eastAsia="宋体"/>
          <w:sz w:val="21"/>
          <w:szCs w:val="21"/>
          <w:highlight w:val="green"/>
          <w:lang w:eastAsia="zh-CN"/>
        </w:rPr>
        <w:t xml:space="preserve">Further discuss whether </w:t>
      </w:r>
      <w:r w:rsidRPr="00C54882">
        <w:rPr>
          <w:rFonts w:eastAsia="宋体" w:hint="eastAsia"/>
          <w:sz w:val="21"/>
          <w:szCs w:val="21"/>
          <w:highlight w:val="green"/>
          <w:lang w:eastAsia="zh-CN"/>
        </w:rPr>
        <w:t>s</w:t>
      </w:r>
      <w:r w:rsidRPr="00C54882">
        <w:rPr>
          <w:rFonts w:eastAsia="宋体"/>
          <w:sz w:val="21"/>
          <w:szCs w:val="21"/>
          <w:highlight w:val="green"/>
          <w:lang w:eastAsia="zh-CN"/>
        </w:rPr>
        <w:t>ingle carrier requirements from FDD+FDD and TDD+TDD CA</w:t>
      </w:r>
      <w:r w:rsidRPr="00C54882">
        <w:rPr>
          <w:rFonts w:eastAsia="宋体" w:hint="eastAsia"/>
          <w:sz w:val="21"/>
          <w:szCs w:val="21"/>
          <w:highlight w:val="green"/>
          <w:lang w:eastAsia="zh-CN"/>
        </w:rPr>
        <w:t xml:space="preserve"> with the same SCS can be reused</w:t>
      </w:r>
      <w:r w:rsidR="00D86A7C">
        <w:rPr>
          <w:rFonts w:eastAsia="宋体" w:hint="eastAsia"/>
          <w:sz w:val="21"/>
          <w:szCs w:val="21"/>
          <w:highlight w:val="green"/>
          <w:lang w:eastAsia="zh-CN"/>
        </w:rPr>
        <w:t>.</w:t>
      </w:r>
    </w:p>
    <w:p w:rsidR="004F1DEE" w:rsidRPr="00C54882" w:rsidRDefault="004F1DEE" w:rsidP="00142D3C">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highlight w:val="green"/>
          <w:lang w:eastAsia="zh-CN"/>
        </w:rPr>
      </w:pPr>
      <w:r w:rsidRPr="00C54882">
        <w:rPr>
          <w:rFonts w:eastAsia="宋体"/>
          <w:sz w:val="21"/>
          <w:szCs w:val="21"/>
          <w:highlight w:val="green"/>
          <w:lang w:eastAsia="zh-CN"/>
        </w:rPr>
        <w:t>Encourage</w:t>
      </w:r>
      <w:r w:rsidRPr="00C54882">
        <w:rPr>
          <w:rFonts w:eastAsia="宋体" w:hint="eastAsia"/>
          <w:sz w:val="21"/>
          <w:szCs w:val="21"/>
          <w:highlight w:val="green"/>
          <w:lang w:eastAsia="zh-CN"/>
        </w:rPr>
        <w:t xml:space="preserve"> more performance analysis in the next meeting.</w:t>
      </w:r>
    </w:p>
    <w:p w:rsidR="00332E23" w:rsidRPr="008873DA" w:rsidRDefault="00332E23" w:rsidP="00332E23">
      <w:pPr>
        <w:widowControl w:val="0"/>
        <w:tabs>
          <w:tab w:val="num" w:pos="993"/>
        </w:tabs>
        <w:adjustRightInd w:val="0"/>
        <w:snapToGrid w:val="0"/>
        <w:spacing w:before="0" w:after="60" w:line="240" w:lineRule="auto"/>
        <w:jc w:val="both"/>
        <w:rPr>
          <w:rFonts w:eastAsia="宋体" w:cs="Times New Roman"/>
          <w:sz w:val="21"/>
          <w:szCs w:val="21"/>
          <w:lang w:eastAsia="zh-CN"/>
        </w:rPr>
      </w:pPr>
    </w:p>
    <w:p w:rsidR="00332E23" w:rsidRDefault="00332E23" w:rsidP="00332E23">
      <w:pPr>
        <w:rPr>
          <w:b/>
          <w:lang w:eastAsia="zh-CN"/>
        </w:rPr>
      </w:pPr>
    </w:p>
    <w:p w:rsidR="00332E23" w:rsidRDefault="00332E23" w:rsidP="009F28E7">
      <w:pPr>
        <w:pStyle w:val="3"/>
        <w:numPr>
          <w:ilvl w:val="0"/>
          <w:numId w:val="28"/>
        </w:numPr>
        <w:spacing w:afterLines="100" w:after="240"/>
        <w:rPr>
          <w:rFonts w:ascii="Arial" w:hAnsi="Arial" w:cs="Arial"/>
          <w:color w:val="auto"/>
          <w:sz w:val="28"/>
          <w:lang w:eastAsia="zh-CN"/>
        </w:rPr>
      </w:pPr>
      <w:r w:rsidRPr="00745832">
        <w:rPr>
          <w:rFonts w:ascii="Arial" w:hAnsi="Arial" w:cs="Arial"/>
          <w:color w:val="auto"/>
          <w:sz w:val="28"/>
        </w:rPr>
        <w:t>Test applicability rule</w:t>
      </w:r>
    </w:p>
    <w:p w:rsidR="00221DDE" w:rsidRDefault="00221DDE" w:rsidP="00221DDE">
      <w:pPr>
        <w:spacing w:afterLines="50"/>
        <w:rPr>
          <w:rFonts w:eastAsia="宋体"/>
          <w:b/>
          <w:sz w:val="21"/>
          <w:lang w:eastAsia="zh-CN"/>
        </w:rPr>
      </w:pPr>
      <w:r w:rsidRPr="003900C0">
        <w:rPr>
          <w:rFonts w:hint="eastAsia"/>
          <w:b/>
          <w:sz w:val="21"/>
          <w:u w:val="single"/>
          <w:lang w:eastAsia="zh-CN"/>
        </w:rPr>
        <w:t>Agreements in RAN4 #92bis (</w:t>
      </w:r>
      <w:r w:rsidRPr="003900C0">
        <w:rPr>
          <w:b/>
          <w:bCs/>
          <w:sz w:val="21"/>
          <w:u w:val="single"/>
          <w:lang w:eastAsia="zh-CN"/>
        </w:rPr>
        <w:t>R4-1912832</w:t>
      </w:r>
      <w:r w:rsidRPr="003900C0">
        <w:rPr>
          <w:rFonts w:hint="eastAsia"/>
          <w:b/>
          <w:sz w:val="21"/>
          <w:u w:val="single"/>
          <w:lang w:eastAsia="zh-CN"/>
        </w:rPr>
        <w:t>)</w:t>
      </w:r>
      <w:r w:rsidRPr="003900C0">
        <w:rPr>
          <w:rFonts w:eastAsia="宋体" w:hint="eastAsia"/>
          <w:b/>
          <w:sz w:val="21"/>
          <w:lang w:eastAsia="zh-CN"/>
        </w:rPr>
        <w:t>:</w:t>
      </w:r>
    </w:p>
    <w:p w:rsidR="000B2A8F" w:rsidRPr="009928FC" w:rsidRDefault="000B2A8F" w:rsidP="009928FC">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9928FC">
        <w:rPr>
          <w:rFonts w:eastAsia="宋体"/>
          <w:i/>
          <w:sz w:val="21"/>
          <w:szCs w:val="21"/>
          <w:lang w:eastAsia="zh-CN"/>
        </w:rPr>
        <w:t>Test applicability for different CA duplex mode</w:t>
      </w:r>
    </w:p>
    <w:p w:rsidR="000B2A8F" w:rsidRPr="009928FC" w:rsidRDefault="000B2A8F" w:rsidP="009928FC">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9928FC">
        <w:rPr>
          <w:i/>
          <w:sz w:val="21"/>
          <w:szCs w:val="21"/>
          <w:lang w:eastAsia="zh-CN"/>
        </w:rPr>
        <w:t>Option 1: Test all the supported CA duplex mode</w:t>
      </w:r>
    </w:p>
    <w:p w:rsidR="000B2A8F" w:rsidRPr="009928FC" w:rsidRDefault="000B2A8F" w:rsidP="009928FC">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9928FC">
        <w:rPr>
          <w:i/>
          <w:sz w:val="21"/>
          <w:szCs w:val="21"/>
          <w:lang w:eastAsia="zh-CN"/>
        </w:rPr>
        <w:t>Other options are not precluded</w:t>
      </w:r>
    </w:p>
    <w:p w:rsidR="000B2A8F" w:rsidRPr="009928FC" w:rsidRDefault="000B2A8F" w:rsidP="009928FC">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9928FC">
        <w:rPr>
          <w:rFonts w:eastAsia="宋体"/>
          <w:i/>
          <w:sz w:val="21"/>
          <w:szCs w:val="21"/>
          <w:lang w:eastAsia="zh-CN"/>
        </w:rPr>
        <w:t>FFS categorizing of CA capabilities</w:t>
      </w:r>
    </w:p>
    <w:p w:rsidR="000B2A8F" w:rsidRPr="009928FC" w:rsidRDefault="000B2A8F" w:rsidP="009928FC">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9928FC">
        <w:rPr>
          <w:rFonts w:eastAsia="宋体"/>
          <w:i/>
          <w:sz w:val="21"/>
          <w:szCs w:val="21"/>
          <w:lang w:eastAsia="zh-CN"/>
        </w:rPr>
        <w:t>FFS on test of different CA capabilities</w:t>
      </w:r>
    </w:p>
    <w:p w:rsidR="000B2A8F" w:rsidRPr="009928FC" w:rsidRDefault="000B2A8F" w:rsidP="009928FC">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9928FC">
        <w:rPr>
          <w:rFonts w:eastAsia="宋体"/>
          <w:i/>
          <w:sz w:val="21"/>
          <w:szCs w:val="21"/>
          <w:lang w:eastAsia="zh-CN"/>
        </w:rPr>
        <w:t>FFS on selection of CA configuration(s) for test among supported CA configurations</w:t>
      </w:r>
    </w:p>
    <w:p w:rsidR="000B2A8F" w:rsidRPr="009928FC" w:rsidRDefault="000B2A8F" w:rsidP="009928FC">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9928FC">
        <w:rPr>
          <w:rFonts w:eastAsia="宋体"/>
          <w:i/>
          <w:sz w:val="21"/>
          <w:szCs w:val="21"/>
          <w:lang w:eastAsia="zh-CN"/>
        </w:rPr>
        <w:t>FFS on selection CBW combination for test for selected CA configuration</w:t>
      </w:r>
    </w:p>
    <w:p w:rsidR="007F54D1" w:rsidRPr="009928FC" w:rsidRDefault="007F54D1" w:rsidP="007F54D1">
      <w:pPr>
        <w:rPr>
          <w:lang w:eastAsia="zh-CN"/>
        </w:rPr>
      </w:pPr>
    </w:p>
    <w:p w:rsidR="00840072" w:rsidRDefault="00840072" w:rsidP="00840072">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1A337C" w:rsidRPr="001A337C" w:rsidRDefault="001A337C" w:rsidP="00361BA2">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lang w:eastAsia="zh-CN"/>
        </w:rPr>
      </w:pPr>
      <w:r w:rsidRPr="001A337C">
        <w:rPr>
          <w:rFonts w:eastAsia="宋体"/>
          <w:sz w:val="21"/>
          <w:szCs w:val="21"/>
          <w:lang w:eastAsia="zh-CN"/>
        </w:rPr>
        <w:t>Test applicability for different CA duplex mode</w:t>
      </w:r>
    </w:p>
    <w:p w:rsidR="001A337C" w:rsidRDefault="001A337C" w:rsidP="00361BA2">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lang w:eastAsia="zh-CN"/>
        </w:rPr>
      </w:pPr>
      <w:r w:rsidRPr="001A337C">
        <w:rPr>
          <w:sz w:val="21"/>
          <w:szCs w:val="21"/>
          <w:lang w:eastAsia="zh-CN"/>
        </w:rPr>
        <w:t>Option 1: Test all the supported CA duplex mode</w:t>
      </w:r>
      <w:r w:rsidR="0068428F">
        <w:rPr>
          <w:rFonts w:hint="eastAsia"/>
          <w:sz w:val="21"/>
          <w:szCs w:val="21"/>
          <w:lang w:eastAsia="zh-CN"/>
        </w:rPr>
        <w:t xml:space="preserve"> (China Telecom, </w:t>
      </w:r>
      <w:r w:rsidR="005871CF">
        <w:rPr>
          <w:rFonts w:hint="eastAsia"/>
          <w:sz w:val="21"/>
          <w:szCs w:val="21"/>
          <w:lang w:eastAsia="zh-CN"/>
        </w:rPr>
        <w:t>CMCC</w:t>
      </w:r>
      <w:r w:rsidR="006B4C79">
        <w:rPr>
          <w:rFonts w:hint="eastAsia"/>
          <w:sz w:val="21"/>
          <w:szCs w:val="21"/>
          <w:lang w:eastAsia="zh-CN"/>
        </w:rPr>
        <w:t xml:space="preserve">, </w:t>
      </w:r>
      <w:r w:rsidR="006B4C79">
        <w:rPr>
          <w:rFonts w:eastAsia="宋体" w:hint="eastAsia"/>
          <w:sz w:val="21"/>
          <w:szCs w:val="21"/>
          <w:lang w:eastAsia="zh-CN"/>
        </w:rPr>
        <w:t>Huawei</w:t>
      </w:r>
      <w:r w:rsidR="0068428F">
        <w:rPr>
          <w:rFonts w:hint="eastAsia"/>
          <w:sz w:val="21"/>
          <w:szCs w:val="21"/>
          <w:lang w:eastAsia="zh-CN"/>
        </w:rPr>
        <w:t>)</w:t>
      </w:r>
    </w:p>
    <w:p w:rsidR="00C67AB6" w:rsidRPr="001A337C" w:rsidRDefault="001002E9" w:rsidP="00361BA2">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lang w:eastAsia="zh-CN"/>
        </w:rPr>
      </w:pPr>
      <w:proofErr w:type="spellStart"/>
      <w:r>
        <w:rPr>
          <w:rFonts w:eastAsia="宋体" w:hint="eastAsia"/>
          <w:sz w:val="21"/>
          <w:szCs w:val="21"/>
          <w:lang w:eastAsia="zh-CN"/>
        </w:rPr>
        <w:t>Pcell</w:t>
      </w:r>
      <w:proofErr w:type="spellEnd"/>
      <w:r>
        <w:rPr>
          <w:rFonts w:eastAsia="宋体" w:hint="eastAsia"/>
          <w:sz w:val="21"/>
          <w:szCs w:val="21"/>
          <w:lang w:eastAsia="zh-CN"/>
        </w:rPr>
        <w:t xml:space="preserve"> in TDD+FDD CA, TDD+TDD CA with different SCSs</w:t>
      </w:r>
    </w:p>
    <w:p w:rsidR="00DB5909" w:rsidRDefault="00C67AB6" w:rsidP="00361BA2">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Option 1</w:t>
      </w:r>
      <w:r w:rsidR="00DB5909">
        <w:rPr>
          <w:rFonts w:hint="eastAsia"/>
          <w:sz w:val="21"/>
          <w:szCs w:val="21"/>
          <w:lang w:eastAsia="zh-CN"/>
        </w:rPr>
        <w:t xml:space="preserve"> (China Telecom)</w:t>
      </w:r>
    </w:p>
    <w:p w:rsidR="00DB5909" w:rsidRDefault="003604C7" w:rsidP="00361BA2">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DB5909">
        <w:rPr>
          <w:rFonts w:eastAsia="宋体" w:hint="eastAsia"/>
          <w:sz w:val="21"/>
          <w:szCs w:val="21"/>
          <w:lang w:eastAsia="zh-CN"/>
        </w:rPr>
        <w:t xml:space="preserve">Discuss </w:t>
      </w:r>
      <w:r w:rsidRPr="00DB5909">
        <w:rPr>
          <w:rFonts w:eastAsia="宋体"/>
          <w:sz w:val="21"/>
          <w:szCs w:val="21"/>
          <w:lang w:eastAsia="zh-CN"/>
        </w:rPr>
        <w:t xml:space="preserve">whether to conduct test for both FDD </w:t>
      </w:r>
      <w:proofErr w:type="spellStart"/>
      <w:r w:rsidRPr="00DB5909">
        <w:rPr>
          <w:rFonts w:eastAsia="宋体"/>
          <w:sz w:val="21"/>
          <w:szCs w:val="21"/>
          <w:lang w:eastAsia="zh-CN"/>
        </w:rPr>
        <w:t>PCell</w:t>
      </w:r>
      <w:proofErr w:type="spellEnd"/>
      <w:r w:rsidRPr="00DB5909">
        <w:rPr>
          <w:rFonts w:eastAsia="宋体"/>
          <w:sz w:val="21"/>
          <w:szCs w:val="21"/>
          <w:lang w:eastAsia="zh-CN"/>
        </w:rPr>
        <w:t xml:space="preserve"> and TDD </w:t>
      </w:r>
      <w:proofErr w:type="spellStart"/>
      <w:r w:rsidRPr="00DB5909">
        <w:rPr>
          <w:rFonts w:eastAsia="宋体"/>
          <w:sz w:val="21"/>
          <w:szCs w:val="21"/>
          <w:lang w:eastAsia="zh-CN"/>
        </w:rPr>
        <w:t>Pcell</w:t>
      </w:r>
      <w:proofErr w:type="spellEnd"/>
      <w:r w:rsidRPr="00DB5909">
        <w:rPr>
          <w:rFonts w:eastAsia="宋体"/>
          <w:sz w:val="21"/>
          <w:szCs w:val="21"/>
          <w:lang w:eastAsia="zh-CN"/>
        </w:rPr>
        <w:t xml:space="preserve"> for FDD 15 kHz + TDD 30 kHz CA</w:t>
      </w:r>
    </w:p>
    <w:p w:rsidR="003604C7" w:rsidRDefault="00DB5909" w:rsidP="00D3602A">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DB5909">
        <w:rPr>
          <w:rFonts w:eastAsia="宋体" w:hint="eastAsia"/>
          <w:sz w:val="21"/>
          <w:szCs w:val="21"/>
          <w:lang w:eastAsia="zh-CN"/>
        </w:rPr>
        <w:t xml:space="preserve">Discuss </w:t>
      </w:r>
      <w:r w:rsidR="003604C7" w:rsidRPr="00DB5909">
        <w:rPr>
          <w:rFonts w:eastAsia="宋体"/>
          <w:sz w:val="21"/>
          <w:szCs w:val="21"/>
          <w:lang w:eastAsia="zh-CN"/>
        </w:rPr>
        <w:t xml:space="preserve">whether to conduct test for both 15 kHz </w:t>
      </w:r>
      <w:proofErr w:type="spellStart"/>
      <w:r w:rsidR="003604C7" w:rsidRPr="00DB5909">
        <w:rPr>
          <w:rFonts w:eastAsia="宋体"/>
          <w:sz w:val="21"/>
          <w:szCs w:val="21"/>
          <w:lang w:eastAsia="zh-CN"/>
        </w:rPr>
        <w:t>PCell</w:t>
      </w:r>
      <w:proofErr w:type="spellEnd"/>
      <w:r w:rsidR="003604C7" w:rsidRPr="00DB5909">
        <w:rPr>
          <w:rFonts w:eastAsia="宋体"/>
          <w:sz w:val="21"/>
          <w:szCs w:val="21"/>
          <w:lang w:eastAsia="zh-CN"/>
        </w:rPr>
        <w:t xml:space="preserve"> and 30 kHz </w:t>
      </w:r>
      <w:proofErr w:type="spellStart"/>
      <w:r w:rsidR="003604C7" w:rsidRPr="00DB5909">
        <w:rPr>
          <w:rFonts w:eastAsia="宋体"/>
          <w:sz w:val="21"/>
          <w:szCs w:val="21"/>
          <w:lang w:eastAsia="zh-CN"/>
        </w:rPr>
        <w:t>Pcell</w:t>
      </w:r>
      <w:proofErr w:type="spellEnd"/>
      <w:r w:rsidR="003604C7" w:rsidRPr="00DB5909">
        <w:rPr>
          <w:rFonts w:eastAsia="宋体"/>
          <w:sz w:val="21"/>
          <w:szCs w:val="21"/>
          <w:lang w:eastAsia="zh-CN"/>
        </w:rPr>
        <w:t xml:space="preserve"> for </w:t>
      </w:r>
      <w:r w:rsidR="003604C7" w:rsidRPr="00DB5909">
        <w:rPr>
          <w:rFonts w:eastAsia="宋体" w:hint="eastAsia"/>
          <w:sz w:val="21"/>
          <w:szCs w:val="21"/>
          <w:lang w:eastAsia="zh-CN"/>
        </w:rPr>
        <w:t>T</w:t>
      </w:r>
      <w:r w:rsidR="003604C7" w:rsidRPr="00DB5909">
        <w:rPr>
          <w:rFonts w:eastAsia="宋体"/>
          <w:sz w:val="21"/>
          <w:szCs w:val="21"/>
          <w:lang w:eastAsia="zh-CN"/>
        </w:rPr>
        <w:t>DD 15 kHz + TDD 30 kHz CA.</w:t>
      </w:r>
      <w:r w:rsidR="00C67AB6" w:rsidRPr="00DB5909">
        <w:rPr>
          <w:rFonts w:eastAsia="宋体" w:hint="eastAsia"/>
          <w:sz w:val="21"/>
          <w:szCs w:val="21"/>
          <w:lang w:eastAsia="zh-CN"/>
        </w:rPr>
        <w:t xml:space="preserve"> </w:t>
      </w:r>
    </w:p>
    <w:p w:rsidR="002D7D3A" w:rsidRDefault="002D7D3A" w:rsidP="002D7D3A">
      <w:pPr>
        <w:pStyle w:val="ad"/>
        <w:tabs>
          <w:tab w:val="num" w:pos="720"/>
          <w:tab w:val="num" w:pos="1418"/>
          <w:tab w:val="left" w:pos="5103"/>
        </w:tabs>
        <w:snapToGrid w:val="0"/>
        <w:jc w:val="left"/>
        <w:rPr>
          <w:rFonts w:eastAsia="宋体"/>
          <w:sz w:val="21"/>
          <w:szCs w:val="21"/>
          <w:lang w:eastAsia="zh-CN"/>
        </w:rPr>
      </w:pPr>
      <w:r>
        <w:rPr>
          <w:rFonts w:eastAsia="宋体" w:hint="eastAsia"/>
          <w:sz w:val="21"/>
          <w:szCs w:val="21"/>
          <w:lang w:eastAsia="zh-CN"/>
        </w:rPr>
        <w:t>QC: run simulation to see if there is performance difference. If the performance is similar, just test one of them.</w:t>
      </w:r>
    </w:p>
    <w:p w:rsidR="002D7D3A" w:rsidRDefault="002D7D3A" w:rsidP="002D7D3A">
      <w:pPr>
        <w:pStyle w:val="ad"/>
        <w:tabs>
          <w:tab w:val="num" w:pos="720"/>
          <w:tab w:val="num" w:pos="1418"/>
          <w:tab w:val="left" w:pos="5103"/>
        </w:tabs>
        <w:snapToGrid w:val="0"/>
        <w:jc w:val="left"/>
        <w:rPr>
          <w:rFonts w:eastAsia="宋体"/>
          <w:sz w:val="21"/>
          <w:szCs w:val="21"/>
          <w:lang w:eastAsia="zh-CN"/>
        </w:rPr>
      </w:pPr>
      <w:r>
        <w:rPr>
          <w:rFonts w:eastAsia="宋体" w:hint="eastAsia"/>
          <w:sz w:val="21"/>
          <w:szCs w:val="21"/>
          <w:lang w:eastAsia="zh-CN"/>
        </w:rPr>
        <w:t xml:space="preserve">CMCC: for LTE, we have UE capability whether to support TDD </w:t>
      </w:r>
      <w:proofErr w:type="spellStart"/>
      <w:r>
        <w:rPr>
          <w:rFonts w:eastAsia="宋体" w:hint="eastAsia"/>
          <w:sz w:val="21"/>
          <w:szCs w:val="21"/>
          <w:lang w:eastAsia="zh-CN"/>
        </w:rPr>
        <w:t>Pcell</w:t>
      </w:r>
      <w:proofErr w:type="spellEnd"/>
      <w:r>
        <w:rPr>
          <w:rFonts w:eastAsia="宋体" w:hint="eastAsia"/>
          <w:sz w:val="21"/>
          <w:szCs w:val="21"/>
          <w:lang w:eastAsia="zh-CN"/>
        </w:rPr>
        <w:t>. For NR, tend to agree with QC.</w:t>
      </w:r>
    </w:p>
    <w:p w:rsidR="00113A5B" w:rsidRPr="00113A5B" w:rsidRDefault="00113A5B" w:rsidP="003A4C85">
      <w:pPr>
        <w:widowControl w:val="0"/>
        <w:tabs>
          <w:tab w:val="num" w:pos="709"/>
          <w:tab w:val="num" w:pos="993"/>
          <w:tab w:val="num" w:pos="1440"/>
          <w:tab w:val="num" w:pos="1701"/>
        </w:tabs>
        <w:overflowPunct w:val="0"/>
        <w:autoSpaceDE w:val="0"/>
        <w:autoSpaceDN w:val="0"/>
        <w:adjustRightInd w:val="0"/>
        <w:snapToGrid w:val="0"/>
        <w:spacing w:before="0" w:line="240" w:lineRule="auto"/>
        <w:textAlignment w:val="baseline"/>
        <w:rPr>
          <w:sz w:val="21"/>
          <w:szCs w:val="21"/>
          <w:lang w:eastAsia="zh-CN"/>
        </w:rPr>
      </w:pPr>
    </w:p>
    <w:p w:rsidR="001A337C" w:rsidRDefault="0068428F" w:rsidP="00361BA2">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lang w:eastAsia="zh-CN"/>
        </w:rPr>
      </w:pPr>
      <w:r>
        <w:rPr>
          <w:rFonts w:eastAsia="宋体" w:hint="eastAsia"/>
          <w:sz w:val="21"/>
          <w:szCs w:val="21"/>
          <w:lang w:eastAsia="zh-CN"/>
        </w:rPr>
        <w:t>C</w:t>
      </w:r>
      <w:r w:rsidR="001A337C" w:rsidRPr="001A337C">
        <w:rPr>
          <w:rFonts w:eastAsia="宋体"/>
          <w:sz w:val="21"/>
          <w:szCs w:val="21"/>
          <w:lang w:eastAsia="zh-CN"/>
        </w:rPr>
        <w:t>ategorizing of CA capabilities</w:t>
      </w:r>
    </w:p>
    <w:p w:rsidR="009F18EB" w:rsidRDefault="00522826" w:rsidP="00522826">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Option 1: D</w:t>
      </w:r>
      <w:r w:rsidRPr="00522826">
        <w:rPr>
          <w:sz w:val="21"/>
          <w:szCs w:val="21"/>
          <w:lang w:eastAsia="zh-CN"/>
        </w:rPr>
        <w:t>efine different capabilities for intra-band contiguous CA, intra-band non-contiguous CA and inter-band CA with different number</w:t>
      </w:r>
      <w:r w:rsidRPr="00522826">
        <w:rPr>
          <w:rFonts w:hint="eastAsia"/>
          <w:sz w:val="21"/>
          <w:szCs w:val="21"/>
          <w:lang w:eastAsia="zh-CN"/>
        </w:rPr>
        <w:t>s</w:t>
      </w:r>
      <w:r w:rsidRPr="00522826">
        <w:rPr>
          <w:sz w:val="21"/>
          <w:szCs w:val="21"/>
          <w:lang w:eastAsia="zh-CN"/>
        </w:rPr>
        <w:t xml:space="preserve"> of bands.</w:t>
      </w:r>
      <w:r>
        <w:rPr>
          <w:rFonts w:hint="eastAsia"/>
          <w:sz w:val="21"/>
          <w:szCs w:val="21"/>
          <w:lang w:eastAsia="zh-CN"/>
        </w:rPr>
        <w:t xml:space="preserve"> (China Telecom</w:t>
      </w:r>
      <w:r w:rsidR="00E47785">
        <w:rPr>
          <w:rFonts w:hint="eastAsia"/>
          <w:sz w:val="21"/>
          <w:szCs w:val="21"/>
          <w:lang w:eastAsia="zh-CN"/>
        </w:rPr>
        <w:t>, Intel</w:t>
      </w:r>
      <w:r w:rsidR="005871CF">
        <w:rPr>
          <w:rFonts w:hint="eastAsia"/>
          <w:sz w:val="21"/>
          <w:szCs w:val="21"/>
          <w:lang w:eastAsia="zh-CN"/>
        </w:rPr>
        <w:t>, CMCC</w:t>
      </w:r>
      <w:r>
        <w:rPr>
          <w:rFonts w:hint="eastAsia"/>
          <w:sz w:val="21"/>
          <w:szCs w:val="21"/>
          <w:lang w:eastAsia="zh-CN"/>
        </w:rPr>
        <w:t>)</w:t>
      </w:r>
      <w:r w:rsidR="009F18EB" w:rsidRPr="009F18EB">
        <w:rPr>
          <w:rFonts w:hint="eastAsia"/>
          <w:sz w:val="21"/>
          <w:szCs w:val="21"/>
          <w:lang w:eastAsia="zh-CN"/>
        </w:rPr>
        <w:t xml:space="preserve"> </w:t>
      </w:r>
    </w:p>
    <w:p w:rsidR="00522826" w:rsidRDefault="009F18EB" w:rsidP="00522826">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Option 2:</w:t>
      </w:r>
      <w:r w:rsidRPr="009F18EB">
        <w:rPr>
          <w:rFonts w:hint="eastAsia"/>
          <w:sz w:val="21"/>
          <w:szCs w:val="21"/>
          <w:lang w:eastAsia="zh-CN"/>
        </w:rPr>
        <w:t xml:space="preserve"> </w:t>
      </w:r>
      <w:r>
        <w:rPr>
          <w:rFonts w:hint="eastAsia"/>
          <w:sz w:val="21"/>
          <w:szCs w:val="21"/>
          <w:lang w:eastAsia="zh-CN"/>
        </w:rPr>
        <w:t>D</w:t>
      </w:r>
      <w:r w:rsidRPr="00522826">
        <w:rPr>
          <w:sz w:val="21"/>
          <w:szCs w:val="21"/>
          <w:lang w:eastAsia="zh-CN"/>
        </w:rPr>
        <w:t>efine different capabilities for</w:t>
      </w:r>
      <w:r>
        <w:rPr>
          <w:rFonts w:hint="eastAsia"/>
          <w:sz w:val="21"/>
          <w:szCs w:val="21"/>
          <w:lang w:eastAsia="zh-CN"/>
        </w:rPr>
        <w:t xml:space="preserve"> </w:t>
      </w:r>
      <w:r w:rsidRPr="009F18EB">
        <w:rPr>
          <w:sz w:val="21"/>
          <w:szCs w:val="21"/>
          <w:lang w:eastAsia="zh-CN"/>
        </w:rPr>
        <w:t>intra-band contiguous CA, intra-band non-contiguous CA and inter-band CA</w:t>
      </w:r>
      <w:r>
        <w:rPr>
          <w:rFonts w:hint="eastAsia"/>
          <w:sz w:val="21"/>
          <w:szCs w:val="21"/>
          <w:lang w:eastAsia="zh-CN"/>
        </w:rPr>
        <w:t xml:space="preserve"> (Huawei)</w:t>
      </w:r>
    </w:p>
    <w:p w:rsidR="00A86BF6" w:rsidRDefault="00A86BF6" w:rsidP="00522826">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Other options are not precluded.</w:t>
      </w:r>
    </w:p>
    <w:p w:rsidR="00C6049F" w:rsidRDefault="00C6049F" w:rsidP="00522826">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Companies to bring proposal</w:t>
      </w:r>
      <w:r w:rsidR="00D92677">
        <w:rPr>
          <w:rFonts w:hint="eastAsia"/>
          <w:sz w:val="21"/>
          <w:szCs w:val="21"/>
          <w:lang w:eastAsia="zh-CN"/>
        </w:rPr>
        <w:t>s</w:t>
      </w:r>
      <w:r>
        <w:rPr>
          <w:rFonts w:hint="eastAsia"/>
          <w:sz w:val="21"/>
          <w:szCs w:val="21"/>
          <w:lang w:eastAsia="zh-CN"/>
        </w:rPr>
        <w:t xml:space="preserve"> on the </w:t>
      </w:r>
      <w:proofErr w:type="spellStart"/>
      <w:r>
        <w:rPr>
          <w:rFonts w:hint="eastAsia"/>
          <w:sz w:val="21"/>
          <w:szCs w:val="21"/>
          <w:lang w:eastAsia="zh-CN"/>
        </w:rPr>
        <w:t>demod</w:t>
      </w:r>
      <w:proofErr w:type="spellEnd"/>
      <w:r>
        <w:rPr>
          <w:rFonts w:hint="eastAsia"/>
          <w:sz w:val="21"/>
          <w:szCs w:val="21"/>
          <w:lang w:eastAsia="zh-CN"/>
        </w:rPr>
        <w:t xml:space="preserve"> spec structure for CA, with the motivation to </w:t>
      </w:r>
      <w:r w:rsidR="008C5D48">
        <w:rPr>
          <w:rFonts w:hint="eastAsia"/>
          <w:sz w:val="21"/>
          <w:szCs w:val="21"/>
          <w:lang w:eastAsia="zh-CN"/>
        </w:rPr>
        <w:t>minimize</w:t>
      </w:r>
      <w:r>
        <w:rPr>
          <w:rFonts w:hint="eastAsia"/>
          <w:sz w:val="21"/>
          <w:szCs w:val="21"/>
          <w:lang w:eastAsia="zh-CN"/>
        </w:rPr>
        <w:t xml:space="preserve"> future </w:t>
      </w:r>
      <w:r>
        <w:rPr>
          <w:sz w:val="21"/>
          <w:szCs w:val="21"/>
          <w:lang w:eastAsia="zh-CN"/>
        </w:rPr>
        <w:t>maintenance</w:t>
      </w:r>
      <w:r>
        <w:rPr>
          <w:rFonts w:hint="eastAsia"/>
          <w:sz w:val="21"/>
          <w:szCs w:val="21"/>
          <w:lang w:eastAsia="zh-CN"/>
        </w:rPr>
        <w:t xml:space="preserve">. </w:t>
      </w:r>
    </w:p>
    <w:p w:rsidR="00C6049F" w:rsidRPr="00C6049F" w:rsidRDefault="00C6049F" w:rsidP="00C6049F">
      <w:pPr>
        <w:widowControl w:val="0"/>
        <w:tabs>
          <w:tab w:val="num" w:pos="993"/>
          <w:tab w:val="num" w:pos="1440"/>
          <w:tab w:val="num" w:pos="1701"/>
        </w:tabs>
        <w:overflowPunct w:val="0"/>
        <w:autoSpaceDE w:val="0"/>
        <w:autoSpaceDN w:val="0"/>
        <w:adjustRightInd w:val="0"/>
        <w:snapToGrid w:val="0"/>
        <w:spacing w:before="0" w:line="240" w:lineRule="auto"/>
        <w:ind w:left="993"/>
        <w:textAlignment w:val="baseline"/>
        <w:rPr>
          <w:sz w:val="21"/>
          <w:szCs w:val="21"/>
          <w:lang w:eastAsia="zh-CN"/>
        </w:rPr>
      </w:pPr>
    </w:p>
    <w:p w:rsidR="0053314F" w:rsidRDefault="0053314F" w:rsidP="0053314F">
      <w:pPr>
        <w:widowControl w:val="0"/>
        <w:tabs>
          <w:tab w:val="num" w:pos="993"/>
          <w:tab w:val="num" w:pos="1440"/>
          <w:tab w:val="num" w:pos="1701"/>
        </w:tabs>
        <w:overflowPunct w:val="0"/>
        <w:autoSpaceDE w:val="0"/>
        <w:autoSpaceDN w:val="0"/>
        <w:adjustRightInd w:val="0"/>
        <w:snapToGrid w:val="0"/>
        <w:spacing w:before="0" w:line="240" w:lineRule="auto"/>
        <w:ind w:left="710"/>
        <w:textAlignment w:val="baseline"/>
        <w:rPr>
          <w:sz w:val="21"/>
          <w:szCs w:val="21"/>
          <w:lang w:eastAsia="zh-CN"/>
        </w:rPr>
      </w:pPr>
      <w:r>
        <w:rPr>
          <w:rFonts w:hint="eastAsia"/>
          <w:sz w:val="21"/>
          <w:szCs w:val="21"/>
          <w:lang w:eastAsia="zh-CN"/>
        </w:rPr>
        <w:t xml:space="preserve">Intel: </w:t>
      </w:r>
      <w:r w:rsidR="004F1427">
        <w:rPr>
          <w:rFonts w:hint="eastAsia"/>
          <w:sz w:val="21"/>
          <w:szCs w:val="21"/>
          <w:lang w:eastAsia="zh-CN"/>
        </w:rPr>
        <w:t xml:space="preserve">do we need to update </w:t>
      </w:r>
      <w:proofErr w:type="spellStart"/>
      <w:r w:rsidR="004F1427">
        <w:rPr>
          <w:rFonts w:hint="eastAsia"/>
          <w:sz w:val="21"/>
          <w:szCs w:val="21"/>
          <w:lang w:eastAsia="zh-CN"/>
        </w:rPr>
        <w:t>demod</w:t>
      </w:r>
      <w:proofErr w:type="spellEnd"/>
      <w:r w:rsidR="004F1427">
        <w:rPr>
          <w:rFonts w:hint="eastAsia"/>
          <w:sz w:val="21"/>
          <w:szCs w:val="21"/>
          <w:lang w:eastAsia="zh-CN"/>
        </w:rPr>
        <w:t xml:space="preserve"> spec following the update on RF spec?</w:t>
      </w:r>
    </w:p>
    <w:p w:rsidR="004F1427" w:rsidRDefault="00F66844" w:rsidP="0053314F">
      <w:pPr>
        <w:widowControl w:val="0"/>
        <w:tabs>
          <w:tab w:val="num" w:pos="993"/>
          <w:tab w:val="num" w:pos="1440"/>
          <w:tab w:val="num" w:pos="1701"/>
        </w:tabs>
        <w:overflowPunct w:val="0"/>
        <w:autoSpaceDE w:val="0"/>
        <w:autoSpaceDN w:val="0"/>
        <w:adjustRightInd w:val="0"/>
        <w:snapToGrid w:val="0"/>
        <w:spacing w:before="0" w:line="240" w:lineRule="auto"/>
        <w:ind w:left="710"/>
        <w:textAlignment w:val="baseline"/>
        <w:rPr>
          <w:sz w:val="21"/>
          <w:szCs w:val="21"/>
          <w:lang w:eastAsia="zh-CN"/>
        </w:rPr>
      </w:pPr>
      <w:r>
        <w:rPr>
          <w:rFonts w:hint="eastAsia"/>
          <w:sz w:val="21"/>
          <w:szCs w:val="21"/>
          <w:lang w:eastAsia="zh-CN"/>
        </w:rPr>
        <w:tab/>
        <w:t xml:space="preserve">CMCC: yes, the same approach as LTE. </w:t>
      </w:r>
      <w:r>
        <w:rPr>
          <w:sz w:val="21"/>
          <w:szCs w:val="21"/>
          <w:lang w:eastAsia="zh-CN"/>
        </w:rPr>
        <w:t>U</w:t>
      </w:r>
      <w:r>
        <w:rPr>
          <w:rFonts w:hint="eastAsia"/>
          <w:sz w:val="21"/>
          <w:szCs w:val="21"/>
          <w:lang w:eastAsia="zh-CN"/>
        </w:rPr>
        <w:t>pdates for ea</w:t>
      </w:r>
      <w:r w:rsidR="00010924">
        <w:rPr>
          <w:rFonts w:hint="eastAsia"/>
          <w:sz w:val="21"/>
          <w:szCs w:val="21"/>
          <w:lang w:eastAsia="zh-CN"/>
        </w:rPr>
        <w:t>ch release but not each meeting</w:t>
      </w:r>
    </w:p>
    <w:p w:rsidR="00821CF2" w:rsidRDefault="00821CF2" w:rsidP="0053314F">
      <w:pPr>
        <w:widowControl w:val="0"/>
        <w:tabs>
          <w:tab w:val="num" w:pos="993"/>
          <w:tab w:val="num" w:pos="1440"/>
          <w:tab w:val="num" w:pos="1701"/>
        </w:tabs>
        <w:overflowPunct w:val="0"/>
        <w:autoSpaceDE w:val="0"/>
        <w:autoSpaceDN w:val="0"/>
        <w:adjustRightInd w:val="0"/>
        <w:snapToGrid w:val="0"/>
        <w:spacing w:before="0" w:line="240" w:lineRule="auto"/>
        <w:ind w:left="710"/>
        <w:textAlignment w:val="baseline"/>
        <w:rPr>
          <w:sz w:val="21"/>
          <w:szCs w:val="21"/>
          <w:lang w:eastAsia="zh-CN"/>
        </w:rPr>
      </w:pPr>
      <w:r>
        <w:rPr>
          <w:rFonts w:hint="eastAsia"/>
          <w:sz w:val="21"/>
          <w:szCs w:val="21"/>
          <w:lang w:eastAsia="zh-CN"/>
        </w:rPr>
        <w:t xml:space="preserve">Intel: might be better to add RF spec as reference, but not update the </w:t>
      </w:r>
      <w:proofErr w:type="spellStart"/>
      <w:r>
        <w:rPr>
          <w:rFonts w:hint="eastAsia"/>
          <w:sz w:val="21"/>
          <w:szCs w:val="21"/>
          <w:lang w:eastAsia="zh-CN"/>
        </w:rPr>
        <w:t>demod</w:t>
      </w:r>
      <w:proofErr w:type="spellEnd"/>
      <w:r>
        <w:rPr>
          <w:rFonts w:hint="eastAsia"/>
          <w:sz w:val="21"/>
          <w:szCs w:val="21"/>
          <w:lang w:eastAsia="zh-CN"/>
        </w:rPr>
        <w:t xml:space="preserve"> spec </w:t>
      </w:r>
      <w:r>
        <w:rPr>
          <w:sz w:val="21"/>
          <w:szCs w:val="21"/>
          <w:lang w:eastAsia="zh-CN"/>
        </w:rPr>
        <w:t>accordingly</w:t>
      </w:r>
      <w:r>
        <w:rPr>
          <w:rFonts w:hint="eastAsia"/>
          <w:sz w:val="21"/>
          <w:szCs w:val="21"/>
          <w:lang w:eastAsia="zh-CN"/>
        </w:rPr>
        <w:t xml:space="preserve">. </w:t>
      </w:r>
    </w:p>
    <w:p w:rsidR="001F3AF4" w:rsidRDefault="001F3AF4" w:rsidP="0053314F">
      <w:pPr>
        <w:widowControl w:val="0"/>
        <w:tabs>
          <w:tab w:val="num" w:pos="993"/>
          <w:tab w:val="num" w:pos="1440"/>
          <w:tab w:val="num" w:pos="1701"/>
        </w:tabs>
        <w:overflowPunct w:val="0"/>
        <w:autoSpaceDE w:val="0"/>
        <w:autoSpaceDN w:val="0"/>
        <w:adjustRightInd w:val="0"/>
        <w:snapToGrid w:val="0"/>
        <w:spacing w:before="0" w:line="240" w:lineRule="auto"/>
        <w:ind w:left="710"/>
        <w:textAlignment w:val="baseline"/>
        <w:rPr>
          <w:sz w:val="21"/>
          <w:szCs w:val="21"/>
          <w:lang w:eastAsia="zh-CN"/>
        </w:rPr>
      </w:pPr>
      <w:r>
        <w:rPr>
          <w:rFonts w:hint="eastAsia"/>
          <w:sz w:val="21"/>
          <w:szCs w:val="21"/>
          <w:lang w:eastAsia="zh-CN"/>
        </w:rPr>
        <w:t xml:space="preserve">QC: why test CA </w:t>
      </w:r>
      <w:r w:rsidR="00FA4A4C">
        <w:rPr>
          <w:rFonts w:hint="eastAsia"/>
          <w:sz w:val="21"/>
          <w:szCs w:val="21"/>
          <w:lang w:eastAsia="zh-CN"/>
        </w:rPr>
        <w:t>with different numbers of bands?</w:t>
      </w:r>
    </w:p>
    <w:p w:rsidR="00FA4A4C" w:rsidRDefault="00FA4A4C" w:rsidP="0053314F">
      <w:pPr>
        <w:widowControl w:val="0"/>
        <w:tabs>
          <w:tab w:val="num" w:pos="993"/>
          <w:tab w:val="num" w:pos="1440"/>
          <w:tab w:val="num" w:pos="1701"/>
        </w:tabs>
        <w:overflowPunct w:val="0"/>
        <w:autoSpaceDE w:val="0"/>
        <w:autoSpaceDN w:val="0"/>
        <w:adjustRightInd w:val="0"/>
        <w:snapToGrid w:val="0"/>
        <w:spacing w:before="0" w:line="240" w:lineRule="auto"/>
        <w:ind w:left="710"/>
        <w:textAlignment w:val="baseline"/>
        <w:rPr>
          <w:sz w:val="21"/>
          <w:szCs w:val="21"/>
          <w:lang w:eastAsia="zh-CN"/>
        </w:rPr>
      </w:pPr>
      <w:r>
        <w:rPr>
          <w:rFonts w:hint="eastAsia"/>
          <w:sz w:val="21"/>
          <w:szCs w:val="21"/>
          <w:lang w:eastAsia="zh-CN"/>
        </w:rPr>
        <w:lastRenderedPageBreak/>
        <w:t xml:space="preserve">R&amp;S: in RAN5, only test the lowest and highest numbers of bands. </w:t>
      </w:r>
    </w:p>
    <w:p w:rsidR="0053314F" w:rsidRDefault="0093498C" w:rsidP="0053314F">
      <w:pPr>
        <w:widowControl w:val="0"/>
        <w:tabs>
          <w:tab w:val="num" w:pos="993"/>
          <w:tab w:val="num" w:pos="1440"/>
          <w:tab w:val="num" w:pos="1701"/>
        </w:tabs>
        <w:overflowPunct w:val="0"/>
        <w:autoSpaceDE w:val="0"/>
        <w:autoSpaceDN w:val="0"/>
        <w:adjustRightInd w:val="0"/>
        <w:snapToGrid w:val="0"/>
        <w:spacing w:before="0" w:line="240" w:lineRule="auto"/>
        <w:ind w:left="710"/>
        <w:textAlignment w:val="baseline"/>
        <w:rPr>
          <w:sz w:val="21"/>
          <w:szCs w:val="21"/>
          <w:lang w:eastAsia="zh-CN"/>
        </w:rPr>
      </w:pPr>
      <w:r>
        <w:rPr>
          <w:rFonts w:hint="eastAsia"/>
          <w:sz w:val="21"/>
          <w:szCs w:val="21"/>
          <w:lang w:eastAsia="zh-CN"/>
        </w:rPr>
        <w:t>QC: if follow RF spec, it should be endless.</w:t>
      </w:r>
    </w:p>
    <w:p w:rsidR="0053072F" w:rsidRPr="00522826" w:rsidRDefault="0053072F" w:rsidP="0053314F">
      <w:pPr>
        <w:widowControl w:val="0"/>
        <w:tabs>
          <w:tab w:val="num" w:pos="993"/>
          <w:tab w:val="num" w:pos="1440"/>
          <w:tab w:val="num" w:pos="1701"/>
        </w:tabs>
        <w:overflowPunct w:val="0"/>
        <w:autoSpaceDE w:val="0"/>
        <w:autoSpaceDN w:val="0"/>
        <w:adjustRightInd w:val="0"/>
        <w:snapToGrid w:val="0"/>
        <w:spacing w:before="0" w:line="240" w:lineRule="auto"/>
        <w:ind w:left="710"/>
        <w:textAlignment w:val="baseline"/>
        <w:rPr>
          <w:sz w:val="21"/>
          <w:szCs w:val="21"/>
          <w:lang w:eastAsia="zh-CN"/>
        </w:rPr>
      </w:pPr>
    </w:p>
    <w:p w:rsidR="001A337C" w:rsidRDefault="0068428F" w:rsidP="00361BA2">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lang w:eastAsia="zh-CN"/>
        </w:rPr>
      </w:pPr>
      <w:r>
        <w:rPr>
          <w:rFonts w:eastAsia="宋体" w:hint="eastAsia"/>
          <w:sz w:val="21"/>
          <w:szCs w:val="21"/>
          <w:lang w:eastAsia="zh-CN"/>
        </w:rPr>
        <w:t>T</w:t>
      </w:r>
      <w:r w:rsidR="001A337C" w:rsidRPr="001A337C">
        <w:rPr>
          <w:rFonts w:eastAsia="宋体"/>
          <w:sz w:val="21"/>
          <w:szCs w:val="21"/>
          <w:lang w:eastAsia="zh-CN"/>
        </w:rPr>
        <w:t>est of different CA capabilities</w:t>
      </w:r>
    </w:p>
    <w:p w:rsidR="008D10CD" w:rsidRDefault="008D10CD" w:rsidP="008D10CD">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 xml:space="preserve">Option 1: </w:t>
      </w:r>
      <w:r w:rsidRPr="005073C1">
        <w:rPr>
          <w:rFonts w:hint="eastAsia"/>
          <w:sz w:val="21"/>
          <w:szCs w:val="21"/>
          <w:lang w:eastAsia="zh-CN"/>
        </w:rPr>
        <w:t xml:space="preserve">Test </w:t>
      </w:r>
      <w:r>
        <w:rPr>
          <w:rFonts w:hint="eastAsia"/>
          <w:sz w:val="21"/>
          <w:szCs w:val="21"/>
          <w:lang w:eastAsia="zh-CN"/>
        </w:rPr>
        <w:t>i</w:t>
      </w:r>
      <w:r w:rsidRPr="00F1022E">
        <w:rPr>
          <w:sz w:val="21"/>
          <w:szCs w:val="21"/>
          <w:lang w:eastAsia="zh-CN"/>
        </w:rPr>
        <w:t>ntra-band contiguous CA, Intra-band non-contiguous CA and Inter-band CA with the largest number of bands</w:t>
      </w:r>
      <w:r>
        <w:rPr>
          <w:rFonts w:hint="eastAsia"/>
          <w:sz w:val="21"/>
          <w:szCs w:val="21"/>
          <w:lang w:eastAsia="zh-CN"/>
        </w:rPr>
        <w:t xml:space="preserve"> (Intel)</w:t>
      </w:r>
    </w:p>
    <w:p w:rsidR="003A027F" w:rsidRDefault="003A027F" w:rsidP="003A027F">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 xml:space="preserve">Option 1a: </w:t>
      </w:r>
      <w:r w:rsidRPr="005073C1">
        <w:rPr>
          <w:rFonts w:hint="eastAsia"/>
          <w:sz w:val="21"/>
          <w:szCs w:val="21"/>
          <w:lang w:eastAsia="zh-CN"/>
        </w:rPr>
        <w:t xml:space="preserve">Test </w:t>
      </w:r>
      <w:r>
        <w:rPr>
          <w:rFonts w:hint="eastAsia"/>
          <w:sz w:val="21"/>
          <w:szCs w:val="21"/>
          <w:lang w:eastAsia="zh-CN"/>
        </w:rPr>
        <w:t>i</w:t>
      </w:r>
      <w:r w:rsidRPr="00F1022E">
        <w:rPr>
          <w:sz w:val="21"/>
          <w:szCs w:val="21"/>
          <w:lang w:eastAsia="zh-CN"/>
        </w:rPr>
        <w:t xml:space="preserve">ntra-band contiguous CA, Intra-band non-contiguous CA and Inter-band CA with the largest </w:t>
      </w:r>
      <w:r>
        <w:rPr>
          <w:rFonts w:hint="eastAsia"/>
          <w:sz w:val="21"/>
          <w:szCs w:val="21"/>
          <w:lang w:eastAsia="zh-CN"/>
        </w:rPr>
        <w:t>aggregated CBW (Intel)</w:t>
      </w:r>
    </w:p>
    <w:p w:rsidR="00F1022E" w:rsidRPr="00F1022E" w:rsidRDefault="005073C1" w:rsidP="00F1022E">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 xml:space="preserve">Option </w:t>
      </w:r>
      <w:r w:rsidR="008D10CD">
        <w:rPr>
          <w:rFonts w:hint="eastAsia"/>
          <w:sz w:val="21"/>
          <w:szCs w:val="21"/>
          <w:lang w:eastAsia="zh-CN"/>
        </w:rPr>
        <w:t>2</w:t>
      </w:r>
      <w:r>
        <w:rPr>
          <w:rFonts w:hint="eastAsia"/>
          <w:sz w:val="21"/>
          <w:szCs w:val="21"/>
          <w:lang w:eastAsia="zh-CN"/>
        </w:rPr>
        <w:t xml:space="preserve">: </w:t>
      </w:r>
      <w:r w:rsidRPr="005073C1">
        <w:rPr>
          <w:rFonts w:hint="eastAsia"/>
          <w:sz w:val="21"/>
          <w:szCs w:val="21"/>
          <w:lang w:eastAsia="zh-CN"/>
        </w:rPr>
        <w:t xml:space="preserve">Test </w:t>
      </w:r>
      <w:r w:rsidRPr="005073C1">
        <w:rPr>
          <w:sz w:val="21"/>
          <w:szCs w:val="21"/>
          <w:lang w:eastAsia="zh-CN"/>
        </w:rPr>
        <w:t>all the supported CA capabilities</w:t>
      </w:r>
      <w:r w:rsidR="00831D52">
        <w:rPr>
          <w:rFonts w:hint="eastAsia"/>
          <w:sz w:val="21"/>
          <w:szCs w:val="21"/>
          <w:lang w:eastAsia="zh-CN"/>
        </w:rPr>
        <w:t xml:space="preserve">, including </w:t>
      </w:r>
      <w:r w:rsidR="00831D52" w:rsidRPr="009F18EB">
        <w:rPr>
          <w:sz w:val="21"/>
          <w:szCs w:val="21"/>
          <w:lang w:eastAsia="zh-CN"/>
        </w:rPr>
        <w:t>intra-band contiguous CA, intra-band non-contiguous CA and inter-band CA</w:t>
      </w:r>
      <w:r>
        <w:rPr>
          <w:rFonts w:hint="eastAsia"/>
          <w:sz w:val="21"/>
          <w:szCs w:val="21"/>
          <w:lang w:eastAsia="zh-CN"/>
        </w:rPr>
        <w:t xml:space="preserve"> </w:t>
      </w:r>
      <w:r w:rsidR="00CE13AE" w:rsidRPr="00522826">
        <w:rPr>
          <w:sz w:val="21"/>
          <w:szCs w:val="21"/>
          <w:lang w:eastAsia="zh-CN"/>
        </w:rPr>
        <w:t>with different number</w:t>
      </w:r>
      <w:r w:rsidR="00CE13AE" w:rsidRPr="00522826">
        <w:rPr>
          <w:rFonts w:hint="eastAsia"/>
          <w:sz w:val="21"/>
          <w:szCs w:val="21"/>
          <w:lang w:eastAsia="zh-CN"/>
        </w:rPr>
        <w:t>s</w:t>
      </w:r>
      <w:r w:rsidR="00CE13AE" w:rsidRPr="00522826">
        <w:rPr>
          <w:sz w:val="21"/>
          <w:szCs w:val="21"/>
          <w:lang w:eastAsia="zh-CN"/>
        </w:rPr>
        <w:t xml:space="preserve"> of bands</w:t>
      </w:r>
      <w:r w:rsidR="00CE13AE">
        <w:rPr>
          <w:rFonts w:hint="eastAsia"/>
          <w:sz w:val="21"/>
          <w:szCs w:val="21"/>
          <w:lang w:eastAsia="zh-CN"/>
        </w:rPr>
        <w:t xml:space="preserve"> </w:t>
      </w:r>
      <w:r>
        <w:rPr>
          <w:rFonts w:hint="eastAsia"/>
          <w:sz w:val="21"/>
          <w:szCs w:val="21"/>
          <w:lang w:eastAsia="zh-CN"/>
        </w:rPr>
        <w:t>(China Telecom</w:t>
      </w:r>
      <w:r w:rsidR="00822D91">
        <w:rPr>
          <w:rFonts w:hint="eastAsia"/>
          <w:sz w:val="21"/>
          <w:szCs w:val="21"/>
          <w:lang w:eastAsia="zh-CN"/>
        </w:rPr>
        <w:t>, CMCC</w:t>
      </w:r>
      <w:r>
        <w:rPr>
          <w:rFonts w:hint="eastAsia"/>
          <w:sz w:val="21"/>
          <w:szCs w:val="21"/>
          <w:lang w:eastAsia="zh-CN"/>
        </w:rPr>
        <w:t>)</w:t>
      </w:r>
    </w:p>
    <w:p w:rsidR="00D3602A" w:rsidRPr="00F1022E" w:rsidRDefault="00D3602A" w:rsidP="00D3602A">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D3602A">
        <w:rPr>
          <w:rFonts w:eastAsia="宋体" w:hint="eastAsia"/>
          <w:sz w:val="21"/>
          <w:szCs w:val="21"/>
          <w:lang w:eastAsia="zh-CN"/>
        </w:rPr>
        <w:t xml:space="preserve">For inter-band CA with </w:t>
      </w:r>
      <w:r w:rsidRPr="00D3602A">
        <w:rPr>
          <w:rFonts w:eastAsia="宋体"/>
          <w:sz w:val="21"/>
          <w:szCs w:val="21"/>
          <w:lang w:eastAsia="zh-CN"/>
        </w:rPr>
        <w:t>different numbers of bands</w:t>
      </w:r>
      <w:r w:rsidRPr="00D3602A">
        <w:rPr>
          <w:rFonts w:eastAsia="宋体" w:hint="eastAsia"/>
          <w:sz w:val="21"/>
          <w:szCs w:val="21"/>
          <w:lang w:eastAsia="zh-CN"/>
        </w:rPr>
        <w:t xml:space="preserve">, </w:t>
      </w:r>
      <w:r w:rsidRPr="00D3602A">
        <w:rPr>
          <w:rFonts w:eastAsia="宋体"/>
          <w:sz w:val="21"/>
          <w:szCs w:val="21"/>
          <w:lang w:eastAsia="zh-CN"/>
        </w:rPr>
        <w:t>the largest aggregated channel bandwidth can be different</w:t>
      </w:r>
      <w:r w:rsidR="004B063B">
        <w:rPr>
          <w:rFonts w:eastAsia="宋体" w:hint="eastAsia"/>
          <w:sz w:val="21"/>
          <w:szCs w:val="21"/>
          <w:lang w:eastAsia="zh-CN"/>
        </w:rPr>
        <w:t xml:space="preserve">, e.g., 30+2x100=230 MHz for </w:t>
      </w:r>
      <w:r w:rsidR="004B063B" w:rsidRPr="00F13296">
        <w:rPr>
          <w:rFonts w:eastAsia="宋体"/>
          <w:sz w:val="21"/>
          <w:szCs w:val="21"/>
          <w:lang w:eastAsia="zh-CN"/>
        </w:rPr>
        <w:t>CA_n</w:t>
      </w:r>
      <w:r w:rsidR="004B063B" w:rsidRPr="00F13296">
        <w:rPr>
          <w:rFonts w:eastAsia="宋体" w:hint="eastAsia"/>
          <w:sz w:val="21"/>
          <w:szCs w:val="21"/>
          <w:lang w:eastAsia="zh-CN"/>
        </w:rPr>
        <w:t>1</w:t>
      </w:r>
      <w:r w:rsidR="004B063B" w:rsidRPr="00F13296">
        <w:rPr>
          <w:rFonts w:eastAsia="宋体"/>
          <w:sz w:val="21"/>
          <w:szCs w:val="21"/>
          <w:lang w:eastAsia="zh-CN"/>
        </w:rPr>
        <w:t>A-n7</w:t>
      </w:r>
      <w:r w:rsidR="004B063B" w:rsidRPr="00F13296">
        <w:rPr>
          <w:rFonts w:eastAsia="宋体" w:hint="eastAsia"/>
          <w:sz w:val="21"/>
          <w:szCs w:val="21"/>
          <w:lang w:eastAsia="zh-CN"/>
        </w:rPr>
        <w:t>8C</w:t>
      </w:r>
      <w:r w:rsidR="004B063B">
        <w:rPr>
          <w:rFonts w:eastAsia="宋体" w:hint="eastAsia"/>
          <w:sz w:val="21"/>
          <w:szCs w:val="21"/>
          <w:lang w:eastAsia="zh-CN"/>
        </w:rPr>
        <w:t>,</w:t>
      </w:r>
      <w:r w:rsidR="004B063B" w:rsidRPr="00F13296">
        <w:rPr>
          <w:rFonts w:eastAsia="宋体" w:hint="eastAsia"/>
          <w:sz w:val="21"/>
          <w:szCs w:val="21"/>
          <w:lang w:eastAsia="zh-CN"/>
        </w:rPr>
        <w:t xml:space="preserve"> </w:t>
      </w:r>
      <w:r w:rsidR="004B063B">
        <w:rPr>
          <w:rFonts w:eastAsia="宋体" w:hint="eastAsia"/>
          <w:sz w:val="21"/>
          <w:szCs w:val="21"/>
          <w:lang w:eastAsia="zh-CN"/>
        </w:rPr>
        <w:t xml:space="preserve">30+20+100=150 MHz for </w:t>
      </w:r>
      <w:r w:rsidR="004B063B" w:rsidRPr="00F13296">
        <w:rPr>
          <w:rFonts w:eastAsia="宋体"/>
          <w:sz w:val="21"/>
          <w:szCs w:val="21"/>
          <w:lang w:eastAsia="zh-CN"/>
        </w:rPr>
        <w:t>CA_n</w:t>
      </w:r>
      <w:r w:rsidR="004B063B" w:rsidRPr="00F13296">
        <w:rPr>
          <w:rFonts w:eastAsia="宋体" w:hint="eastAsia"/>
          <w:sz w:val="21"/>
          <w:szCs w:val="21"/>
          <w:lang w:eastAsia="zh-CN"/>
        </w:rPr>
        <w:t>3</w:t>
      </w:r>
      <w:r w:rsidR="004B063B" w:rsidRPr="00F13296">
        <w:rPr>
          <w:rFonts w:eastAsia="宋体"/>
          <w:sz w:val="21"/>
          <w:szCs w:val="21"/>
          <w:lang w:eastAsia="zh-CN"/>
        </w:rPr>
        <w:t>A-n</w:t>
      </w:r>
      <w:r w:rsidR="004B063B" w:rsidRPr="00F13296">
        <w:rPr>
          <w:rFonts w:eastAsia="宋体" w:hint="eastAsia"/>
          <w:sz w:val="21"/>
          <w:szCs w:val="21"/>
          <w:lang w:eastAsia="zh-CN"/>
        </w:rPr>
        <w:t>8</w:t>
      </w:r>
      <w:r w:rsidR="004B063B" w:rsidRPr="00F13296">
        <w:rPr>
          <w:rFonts w:eastAsia="宋体"/>
          <w:sz w:val="21"/>
          <w:szCs w:val="21"/>
          <w:lang w:eastAsia="zh-CN"/>
        </w:rPr>
        <w:t>A</w:t>
      </w:r>
      <w:r w:rsidR="004B063B" w:rsidRPr="00F13296">
        <w:rPr>
          <w:rFonts w:eastAsia="宋体" w:hint="eastAsia"/>
          <w:sz w:val="21"/>
          <w:szCs w:val="21"/>
          <w:lang w:eastAsia="zh-CN"/>
        </w:rPr>
        <w:t>-n78A</w:t>
      </w:r>
      <w:r w:rsidR="004B063B">
        <w:rPr>
          <w:rFonts w:eastAsia="宋体" w:hint="eastAsia"/>
          <w:sz w:val="21"/>
          <w:szCs w:val="21"/>
          <w:lang w:eastAsia="zh-CN"/>
        </w:rPr>
        <w:t xml:space="preserve">. </w:t>
      </w:r>
      <w:r>
        <w:rPr>
          <w:rFonts w:hint="eastAsia"/>
          <w:sz w:val="21"/>
          <w:szCs w:val="21"/>
          <w:lang w:eastAsia="zh-CN"/>
        </w:rPr>
        <w:t xml:space="preserve"> (China Telecom)</w:t>
      </w:r>
    </w:p>
    <w:p w:rsidR="00794B0A" w:rsidRDefault="00794B0A" w:rsidP="00794B0A">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 xml:space="preserve">Option </w:t>
      </w:r>
      <w:r w:rsidR="00FD2E01">
        <w:rPr>
          <w:rFonts w:hint="eastAsia"/>
          <w:sz w:val="21"/>
          <w:szCs w:val="21"/>
          <w:lang w:eastAsia="zh-CN"/>
        </w:rPr>
        <w:t>3</w:t>
      </w:r>
      <w:r>
        <w:rPr>
          <w:rFonts w:hint="eastAsia"/>
          <w:sz w:val="21"/>
          <w:szCs w:val="21"/>
          <w:lang w:eastAsia="zh-CN"/>
        </w:rPr>
        <w:t xml:space="preserve">: </w:t>
      </w:r>
      <w:r w:rsidR="00A5341A" w:rsidRPr="00A5341A">
        <w:rPr>
          <w:rFonts w:cs="Arial"/>
          <w:sz w:val="21"/>
        </w:rPr>
        <w:t xml:space="preserve">Any one of the supported CA capabilities </w:t>
      </w:r>
      <w:r>
        <w:rPr>
          <w:rFonts w:hint="eastAsia"/>
          <w:sz w:val="21"/>
          <w:szCs w:val="21"/>
          <w:lang w:eastAsia="zh-CN"/>
        </w:rPr>
        <w:t>(</w:t>
      </w:r>
      <w:r w:rsidR="00A5341A">
        <w:rPr>
          <w:rFonts w:hint="eastAsia"/>
          <w:sz w:val="21"/>
          <w:szCs w:val="21"/>
          <w:lang w:eastAsia="zh-CN"/>
        </w:rPr>
        <w:t>Huawei</w:t>
      </w:r>
      <w:r>
        <w:rPr>
          <w:rFonts w:hint="eastAsia"/>
          <w:sz w:val="21"/>
          <w:szCs w:val="21"/>
          <w:lang w:eastAsia="zh-CN"/>
        </w:rPr>
        <w:t>)</w:t>
      </w:r>
    </w:p>
    <w:p w:rsidR="008F0449" w:rsidRPr="003A027F" w:rsidRDefault="008F0449" w:rsidP="008F0449">
      <w:pPr>
        <w:widowControl w:val="0"/>
        <w:tabs>
          <w:tab w:val="num" w:pos="993"/>
          <w:tab w:val="num" w:pos="1440"/>
          <w:tab w:val="num" w:pos="1701"/>
          <w:tab w:val="num" w:pos="2880"/>
        </w:tabs>
        <w:overflowPunct w:val="0"/>
        <w:autoSpaceDE w:val="0"/>
        <w:autoSpaceDN w:val="0"/>
        <w:adjustRightInd w:val="0"/>
        <w:snapToGrid w:val="0"/>
        <w:spacing w:before="0" w:line="240" w:lineRule="auto"/>
        <w:ind w:left="710"/>
        <w:textAlignment w:val="baseline"/>
        <w:rPr>
          <w:sz w:val="21"/>
          <w:szCs w:val="21"/>
          <w:lang w:eastAsia="zh-CN"/>
        </w:rPr>
      </w:pPr>
    </w:p>
    <w:p w:rsidR="008F0449" w:rsidRPr="00F1022E" w:rsidRDefault="008F0449" w:rsidP="008F0449">
      <w:pPr>
        <w:widowControl w:val="0"/>
        <w:tabs>
          <w:tab w:val="num" w:pos="993"/>
          <w:tab w:val="num" w:pos="1440"/>
          <w:tab w:val="num" w:pos="1701"/>
          <w:tab w:val="num" w:pos="2880"/>
        </w:tabs>
        <w:overflowPunct w:val="0"/>
        <w:autoSpaceDE w:val="0"/>
        <w:autoSpaceDN w:val="0"/>
        <w:adjustRightInd w:val="0"/>
        <w:snapToGrid w:val="0"/>
        <w:spacing w:before="0" w:line="240" w:lineRule="auto"/>
        <w:ind w:left="710"/>
        <w:textAlignment w:val="baseline"/>
        <w:rPr>
          <w:sz w:val="21"/>
          <w:szCs w:val="21"/>
          <w:lang w:eastAsia="zh-CN"/>
        </w:rPr>
      </w:pPr>
    </w:p>
    <w:p w:rsidR="001A337C" w:rsidRPr="001A337C" w:rsidRDefault="0068428F" w:rsidP="008C3687">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lang w:eastAsia="zh-CN"/>
        </w:rPr>
      </w:pPr>
      <w:r>
        <w:rPr>
          <w:rFonts w:eastAsia="宋体" w:hint="eastAsia"/>
          <w:sz w:val="21"/>
          <w:szCs w:val="21"/>
          <w:lang w:eastAsia="zh-CN"/>
        </w:rPr>
        <w:t>S</w:t>
      </w:r>
      <w:r w:rsidR="001A337C" w:rsidRPr="001A337C">
        <w:rPr>
          <w:rFonts w:eastAsia="宋体"/>
          <w:sz w:val="21"/>
          <w:szCs w:val="21"/>
          <w:lang w:eastAsia="zh-CN"/>
        </w:rPr>
        <w:t xml:space="preserve">election of CA configuration(s) </w:t>
      </w:r>
      <w:r w:rsidR="008C3687">
        <w:rPr>
          <w:rFonts w:eastAsia="宋体" w:hint="eastAsia"/>
          <w:sz w:val="21"/>
          <w:szCs w:val="21"/>
          <w:lang w:eastAsia="zh-CN"/>
        </w:rPr>
        <w:t xml:space="preserve">and </w:t>
      </w:r>
      <w:r w:rsidR="001A337C" w:rsidRPr="001A337C">
        <w:rPr>
          <w:rFonts w:eastAsia="宋体"/>
          <w:sz w:val="21"/>
          <w:szCs w:val="21"/>
          <w:lang w:eastAsia="zh-CN"/>
        </w:rPr>
        <w:t xml:space="preserve">CBW combination </w:t>
      </w:r>
    </w:p>
    <w:p w:rsidR="009F435F" w:rsidRDefault="008C3687" w:rsidP="00F4765E">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Option 1: S</w:t>
      </w:r>
      <w:r w:rsidRPr="008C3687">
        <w:rPr>
          <w:rFonts w:hint="eastAsia"/>
          <w:sz w:val="21"/>
          <w:szCs w:val="21"/>
          <w:lang w:eastAsia="zh-CN"/>
        </w:rPr>
        <w:t>elect a</w:t>
      </w:r>
      <w:r w:rsidRPr="008C3687">
        <w:rPr>
          <w:sz w:val="21"/>
          <w:szCs w:val="21"/>
          <w:lang w:eastAsia="zh-CN"/>
        </w:rPr>
        <w:t>ny one of the supported CA configurations in each CA capability with largest aggregated CA bandwidth combination</w:t>
      </w:r>
      <w:r>
        <w:rPr>
          <w:rFonts w:hint="eastAsia"/>
          <w:sz w:val="21"/>
          <w:szCs w:val="21"/>
          <w:lang w:eastAsia="zh-CN"/>
        </w:rPr>
        <w:t xml:space="preserve"> (China Telecom</w:t>
      </w:r>
      <w:r w:rsidR="00102E94">
        <w:rPr>
          <w:rFonts w:hint="eastAsia"/>
          <w:sz w:val="21"/>
          <w:szCs w:val="21"/>
          <w:lang w:eastAsia="zh-CN"/>
        </w:rPr>
        <w:t xml:space="preserve">, </w:t>
      </w:r>
      <w:r w:rsidR="00102E94" w:rsidRPr="00C37E30">
        <w:rPr>
          <w:rFonts w:cs="Times New Roman"/>
          <w:szCs w:val="20"/>
        </w:rPr>
        <w:t>DOCOMO</w:t>
      </w:r>
      <w:r w:rsidR="002C36A5">
        <w:rPr>
          <w:rFonts w:hint="eastAsia"/>
          <w:sz w:val="21"/>
          <w:szCs w:val="21"/>
          <w:lang w:eastAsia="zh-CN"/>
        </w:rPr>
        <w:t>, CMCC</w:t>
      </w:r>
      <w:r w:rsidR="00FD2E01">
        <w:rPr>
          <w:rFonts w:hint="eastAsia"/>
          <w:sz w:val="21"/>
          <w:szCs w:val="21"/>
          <w:lang w:eastAsia="zh-CN"/>
        </w:rPr>
        <w:t>, Huawei</w:t>
      </w:r>
      <w:r>
        <w:rPr>
          <w:rFonts w:hint="eastAsia"/>
          <w:sz w:val="21"/>
          <w:szCs w:val="21"/>
          <w:lang w:eastAsia="zh-CN"/>
        </w:rPr>
        <w:t>)</w:t>
      </w:r>
    </w:p>
    <w:p w:rsidR="008C3687" w:rsidRPr="00582281" w:rsidRDefault="00FE7B7C" w:rsidP="00F4765E">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Pr>
          <w:rFonts w:eastAsia="宋体" w:hint="eastAsia"/>
          <w:sz w:val="21"/>
          <w:szCs w:val="21"/>
          <w:lang w:eastAsia="zh-CN"/>
        </w:rPr>
        <w:t>Take into account that</w:t>
      </w:r>
      <w:r w:rsidR="008C3687" w:rsidRPr="00D4256C">
        <w:rPr>
          <w:rFonts w:eastAsia="宋体" w:hint="eastAsia"/>
          <w:sz w:val="21"/>
          <w:szCs w:val="21"/>
          <w:lang w:eastAsia="zh-CN"/>
        </w:rPr>
        <w:t xml:space="preserve"> o</w:t>
      </w:r>
      <w:r w:rsidR="008C3687" w:rsidRPr="00D4256C">
        <w:rPr>
          <w:rFonts w:eastAsia="宋体"/>
          <w:sz w:val="21"/>
          <w:szCs w:val="21"/>
          <w:lang w:eastAsia="zh-CN"/>
        </w:rPr>
        <w:t>nly up to rank 2 and up to MCS 13 are used</w:t>
      </w:r>
      <w:r w:rsidR="008C3687" w:rsidRPr="00D4256C">
        <w:rPr>
          <w:rFonts w:eastAsia="宋体" w:hint="eastAsia"/>
          <w:sz w:val="21"/>
          <w:szCs w:val="21"/>
          <w:lang w:eastAsia="zh-CN"/>
        </w:rPr>
        <w:t xml:space="preserve"> in the test</w:t>
      </w:r>
      <w:r w:rsidR="008C3687" w:rsidRPr="00D4256C">
        <w:rPr>
          <w:rFonts w:hint="eastAsia"/>
          <w:sz w:val="21"/>
          <w:szCs w:val="21"/>
          <w:lang w:eastAsia="zh-CN"/>
        </w:rPr>
        <w:t xml:space="preserve"> (China Telecom)</w:t>
      </w:r>
    </w:p>
    <w:p w:rsidR="00582281" w:rsidRPr="00AB2F9C" w:rsidRDefault="00582281" w:rsidP="00F4765E">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Pr>
          <w:rFonts w:eastAsia="宋体" w:hint="eastAsia"/>
          <w:sz w:val="21"/>
          <w:szCs w:val="21"/>
          <w:lang w:eastAsia="zh-CN"/>
        </w:rPr>
        <w:t>Prioritize the l</w:t>
      </w:r>
      <w:r w:rsidRPr="00582281">
        <w:rPr>
          <w:rFonts w:eastAsia="宋体"/>
          <w:sz w:val="21"/>
          <w:szCs w:val="21"/>
          <w:lang w:eastAsia="zh-CN"/>
        </w:rPr>
        <w:t>argest aggregated CA bandwidth combination with the largest number of CCs</w:t>
      </w:r>
      <w:r w:rsidRPr="00582281">
        <w:rPr>
          <w:rFonts w:eastAsia="宋体" w:hint="eastAsia"/>
          <w:sz w:val="21"/>
          <w:szCs w:val="21"/>
          <w:lang w:eastAsia="zh-CN"/>
        </w:rPr>
        <w:t xml:space="preserve"> (Huawei)</w:t>
      </w:r>
    </w:p>
    <w:p w:rsidR="00102E94" w:rsidRPr="00102E94" w:rsidRDefault="00102E94" w:rsidP="00102E94">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 xml:space="preserve">Option 2: </w:t>
      </w:r>
      <w:r w:rsidRPr="00102E94">
        <w:rPr>
          <w:sz w:val="21"/>
          <w:szCs w:val="21"/>
          <w:lang w:eastAsia="zh-CN"/>
        </w:rPr>
        <w:t>Maximum number of CCs</w:t>
      </w:r>
      <w:r>
        <w:rPr>
          <w:rFonts w:hint="eastAsia"/>
          <w:sz w:val="21"/>
          <w:szCs w:val="21"/>
          <w:lang w:eastAsia="zh-CN"/>
        </w:rPr>
        <w:t xml:space="preserve"> (</w:t>
      </w:r>
      <w:r w:rsidRPr="00C37E30">
        <w:rPr>
          <w:rFonts w:cs="Times New Roman"/>
          <w:szCs w:val="20"/>
        </w:rPr>
        <w:t>DOCOMO</w:t>
      </w:r>
      <w:r>
        <w:rPr>
          <w:rFonts w:hint="eastAsia"/>
          <w:sz w:val="21"/>
          <w:szCs w:val="21"/>
          <w:lang w:eastAsia="zh-CN"/>
        </w:rPr>
        <w:t>)</w:t>
      </w:r>
    </w:p>
    <w:p w:rsidR="00102E94" w:rsidRDefault="00102E94" w:rsidP="00102E94">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 xml:space="preserve">Option 3: </w:t>
      </w:r>
      <w:r w:rsidRPr="00102E94">
        <w:rPr>
          <w:sz w:val="21"/>
          <w:szCs w:val="21"/>
          <w:lang w:eastAsia="zh-CN"/>
        </w:rPr>
        <w:t>Maximum number of bands</w:t>
      </w:r>
      <w:r>
        <w:rPr>
          <w:rFonts w:hint="eastAsia"/>
          <w:sz w:val="21"/>
          <w:szCs w:val="21"/>
          <w:lang w:eastAsia="zh-CN"/>
        </w:rPr>
        <w:t xml:space="preserve"> (</w:t>
      </w:r>
      <w:r w:rsidRPr="00C37E30">
        <w:rPr>
          <w:rFonts w:cs="Times New Roman"/>
          <w:szCs w:val="20"/>
        </w:rPr>
        <w:t>DOCOMO</w:t>
      </w:r>
      <w:r>
        <w:rPr>
          <w:rFonts w:hint="eastAsia"/>
          <w:sz w:val="21"/>
          <w:szCs w:val="21"/>
          <w:lang w:eastAsia="zh-CN"/>
        </w:rPr>
        <w:t>)</w:t>
      </w:r>
    </w:p>
    <w:p w:rsidR="00F4765E" w:rsidRDefault="00F4765E" w:rsidP="00102E94">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Option 4 (Intel)</w:t>
      </w:r>
    </w:p>
    <w:p w:rsidR="00F4765E" w:rsidRPr="00F4765E" w:rsidRDefault="00F4765E" w:rsidP="00F4765E">
      <w:pPr>
        <w:pStyle w:val="ad"/>
        <w:numPr>
          <w:ilvl w:val="2"/>
          <w:numId w:val="36"/>
        </w:numPr>
        <w:tabs>
          <w:tab w:val="clear" w:pos="2160"/>
          <w:tab w:val="num" w:pos="226"/>
          <w:tab w:val="num" w:pos="284"/>
          <w:tab w:val="num" w:pos="1418"/>
          <w:tab w:val="left" w:pos="5103"/>
        </w:tabs>
        <w:snapToGrid w:val="0"/>
        <w:ind w:left="1418" w:hanging="284"/>
        <w:jc w:val="left"/>
        <w:rPr>
          <w:sz w:val="21"/>
        </w:rPr>
      </w:pPr>
      <w:r w:rsidRPr="00F4765E">
        <w:rPr>
          <w:rFonts w:hint="eastAsia"/>
          <w:sz w:val="21"/>
        </w:rPr>
        <w:t>For FR1:</w:t>
      </w:r>
    </w:p>
    <w:p w:rsidR="00F4765E" w:rsidRPr="00F4765E" w:rsidRDefault="00F4765E" w:rsidP="00F4765E">
      <w:pPr>
        <w:pStyle w:val="ad"/>
        <w:numPr>
          <w:ilvl w:val="3"/>
          <w:numId w:val="41"/>
        </w:numPr>
        <w:tabs>
          <w:tab w:val="clear" w:pos="2880"/>
          <w:tab w:val="num" w:pos="226"/>
          <w:tab w:val="num" w:pos="284"/>
          <w:tab w:val="left" w:pos="5103"/>
        </w:tabs>
        <w:snapToGrid w:val="0"/>
        <w:ind w:left="1843" w:hanging="283"/>
        <w:jc w:val="left"/>
        <w:rPr>
          <w:sz w:val="21"/>
        </w:rPr>
      </w:pPr>
      <w:r w:rsidRPr="00F4765E">
        <w:rPr>
          <w:sz w:val="21"/>
        </w:rPr>
        <w:t xml:space="preserve">Step 1: Select CA configurations with maximum number of CCs, on which UE capability field </w:t>
      </w:r>
      <w:proofErr w:type="spellStart"/>
      <w:r w:rsidRPr="00F4765E">
        <w:rPr>
          <w:i/>
          <w:sz w:val="21"/>
        </w:rPr>
        <w:t>supportedSubCarrierSpacingDL</w:t>
      </w:r>
      <w:proofErr w:type="spellEnd"/>
      <w:r w:rsidRPr="00F4765E">
        <w:rPr>
          <w:sz w:val="21"/>
        </w:rPr>
        <w:t xml:space="preserve"> is equal to </w:t>
      </w:r>
      <w:proofErr w:type="spellStart"/>
      <w:r w:rsidRPr="00F4765E">
        <w:rPr>
          <w:sz w:val="21"/>
        </w:rPr>
        <w:t>SCS</w:t>
      </w:r>
      <w:r w:rsidRPr="00F4765E">
        <w:rPr>
          <w:sz w:val="21"/>
          <w:vertAlign w:val="subscript"/>
        </w:rPr>
        <w:t>req</w:t>
      </w:r>
      <w:proofErr w:type="spellEnd"/>
      <w:r w:rsidRPr="00F4765E">
        <w:rPr>
          <w:sz w:val="21"/>
        </w:rPr>
        <w:t>, among all supported CA configurations</w:t>
      </w:r>
    </w:p>
    <w:p w:rsidR="00F4765E" w:rsidRPr="00F4765E" w:rsidRDefault="00F4765E" w:rsidP="00F4765E">
      <w:pPr>
        <w:pStyle w:val="ad"/>
        <w:numPr>
          <w:ilvl w:val="3"/>
          <w:numId w:val="41"/>
        </w:numPr>
        <w:tabs>
          <w:tab w:val="clear" w:pos="2880"/>
          <w:tab w:val="num" w:pos="226"/>
          <w:tab w:val="num" w:pos="284"/>
          <w:tab w:val="left" w:pos="5103"/>
        </w:tabs>
        <w:snapToGrid w:val="0"/>
        <w:ind w:left="1843" w:hanging="283"/>
        <w:jc w:val="left"/>
        <w:rPr>
          <w:sz w:val="21"/>
        </w:rPr>
      </w:pPr>
      <w:r w:rsidRPr="00F4765E">
        <w:rPr>
          <w:sz w:val="21"/>
        </w:rPr>
        <w:t xml:space="preserve">Step 2: Select CA configurations with maximum number of CCs, on which UE capability field </w:t>
      </w:r>
      <w:proofErr w:type="spellStart"/>
      <w:r w:rsidRPr="00F4765E">
        <w:rPr>
          <w:i/>
          <w:sz w:val="21"/>
        </w:rPr>
        <w:t>maxNumberMIMO-LayersPDSCH</w:t>
      </w:r>
      <w:proofErr w:type="spellEnd"/>
      <w:r w:rsidRPr="00F4765E">
        <w:rPr>
          <w:sz w:val="21"/>
        </w:rPr>
        <w:t xml:space="preserve"> is higher or equal to </w:t>
      </w:r>
      <w:proofErr w:type="spellStart"/>
      <w:r w:rsidRPr="00F4765E">
        <w:rPr>
          <w:sz w:val="21"/>
        </w:rPr>
        <w:t>ν</w:t>
      </w:r>
      <w:r w:rsidRPr="00F4765E">
        <w:rPr>
          <w:sz w:val="21"/>
          <w:vertAlign w:val="subscript"/>
        </w:rPr>
        <w:t>Layers</w:t>
      </w:r>
      <w:r w:rsidRPr="00F4765E">
        <w:rPr>
          <w:sz w:val="21"/>
          <w:vertAlign w:val="superscript"/>
        </w:rPr>
        <w:t>req</w:t>
      </w:r>
      <w:proofErr w:type="spellEnd"/>
      <w:r w:rsidRPr="00F4765E">
        <w:rPr>
          <w:sz w:val="21"/>
        </w:rPr>
        <w:t>, among all the selected CA configurations from Step 1</w:t>
      </w:r>
    </w:p>
    <w:p w:rsidR="00F4765E" w:rsidRPr="00F4765E" w:rsidRDefault="00F4765E" w:rsidP="00F4765E">
      <w:pPr>
        <w:pStyle w:val="ad"/>
        <w:numPr>
          <w:ilvl w:val="3"/>
          <w:numId w:val="41"/>
        </w:numPr>
        <w:tabs>
          <w:tab w:val="clear" w:pos="2880"/>
          <w:tab w:val="num" w:pos="226"/>
          <w:tab w:val="num" w:pos="284"/>
          <w:tab w:val="left" w:pos="5103"/>
        </w:tabs>
        <w:snapToGrid w:val="0"/>
        <w:ind w:left="1843" w:hanging="283"/>
        <w:jc w:val="left"/>
        <w:rPr>
          <w:sz w:val="21"/>
        </w:rPr>
      </w:pPr>
      <w:r w:rsidRPr="00F4765E">
        <w:rPr>
          <w:sz w:val="21"/>
        </w:rPr>
        <w:t xml:space="preserve">Step 3: Select any one of CA configurations, which contain CBW combination with the largest data rate not exceeding </w:t>
      </w:r>
      <w:proofErr w:type="spellStart"/>
      <w:r w:rsidRPr="00F4765E">
        <w:rPr>
          <w:i/>
          <w:sz w:val="21"/>
        </w:rPr>
        <w:t>DataRate</w:t>
      </w:r>
      <w:r w:rsidRPr="00F4765E">
        <w:rPr>
          <w:i/>
          <w:sz w:val="21"/>
          <w:vertAlign w:val="subscript"/>
        </w:rPr>
        <w:t>req</w:t>
      </w:r>
      <w:proofErr w:type="spellEnd"/>
      <w:r w:rsidRPr="00F4765E">
        <w:rPr>
          <w:sz w:val="21"/>
        </w:rPr>
        <w:t>, among all the selected CA configurations from Step 2.</w:t>
      </w:r>
    </w:p>
    <w:p w:rsidR="00F4765E" w:rsidRPr="00F4765E" w:rsidRDefault="00F4765E" w:rsidP="00F4765E">
      <w:pPr>
        <w:pStyle w:val="ad"/>
        <w:numPr>
          <w:ilvl w:val="2"/>
          <w:numId w:val="36"/>
        </w:numPr>
        <w:tabs>
          <w:tab w:val="clear" w:pos="2160"/>
          <w:tab w:val="num" w:pos="226"/>
          <w:tab w:val="num" w:pos="284"/>
          <w:tab w:val="num" w:pos="1418"/>
          <w:tab w:val="left" w:pos="5103"/>
        </w:tabs>
        <w:snapToGrid w:val="0"/>
        <w:ind w:left="1418" w:hanging="284"/>
        <w:jc w:val="left"/>
        <w:rPr>
          <w:sz w:val="21"/>
        </w:rPr>
      </w:pPr>
      <w:r w:rsidRPr="00F4765E">
        <w:rPr>
          <w:rFonts w:hint="eastAsia"/>
          <w:sz w:val="21"/>
        </w:rPr>
        <w:t>For FR</w:t>
      </w:r>
      <w:r>
        <w:rPr>
          <w:rFonts w:eastAsiaTheme="minorEastAsia" w:hint="eastAsia"/>
          <w:sz w:val="21"/>
          <w:lang w:eastAsia="zh-CN"/>
        </w:rPr>
        <w:t>2</w:t>
      </w:r>
      <w:r w:rsidRPr="00F4765E">
        <w:rPr>
          <w:rFonts w:hint="eastAsia"/>
          <w:sz w:val="21"/>
        </w:rPr>
        <w:t>:</w:t>
      </w:r>
    </w:p>
    <w:p w:rsidR="00F4765E" w:rsidRPr="008361BC" w:rsidRDefault="00F4765E" w:rsidP="00F4765E">
      <w:pPr>
        <w:pStyle w:val="ad"/>
        <w:numPr>
          <w:ilvl w:val="3"/>
          <w:numId w:val="41"/>
        </w:numPr>
        <w:tabs>
          <w:tab w:val="clear" w:pos="2880"/>
          <w:tab w:val="num" w:pos="226"/>
          <w:tab w:val="num" w:pos="284"/>
          <w:tab w:val="left" w:pos="5103"/>
        </w:tabs>
        <w:snapToGrid w:val="0"/>
        <w:ind w:left="1843" w:hanging="283"/>
        <w:jc w:val="left"/>
        <w:rPr>
          <w:sz w:val="21"/>
          <w:szCs w:val="21"/>
        </w:rPr>
      </w:pPr>
      <w:r w:rsidRPr="008361BC">
        <w:rPr>
          <w:sz w:val="21"/>
          <w:szCs w:val="21"/>
        </w:rPr>
        <w:t xml:space="preserve">Step 1: Select CA configurations, which contain CBW combinations with </w:t>
      </w:r>
      <w:proofErr w:type="spellStart"/>
      <w:r w:rsidRPr="008361BC">
        <w:rPr>
          <w:sz w:val="21"/>
          <w:szCs w:val="21"/>
        </w:rPr>
        <w:t>SNR</w:t>
      </w:r>
      <w:r w:rsidRPr="008361BC">
        <w:rPr>
          <w:sz w:val="21"/>
          <w:szCs w:val="21"/>
          <w:vertAlign w:val="subscript"/>
        </w:rPr>
        <w:t>TE</w:t>
      </w:r>
      <w:r w:rsidRPr="008361BC">
        <w:rPr>
          <w:sz w:val="21"/>
          <w:szCs w:val="21"/>
          <w:vertAlign w:val="superscript"/>
        </w:rPr>
        <w:t>max</w:t>
      </w:r>
      <w:proofErr w:type="spellEnd"/>
      <w:r w:rsidRPr="008361BC">
        <w:rPr>
          <w:sz w:val="21"/>
          <w:szCs w:val="21"/>
        </w:rPr>
        <w:t xml:space="preserve"> higher or equal to </w:t>
      </w:r>
      <w:proofErr w:type="spellStart"/>
      <w:r w:rsidRPr="008361BC">
        <w:rPr>
          <w:sz w:val="21"/>
          <w:szCs w:val="21"/>
        </w:rPr>
        <w:t>SNR</w:t>
      </w:r>
      <w:r w:rsidRPr="008361BC">
        <w:rPr>
          <w:sz w:val="21"/>
          <w:szCs w:val="21"/>
          <w:vertAlign w:val="subscript"/>
        </w:rPr>
        <w:t>req</w:t>
      </w:r>
      <w:proofErr w:type="spellEnd"/>
      <w:r w:rsidRPr="008361BC">
        <w:rPr>
          <w:sz w:val="21"/>
          <w:szCs w:val="21"/>
        </w:rPr>
        <w:t>, among all supported CA configurations</w:t>
      </w:r>
    </w:p>
    <w:p w:rsidR="00F4765E" w:rsidRPr="008361BC" w:rsidRDefault="00F4765E" w:rsidP="00F4765E">
      <w:pPr>
        <w:pStyle w:val="ad"/>
        <w:numPr>
          <w:ilvl w:val="3"/>
          <w:numId w:val="41"/>
        </w:numPr>
        <w:tabs>
          <w:tab w:val="clear" w:pos="2880"/>
          <w:tab w:val="num" w:pos="226"/>
          <w:tab w:val="num" w:pos="284"/>
          <w:tab w:val="left" w:pos="5103"/>
        </w:tabs>
        <w:snapToGrid w:val="0"/>
        <w:ind w:left="1843" w:hanging="283"/>
        <w:jc w:val="left"/>
        <w:rPr>
          <w:sz w:val="21"/>
          <w:szCs w:val="21"/>
        </w:rPr>
      </w:pPr>
      <w:r w:rsidRPr="008361BC">
        <w:rPr>
          <w:sz w:val="21"/>
          <w:szCs w:val="21"/>
        </w:rPr>
        <w:t xml:space="preserve">Step 2: Select CA configurations with maximum number of CCs, on which UE capability field </w:t>
      </w:r>
      <w:proofErr w:type="spellStart"/>
      <w:r w:rsidRPr="008361BC">
        <w:rPr>
          <w:i/>
          <w:sz w:val="21"/>
          <w:szCs w:val="21"/>
        </w:rPr>
        <w:t>supportedSubCarrierSpacingDL</w:t>
      </w:r>
      <w:proofErr w:type="spellEnd"/>
      <w:r w:rsidRPr="008361BC">
        <w:rPr>
          <w:sz w:val="21"/>
          <w:szCs w:val="21"/>
        </w:rPr>
        <w:t xml:space="preserve"> is equal to </w:t>
      </w:r>
      <w:proofErr w:type="spellStart"/>
      <w:r w:rsidRPr="008361BC">
        <w:rPr>
          <w:sz w:val="21"/>
          <w:szCs w:val="21"/>
        </w:rPr>
        <w:t>SCS</w:t>
      </w:r>
      <w:r w:rsidRPr="008361BC">
        <w:rPr>
          <w:sz w:val="21"/>
          <w:szCs w:val="21"/>
          <w:vertAlign w:val="subscript"/>
        </w:rPr>
        <w:t>req</w:t>
      </w:r>
      <w:proofErr w:type="spellEnd"/>
      <w:r w:rsidRPr="008361BC">
        <w:rPr>
          <w:sz w:val="21"/>
          <w:szCs w:val="21"/>
        </w:rPr>
        <w:t>, among all the selected CA configurations from Step 1</w:t>
      </w:r>
    </w:p>
    <w:p w:rsidR="00F4765E" w:rsidRPr="008361BC" w:rsidRDefault="00F4765E" w:rsidP="00F4765E">
      <w:pPr>
        <w:pStyle w:val="ad"/>
        <w:numPr>
          <w:ilvl w:val="3"/>
          <w:numId w:val="41"/>
        </w:numPr>
        <w:tabs>
          <w:tab w:val="clear" w:pos="2880"/>
          <w:tab w:val="num" w:pos="226"/>
          <w:tab w:val="num" w:pos="284"/>
          <w:tab w:val="left" w:pos="5103"/>
        </w:tabs>
        <w:snapToGrid w:val="0"/>
        <w:ind w:left="1843" w:hanging="283"/>
        <w:jc w:val="left"/>
        <w:rPr>
          <w:sz w:val="21"/>
          <w:szCs w:val="21"/>
        </w:rPr>
      </w:pPr>
      <w:r w:rsidRPr="008361BC">
        <w:rPr>
          <w:sz w:val="21"/>
          <w:szCs w:val="21"/>
        </w:rPr>
        <w:t xml:space="preserve">Step 3: Select CA configurations with maximum number of CCs, on which UE capability field </w:t>
      </w:r>
      <w:proofErr w:type="spellStart"/>
      <w:r w:rsidRPr="008361BC">
        <w:rPr>
          <w:i/>
          <w:sz w:val="21"/>
          <w:szCs w:val="21"/>
        </w:rPr>
        <w:t>maxNumberMIMO-LayersPDSCH</w:t>
      </w:r>
      <w:proofErr w:type="spellEnd"/>
      <w:r w:rsidRPr="008361BC">
        <w:rPr>
          <w:sz w:val="21"/>
          <w:szCs w:val="21"/>
        </w:rPr>
        <w:t xml:space="preserve"> is higher or equal to </w:t>
      </w:r>
      <w:proofErr w:type="spellStart"/>
      <w:r w:rsidRPr="008361BC">
        <w:rPr>
          <w:sz w:val="21"/>
          <w:szCs w:val="21"/>
        </w:rPr>
        <w:t>ν</w:t>
      </w:r>
      <w:r w:rsidRPr="008361BC">
        <w:rPr>
          <w:sz w:val="21"/>
          <w:szCs w:val="21"/>
          <w:vertAlign w:val="subscript"/>
        </w:rPr>
        <w:t>Layers</w:t>
      </w:r>
      <w:r w:rsidRPr="008361BC">
        <w:rPr>
          <w:sz w:val="21"/>
          <w:szCs w:val="21"/>
          <w:vertAlign w:val="superscript"/>
        </w:rPr>
        <w:t>req</w:t>
      </w:r>
      <w:proofErr w:type="spellEnd"/>
      <w:r w:rsidRPr="008361BC">
        <w:rPr>
          <w:sz w:val="21"/>
          <w:szCs w:val="21"/>
        </w:rPr>
        <w:t>, among all the selected CA configurations from Step 2</w:t>
      </w:r>
    </w:p>
    <w:p w:rsidR="00F4765E" w:rsidRPr="008361BC" w:rsidRDefault="00F4765E" w:rsidP="008361BC">
      <w:pPr>
        <w:pStyle w:val="ad"/>
        <w:numPr>
          <w:ilvl w:val="3"/>
          <w:numId w:val="41"/>
        </w:numPr>
        <w:tabs>
          <w:tab w:val="clear" w:pos="2880"/>
          <w:tab w:val="num" w:pos="226"/>
          <w:tab w:val="num" w:pos="284"/>
          <w:tab w:val="left" w:pos="5103"/>
        </w:tabs>
        <w:snapToGrid w:val="0"/>
        <w:ind w:left="1843" w:hanging="283"/>
        <w:jc w:val="left"/>
        <w:rPr>
          <w:sz w:val="21"/>
          <w:szCs w:val="21"/>
        </w:rPr>
      </w:pPr>
      <w:r w:rsidRPr="008361BC">
        <w:rPr>
          <w:sz w:val="21"/>
          <w:szCs w:val="21"/>
        </w:rPr>
        <w:lastRenderedPageBreak/>
        <w:t xml:space="preserve">Step 4: Select any one of CA configurations, which contain CBW combination with the largest data rate not exceeding </w:t>
      </w:r>
      <w:proofErr w:type="spellStart"/>
      <w:r w:rsidRPr="008361BC">
        <w:rPr>
          <w:i/>
          <w:sz w:val="21"/>
          <w:szCs w:val="21"/>
        </w:rPr>
        <w:t>DataRate</w:t>
      </w:r>
      <w:r w:rsidRPr="008361BC">
        <w:rPr>
          <w:i/>
          <w:sz w:val="21"/>
          <w:szCs w:val="21"/>
          <w:vertAlign w:val="subscript"/>
        </w:rPr>
        <w:t>req</w:t>
      </w:r>
      <w:proofErr w:type="spellEnd"/>
      <w:r w:rsidRPr="008361BC">
        <w:rPr>
          <w:i/>
          <w:sz w:val="21"/>
          <w:szCs w:val="21"/>
          <w:vertAlign w:val="subscript"/>
        </w:rPr>
        <w:t xml:space="preserve"> </w:t>
      </w:r>
      <w:r w:rsidRPr="008361BC">
        <w:rPr>
          <w:sz w:val="21"/>
          <w:szCs w:val="21"/>
        </w:rPr>
        <w:t xml:space="preserve">and aggregated bandwidth with </w:t>
      </w:r>
      <w:proofErr w:type="spellStart"/>
      <w:r w:rsidRPr="008361BC">
        <w:rPr>
          <w:sz w:val="21"/>
          <w:szCs w:val="21"/>
        </w:rPr>
        <w:t>SNR</w:t>
      </w:r>
      <w:r w:rsidRPr="008361BC">
        <w:rPr>
          <w:sz w:val="21"/>
          <w:szCs w:val="21"/>
          <w:vertAlign w:val="subscript"/>
        </w:rPr>
        <w:t>TE</w:t>
      </w:r>
      <w:r w:rsidRPr="008361BC">
        <w:rPr>
          <w:sz w:val="21"/>
          <w:szCs w:val="21"/>
          <w:vertAlign w:val="superscript"/>
        </w:rPr>
        <w:t>max</w:t>
      </w:r>
      <w:proofErr w:type="spellEnd"/>
      <w:r w:rsidRPr="008361BC">
        <w:rPr>
          <w:sz w:val="21"/>
          <w:szCs w:val="21"/>
        </w:rPr>
        <w:t xml:space="preserve"> higher or equal to </w:t>
      </w:r>
      <w:proofErr w:type="spellStart"/>
      <w:r w:rsidRPr="008361BC">
        <w:rPr>
          <w:sz w:val="21"/>
          <w:szCs w:val="21"/>
        </w:rPr>
        <w:t>SNR</w:t>
      </w:r>
      <w:r w:rsidRPr="008361BC">
        <w:rPr>
          <w:sz w:val="21"/>
          <w:szCs w:val="21"/>
          <w:vertAlign w:val="subscript"/>
        </w:rPr>
        <w:t>req</w:t>
      </w:r>
      <w:proofErr w:type="spellEnd"/>
      <w:r w:rsidRPr="008361BC">
        <w:rPr>
          <w:sz w:val="21"/>
          <w:szCs w:val="21"/>
        </w:rPr>
        <w:t>, among all the selected CA configurations from Step 3.</w:t>
      </w:r>
    </w:p>
    <w:p w:rsidR="001D3238" w:rsidRDefault="001D3238" w:rsidP="00CF55DC">
      <w:pPr>
        <w:spacing w:afterLines="50"/>
        <w:rPr>
          <w:lang w:eastAsia="zh-CN"/>
        </w:rPr>
      </w:pPr>
    </w:p>
    <w:p w:rsidR="00876EC8" w:rsidRDefault="00C31F51" w:rsidP="00CF55DC">
      <w:pPr>
        <w:spacing w:afterLines="50"/>
        <w:rPr>
          <w:lang w:eastAsia="zh-CN"/>
        </w:rPr>
      </w:pPr>
      <w:r>
        <w:rPr>
          <w:rFonts w:hint="eastAsia"/>
          <w:lang w:eastAsia="zh-CN"/>
        </w:rPr>
        <w:t xml:space="preserve">Intel: Not sure if rank 2 MCS 13 is supported for all </w:t>
      </w:r>
      <w:r w:rsidR="008620BA">
        <w:rPr>
          <w:rFonts w:hint="eastAsia"/>
          <w:lang w:eastAsia="zh-CN"/>
        </w:rPr>
        <w:t>the CCs in each</w:t>
      </w:r>
      <w:r>
        <w:rPr>
          <w:rFonts w:hint="eastAsia"/>
          <w:lang w:eastAsia="zh-CN"/>
        </w:rPr>
        <w:t xml:space="preserve"> CA </w:t>
      </w:r>
      <w:r>
        <w:rPr>
          <w:lang w:eastAsia="zh-CN"/>
        </w:rPr>
        <w:t>configuration</w:t>
      </w:r>
      <w:r>
        <w:rPr>
          <w:rFonts w:hint="eastAsia"/>
          <w:lang w:eastAsia="zh-CN"/>
        </w:rPr>
        <w:t>.</w:t>
      </w:r>
    </w:p>
    <w:p w:rsidR="00DB1CE3" w:rsidRDefault="00DB1CE3" w:rsidP="00DB1CE3">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lang w:eastAsia="zh-CN"/>
        </w:rPr>
      </w:pPr>
      <w:r>
        <w:rPr>
          <w:rFonts w:eastAsia="宋体" w:hint="eastAsia"/>
          <w:sz w:val="21"/>
          <w:szCs w:val="21"/>
          <w:lang w:eastAsia="zh-CN"/>
        </w:rPr>
        <w:t>S</w:t>
      </w:r>
      <w:r w:rsidRPr="001A337C">
        <w:rPr>
          <w:rFonts w:eastAsia="宋体"/>
          <w:sz w:val="21"/>
          <w:szCs w:val="21"/>
          <w:lang w:eastAsia="zh-CN"/>
        </w:rPr>
        <w:t xml:space="preserve">election of CA configuration(s) </w:t>
      </w:r>
      <w:r>
        <w:rPr>
          <w:rFonts w:eastAsia="宋体" w:hint="eastAsia"/>
          <w:sz w:val="21"/>
          <w:szCs w:val="21"/>
          <w:lang w:eastAsia="zh-CN"/>
        </w:rPr>
        <w:t xml:space="preserve">and </w:t>
      </w:r>
      <w:r w:rsidRPr="001A337C">
        <w:rPr>
          <w:rFonts w:eastAsia="宋体"/>
          <w:sz w:val="21"/>
          <w:szCs w:val="21"/>
          <w:lang w:eastAsia="zh-CN"/>
        </w:rPr>
        <w:t xml:space="preserve">CBW combination </w:t>
      </w:r>
    </w:p>
    <w:p w:rsidR="00462A6A" w:rsidRDefault="00DB1CE3" w:rsidP="00852A8A">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rFonts w:eastAsia="宋体"/>
          <w:sz w:val="21"/>
          <w:szCs w:val="21"/>
          <w:lang w:eastAsia="zh-CN"/>
        </w:rPr>
      </w:pPr>
      <w:r w:rsidRPr="00852A8A">
        <w:rPr>
          <w:rFonts w:hint="eastAsia"/>
          <w:sz w:val="21"/>
          <w:szCs w:val="21"/>
          <w:lang w:eastAsia="zh-CN"/>
        </w:rPr>
        <w:t>Further</w:t>
      </w:r>
      <w:r>
        <w:rPr>
          <w:rFonts w:eastAsia="宋体" w:hint="eastAsia"/>
          <w:sz w:val="21"/>
          <w:szCs w:val="21"/>
          <w:lang w:eastAsia="zh-CN"/>
        </w:rPr>
        <w:t xml:space="preserve"> discuss</w:t>
      </w:r>
      <w:r w:rsidR="00462A6A">
        <w:rPr>
          <w:rFonts w:eastAsia="宋体" w:hint="eastAsia"/>
          <w:sz w:val="21"/>
          <w:szCs w:val="21"/>
          <w:lang w:eastAsia="zh-CN"/>
        </w:rPr>
        <w:t xml:space="preserve"> by</w:t>
      </w:r>
      <w:r>
        <w:rPr>
          <w:rFonts w:eastAsia="宋体" w:hint="eastAsia"/>
          <w:sz w:val="21"/>
          <w:szCs w:val="21"/>
          <w:lang w:eastAsia="zh-CN"/>
        </w:rPr>
        <w:t xml:space="preserve"> taking into account</w:t>
      </w:r>
      <w:r w:rsidR="00462A6A">
        <w:rPr>
          <w:rFonts w:eastAsia="宋体" w:hint="eastAsia"/>
          <w:sz w:val="21"/>
          <w:szCs w:val="21"/>
          <w:lang w:eastAsia="zh-CN"/>
        </w:rPr>
        <w:t>:</w:t>
      </w:r>
    </w:p>
    <w:p w:rsidR="00462A6A" w:rsidRPr="00462A6A" w:rsidRDefault="00462A6A" w:rsidP="00462A6A">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Pr>
          <w:rFonts w:eastAsiaTheme="minorEastAsia" w:hint="eastAsia"/>
          <w:sz w:val="21"/>
          <w:lang w:eastAsia="zh-CN"/>
        </w:rPr>
        <w:t>T</w:t>
      </w:r>
      <w:r w:rsidR="00DB1CE3" w:rsidRPr="00462A6A">
        <w:rPr>
          <w:rFonts w:hint="eastAsia"/>
          <w:sz w:val="21"/>
        </w:rPr>
        <w:t>he</w:t>
      </w:r>
      <w:r w:rsidR="00DB1CE3">
        <w:rPr>
          <w:rFonts w:eastAsia="宋体" w:hint="eastAsia"/>
          <w:sz w:val="21"/>
          <w:szCs w:val="21"/>
          <w:lang w:eastAsia="zh-CN"/>
        </w:rPr>
        <w:t xml:space="preserve"> </w:t>
      </w:r>
      <w:proofErr w:type="spellStart"/>
      <w:r w:rsidR="00DB1CE3" w:rsidRPr="008361BC">
        <w:rPr>
          <w:i/>
          <w:sz w:val="21"/>
          <w:szCs w:val="21"/>
        </w:rPr>
        <w:t>supportedSubCarrierSpacingDL</w:t>
      </w:r>
      <w:proofErr w:type="spellEnd"/>
      <w:r w:rsidR="00DB1CE3">
        <w:rPr>
          <w:rFonts w:hint="eastAsia"/>
          <w:i/>
          <w:sz w:val="21"/>
          <w:szCs w:val="21"/>
          <w:lang w:eastAsia="zh-CN"/>
        </w:rPr>
        <w:t xml:space="preserve"> </w:t>
      </w:r>
      <w:r w:rsidR="00DB1CE3">
        <w:rPr>
          <w:rFonts w:hint="eastAsia"/>
          <w:sz w:val="21"/>
          <w:szCs w:val="21"/>
          <w:lang w:eastAsia="zh-CN"/>
        </w:rPr>
        <w:t xml:space="preserve">and </w:t>
      </w:r>
      <w:proofErr w:type="spellStart"/>
      <w:r w:rsidR="00DB1CE3" w:rsidRPr="008361BC">
        <w:rPr>
          <w:i/>
          <w:sz w:val="21"/>
          <w:szCs w:val="21"/>
        </w:rPr>
        <w:t>maxNumberMIMO-LayersPDSCH</w:t>
      </w:r>
      <w:proofErr w:type="spellEnd"/>
      <w:r w:rsidR="005A2957">
        <w:rPr>
          <w:rFonts w:hint="eastAsia"/>
          <w:i/>
          <w:sz w:val="21"/>
          <w:szCs w:val="21"/>
          <w:lang w:eastAsia="zh-CN"/>
        </w:rPr>
        <w:t xml:space="preserve"> </w:t>
      </w:r>
      <w:r w:rsidR="005A2957" w:rsidRPr="005A2957">
        <w:rPr>
          <w:rFonts w:hint="eastAsia"/>
          <w:sz w:val="21"/>
          <w:szCs w:val="21"/>
          <w:lang w:eastAsia="zh-CN"/>
        </w:rPr>
        <w:t>and</w:t>
      </w:r>
      <w:r w:rsidR="005A2957">
        <w:rPr>
          <w:rFonts w:hint="eastAsia"/>
          <w:i/>
          <w:sz w:val="21"/>
          <w:szCs w:val="21"/>
          <w:lang w:eastAsia="zh-CN"/>
        </w:rPr>
        <w:t xml:space="preserve"> </w:t>
      </w:r>
      <w:r w:rsidR="005A2957" w:rsidRPr="005A2957">
        <w:rPr>
          <w:rFonts w:hint="eastAsia"/>
          <w:sz w:val="21"/>
          <w:szCs w:val="21"/>
          <w:lang w:eastAsia="zh-CN"/>
        </w:rPr>
        <w:t>the scaling factor</w:t>
      </w:r>
      <w:r w:rsidR="00DB1CE3">
        <w:rPr>
          <w:rFonts w:hint="eastAsia"/>
          <w:i/>
          <w:sz w:val="21"/>
          <w:szCs w:val="21"/>
          <w:lang w:eastAsia="zh-CN"/>
        </w:rPr>
        <w:t xml:space="preserve"> </w:t>
      </w:r>
      <w:r w:rsidR="00DB1CE3" w:rsidRPr="00DB1CE3">
        <w:rPr>
          <w:rFonts w:hint="eastAsia"/>
          <w:sz w:val="21"/>
          <w:szCs w:val="21"/>
          <w:lang w:eastAsia="zh-CN"/>
        </w:rPr>
        <w:t>are reported for each CC</w:t>
      </w:r>
      <w:r>
        <w:rPr>
          <w:rFonts w:eastAsiaTheme="minorEastAsia" w:hint="eastAsia"/>
          <w:sz w:val="21"/>
          <w:szCs w:val="21"/>
          <w:lang w:eastAsia="zh-CN"/>
        </w:rPr>
        <w:t xml:space="preserve"> for FR1 and FR2.</w:t>
      </w:r>
    </w:p>
    <w:p w:rsidR="00DB1CE3" w:rsidRPr="001A337C" w:rsidRDefault="00462A6A" w:rsidP="00462A6A">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Pr>
          <w:rFonts w:eastAsiaTheme="minorEastAsia" w:hint="eastAsia"/>
          <w:sz w:val="21"/>
          <w:szCs w:val="21"/>
          <w:lang w:eastAsia="zh-CN"/>
        </w:rPr>
        <w:t>T</w:t>
      </w:r>
      <w:r>
        <w:rPr>
          <w:rFonts w:hint="eastAsia"/>
          <w:sz w:val="21"/>
          <w:szCs w:val="21"/>
          <w:lang w:eastAsia="zh-CN"/>
        </w:rPr>
        <w:t xml:space="preserve">he testable SNR for FR2. </w:t>
      </w:r>
    </w:p>
    <w:p w:rsidR="00C31F51" w:rsidRPr="00DB1CE3" w:rsidRDefault="00C31F51" w:rsidP="00CF55DC">
      <w:pPr>
        <w:spacing w:afterLines="50"/>
        <w:rPr>
          <w:lang w:eastAsia="zh-CN"/>
        </w:rPr>
      </w:pPr>
    </w:p>
    <w:p w:rsidR="00CF55DC" w:rsidRDefault="00CF55DC" w:rsidP="00CF55DC">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CF55DC" w:rsidRDefault="00CF55DC" w:rsidP="00CF55DC">
      <w:pPr>
        <w:pStyle w:val="Paragraphedeliste"/>
        <w:adjustRightInd w:val="0"/>
        <w:snapToGrid w:val="0"/>
        <w:spacing w:after="60"/>
        <w:ind w:left="0"/>
        <w:rPr>
          <w:sz w:val="28"/>
          <w:lang w:val="en-US"/>
        </w:rPr>
      </w:pPr>
    </w:p>
    <w:p w:rsidR="00CF55DC" w:rsidRPr="0090086B" w:rsidRDefault="00CF55DC" w:rsidP="00CF55DC">
      <w:pPr>
        <w:pStyle w:val="Paragraphedeliste"/>
        <w:adjustRightInd w:val="0"/>
        <w:snapToGrid w:val="0"/>
        <w:spacing w:after="60"/>
        <w:ind w:left="0"/>
        <w:rPr>
          <w:sz w:val="28"/>
          <w:lang w:val="en-US"/>
        </w:rPr>
      </w:pPr>
    </w:p>
    <w:p w:rsidR="00CF55DC" w:rsidRPr="00BE7E38" w:rsidRDefault="00CF55DC" w:rsidP="00CF55DC">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C3713D" w:rsidRPr="00C3713D" w:rsidRDefault="00C3713D" w:rsidP="00C3713D">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highlight w:val="green"/>
          <w:lang w:eastAsia="zh-CN"/>
        </w:rPr>
      </w:pPr>
      <w:r w:rsidRPr="00C3713D">
        <w:rPr>
          <w:rFonts w:eastAsia="宋体"/>
          <w:sz w:val="21"/>
          <w:szCs w:val="21"/>
          <w:highlight w:val="green"/>
          <w:lang w:eastAsia="zh-CN"/>
        </w:rPr>
        <w:t>Test applicability for different CA duplex mode</w:t>
      </w:r>
    </w:p>
    <w:p w:rsidR="00C3713D" w:rsidRPr="00C3713D" w:rsidRDefault="00C3713D" w:rsidP="00C3713D">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C3713D">
        <w:rPr>
          <w:sz w:val="21"/>
          <w:szCs w:val="21"/>
          <w:highlight w:val="green"/>
          <w:lang w:eastAsia="zh-CN"/>
        </w:rPr>
        <w:t>Test all the supported CA duplex mode</w:t>
      </w:r>
    </w:p>
    <w:p w:rsidR="00D24F85" w:rsidRPr="00D24F85" w:rsidRDefault="00D24F85" w:rsidP="00D24F85">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highlight w:val="green"/>
          <w:lang w:eastAsia="zh-CN"/>
        </w:rPr>
      </w:pPr>
      <w:r w:rsidRPr="00D24F85">
        <w:rPr>
          <w:rFonts w:eastAsia="宋体" w:hint="eastAsia"/>
          <w:sz w:val="21"/>
          <w:szCs w:val="21"/>
          <w:highlight w:val="green"/>
          <w:lang w:eastAsia="zh-CN"/>
        </w:rPr>
        <w:t>F</w:t>
      </w:r>
      <w:r w:rsidRPr="00D24F85">
        <w:rPr>
          <w:rFonts w:eastAsia="宋体"/>
          <w:sz w:val="21"/>
          <w:szCs w:val="21"/>
          <w:highlight w:val="green"/>
          <w:lang w:eastAsia="zh-CN"/>
        </w:rPr>
        <w:t xml:space="preserve">or FDD </w:t>
      </w:r>
      <w:proofErr w:type="spellStart"/>
      <w:r w:rsidRPr="00D24F85">
        <w:rPr>
          <w:rFonts w:eastAsia="宋体"/>
          <w:sz w:val="21"/>
          <w:szCs w:val="21"/>
          <w:highlight w:val="green"/>
          <w:lang w:eastAsia="zh-CN"/>
        </w:rPr>
        <w:t>PCell</w:t>
      </w:r>
      <w:proofErr w:type="spellEnd"/>
      <w:r w:rsidRPr="00D24F85">
        <w:rPr>
          <w:rFonts w:eastAsia="宋体"/>
          <w:sz w:val="21"/>
          <w:szCs w:val="21"/>
          <w:highlight w:val="green"/>
          <w:lang w:eastAsia="zh-CN"/>
        </w:rPr>
        <w:t xml:space="preserve"> and TDD </w:t>
      </w:r>
      <w:proofErr w:type="spellStart"/>
      <w:r w:rsidRPr="00D24F85">
        <w:rPr>
          <w:rFonts w:eastAsia="宋体"/>
          <w:sz w:val="21"/>
          <w:szCs w:val="21"/>
          <w:highlight w:val="green"/>
          <w:lang w:eastAsia="zh-CN"/>
        </w:rPr>
        <w:t>Pcell</w:t>
      </w:r>
      <w:proofErr w:type="spellEnd"/>
      <w:r w:rsidRPr="00D24F85">
        <w:rPr>
          <w:rFonts w:eastAsia="宋体"/>
          <w:sz w:val="21"/>
          <w:szCs w:val="21"/>
          <w:highlight w:val="green"/>
          <w:lang w:eastAsia="zh-CN"/>
        </w:rPr>
        <w:t xml:space="preserve"> </w:t>
      </w:r>
      <w:r w:rsidRPr="00D24F85">
        <w:rPr>
          <w:rFonts w:eastAsia="宋体" w:hint="eastAsia"/>
          <w:sz w:val="21"/>
          <w:szCs w:val="21"/>
          <w:highlight w:val="green"/>
          <w:lang w:eastAsia="zh-CN"/>
        </w:rPr>
        <w:t>in</w:t>
      </w:r>
      <w:r w:rsidRPr="00D24F85">
        <w:rPr>
          <w:rFonts w:eastAsia="宋体"/>
          <w:sz w:val="21"/>
          <w:szCs w:val="21"/>
          <w:highlight w:val="green"/>
          <w:lang w:eastAsia="zh-CN"/>
        </w:rPr>
        <w:t xml:space="preserve"> FDD 15 kHz + TDD 30 kHz CA</w:t>
      </w:r>
      <w:r w:rsidRPr="00D24F85">
        <w:rPr>
          <w:rFonts w:eastAsia="宋体" w:hint="eastAsia"/>
          <w:sz w:val="21"/>
          <w:szCs w:val="21"/>
          <w:highlight w:val="green"/>
          <w:lang w:eastAsia="zh-CN"/>
        </w:rPr>
        <w:t xml:space="preserve">, and </w:t>
      </w:r>
      <w:r w:rsidRPr="00D24F85">
        <w:rPr>
          <w:rFonts w:eastAsia="宋体"/>
          <w:sz w:val="21"/>
          <w:szCs w:val="21"/>
          <w:highlight w:val="green"/>
          <w:lang w:eastAsia="zh-CN"/>
        </w:rPr>
        <w:t xml:space="preserve">for 15 kHz </w:t>
      </w:r>
      <w:proofErr w:type="spellStart"/>
      <w:r w:rsidRPr="00D24F85">
        <w:rPr>
          <w:rFonts w:eastAsia="宋体"/>
          <w:sz w:val="21"/>
          <w:szCs w:val="21"/>
          <w:highlight w:val="green"/>
          <w:lang w:eastAsia="zh-CN"/>
        </w:rPr>
        <w:t>PCell</w:t>
      </w:r>
      <w:proofErr w:type="spellEnd"/>
      <w:r w:rsidRPr="00D24F85">
        <w:rPr>
          <w:rFonts w:eastAsia="宋体"/>
          <w:sz w:val="21"/>
          <w:szCs w:val="21"/>
          <w:highlight w:val="green"/>
          <w:lang w:eastAsia="zh-CN"/>
        </w:rPr>
        <w:t xml:space="preserve"> and 30 kHz </w:t>
      </w:r>
      <w:proofErr w:type="spellStart"/>
      <w:r w:rsidRPr="00D24F85">
        <w:rPr>
          <w:rFonts w:eastAsia="宋体"/>
          <w:sz w:val="21"/>
          <w:szCs w:val="21"/>
          <w:highlight w:val="green"/>
          <w:lang w:eastAsia="zh-CN"/>
        </w:rPr>
        <w:t>Pcell</w:t>
      </w:r>
      <w:proofErr w:type="spellEnd"/>
      <w:r w:rsidRPr="00D24F85">
        <w:rPr>
          <w:rFonts w:eastAsia="宋体"/>
          <w:sz w:val="21"/>
          <w:szCs w:val="21"/>
          <w:highlight w:val="green"/>
          <w:lang w:eastAsia="zh-CN"/>
        </w:rPr>
        <w:t xml:space="preserve"> </w:t>
      </w:r>
      <w:r w:rsidRPr="00D24F85">
        <w:rPr>
          <w:rFonts w:eastAsia="宋体" w:hint="eastAsia"/>
          <w:sz w:val="21"/>
          <w:szCs w:val="21"/>
          <w:highlight w:val="green"/>
          <w:lang w:eastAsia="zh-CN"/>
        </w:rPr>
        <w:t>in</w:t>
      </w:r>
      <w:r w:rsidRPr="00D24F85">
        <w:rPr>
          <w:rFonts w:eastAsia="宋体"/>
          <w:sz w:val="21"/>
          <w:szCs w:val="21"/>
          <w:highlight w:val="green"/>
          <w:lang w:eastAsia="zh-CN"/>
        </w:rPr>
        <w:t xml:space="preserve"> </w:t>
      </w:r>
      <w:r w:rsidRPr="00D24F85">
        <w:rPr>
          <w:rFonts w:eastAsia="宋体" w:hint="eastAsia"/>
          <w:sz w:val="21"/>
          <w:szCs w:val="21"/>
          <w:highlight w:val="green"/>
          <w:lang w:eastAsia="zh-CN"/>
        </w:rPr>
        <w:t>T</w:t>
      </w:r>
      <w:r w:rsidRPr="00D24F85">
        <w:rPr>
          <w:rFonts w:eastAsia="宋体"/>
          <w:sz w:val="21"/>
          <w:szCs w:val="21"/>
          <w:highlight w:val="green"/>
          <w:lang w:eastAsia="zh-CN"/>
        </w:rPr>
        <w:t>DD 15 kHz + TDD 30 kHz CA</w:t>
      </w:r>
    </w:p>
    <w:p w:rsidR="00D24F85" w:rsidRPr="00D24F85" w:rsidRDefault="00D24F85" w:rsidP="00D24F85">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D24F85">
        <w:rPr>
          <w:rFonts w:hint="eastAsia"/>
          <w:sz w:val="21"/>
          <w:szCs w:val="21"/>
          <w:highlight w:val="green"/>
          <w:lang w:eastAsia="zh-CN"/>
        </w:rPr>
        <w:t>C</w:t>
      </w:r>
      <w:r w:rsidRPr="00D24F85">
        <w:rPr>
          <w:sz w:val="21"/>
          <w:szCs w:val="21"/>
          <w:highlight w:val="green"/>
          <w:lang w:eastAsia="zh-CN"/>
        </w:rPr>
        <w:t xml:space="preserve">onduct test </w:t>
      </w:r>
      <w:r w:rsidRPr="00D24F85">
        <w:rPr>
          <w:rFonts w:hint="eastAsia"/>
          <w:sz w:val="21"/>
          <w:szCs w:val="21"/>
          <w:highlight w:val="green"/>
          <w:lang w:eastAsia="zh-CN"/>
        </w:rPr>
        <w:t>based on UE capability (if any)</w:t>
      </w:r>
    </w:p>
    <w:p w:rsidR="00D24F85" w:rsidRPr="00D24F85" w:rsidRDefault="00D24F85" w:rsidP="00D24F85">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D24F85">
        <w:rPr>
          <w:rFonts w:hint="eastAsia"/>
          <w:sz w:val="21"/>
          <w:szCs w:val="21"/>
          <w:highlight w:val="green"/>
          <w:lang w:eastAsia="zh-CN"/>
        </w:rPr>
        <w:t xml:space="preserve">If </w:t>
      </w:r>
      <w:proofErr w:type="spellStart"/>
      <w:r w:rsidRPr="00D24F85">
        <w:rPr>
          <w:rFonts w:hint="eastAsia"/>
          <w:sz w:val="21"/>
          <w:szCs w:val="21"/>
          <w:highlight w:val="green"/>
          <w:lang w:eastAsia="zh-CN"/>
        </w:rPr>
        <w:t>Pcell</w:t>
      </w:r>
      <w:proofErr w:type="spellEnd"/>
      <w:r w:rsidRPr="00D24F85">
        <w:rPr>
          <w:rFonts w:hint="eastAsia"/>
          <w:sz w:val="21"/>
          <w:szCs w:val="21"/>
          <w:highlight w:val="green"/>
          <w:lang w:eastAsia="zh-CN"/>
        </w:rPr>
        <w:t xml:space="preserve"> in both carriers are supported and </w:t>
      </w:r>
      <w:r w:rsidRPr="00D24F85">
        <w:rPr>
          <w:rFonts w:eastAsia="宋体" w:hint="eastAsia"/>
          <w:sz w:val="21"/>
          <w:szCs w:val="21"/>
          <w:highlight w:val="green"/>
          <w:lang w:eastAsia="zh-CN"/>
        </w:rPr>
        <w:t>the performance is similar, FFS which one is used for the tests.</w:t>
      </w:r>
    </w:p>
    <w:p w:rsidR="00B82B47" w:rsidRPr="00B82B47" w:rsidRDefault="00B82B47" w:rsidP="00B82B47">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highlight w:val="green"/>
          <w:lang w:eastAsia="zh-CN"/>
        </w:rPr>
      </w:pPr>
      <w:r w:rsidRPr="00B82B47">
        <w:rPr>
          <w:rFonts w:eastAsia="宋体" w:hint="eastAsia"/>
          <w:sz w:val="21"/>
          <w:szCs w:val="21"/>
          <w:highlight w:val="green"/>
          <w:lang w:eastAsia="zh-CN"/>
        </w:rPr>
        <w:t>C</w:t>
      </w:r>
      <w:r w:rsidRPr="00B82B47">
        <w:rPr>
          <w:rFonts w:eastAsia="宋体"/>
          <w:sz w:val="21"/>
          <w:szCs w:val="21"/>
          <w:highlight w:val="green"/>
          <w:lang w:eastAsia="zh-CN"/>
        </w:rPr>
        <w:t>ategorizing of CA capabilities</w:t>
      </w:r>
    </w:p>
    <w:p w:rsidR="00B82B47" w:rsidRPr="00B82B47" w:rsidRDefault="00B82B47" w:rsidP="00B82B47">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B82B47">
        <w:rPr>
          <w:rFonts w:hint="eastAsia"/>
          <w:sz w:val="21"/>
          <w:szCs w:val="21"/>
          <w:highlight w:val="green"/>
          <w:lang w:eastAsia="zh-CN"/>
        </w:rPr>
        <w:t>Option 1: D</w:t>
      </w:r>
      <w:r w:rsidRPr="00B82B47">
        <w:rPr>
          <w:sz w:val="21"/>
          <w:szCs w:val="21"/>
          <w:highlight w:val="green"/>
          <w:lang w:eastAsia="zh-CN"/>
        </w:rPr>
        <w:t>efine different capabilities for intra-band contiguous CA, intra-band non-contiguous CA and inter-band CA with different number</w:t>
      </w:r>
      <w:r w:rsidRPr="00B82B47">
        <w:rPr>
          <w:rFonts w:hint="eastAsia"/>
          <w:sz w:val="21"/>
          <w:szCs w:val="21"/>
          <w:highlight w:val="green"/>
          <w:lang w:eastAsia="zh-CN"/>
        </w:rPr>
        <w:t>s</w:t>
      </w:r>
      <w:r w:rsidRPr="00B82B47">
        <w:rPr>
          <w:sz w:val="21"/>
          <w:szCs w:val="21"/>
          <w:highlight w:val="green"/>
          <w:lang w:eastAsia="zh-CN"/>
        </w:rPr>
        <w:t xml:space="preserve"> of bands.</w:t>
      </w:r>
      <w:r w:rsidRPr="00B82B47">
        <w:rPr>
          <w:rFonts w:hint="eastAsia"/>
          <w:sz w:val="21"/>
          <w:szCs w:val="21"/>
          <w:highlight w:val="green"/>
          <w:lang w:eastAsia="zh-CN"/>
        </w:rPr>
        <w:t xml:space="preserve"> </w:t>
      </w:r>
    </w:p>
    <w:p w:rsidR="00B82B47" w:rsidRPr="00B82B47" w:rsidRDefault="00B82B47" w:rsidP="00B82B47">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B82B47">
        <w:rPr>
          <w:rFonts w:hint="eastAsia"/>
          <w:sz w:val="21"/>
          <w:szCs w:val="21"/>
          <w:highlight w:val="green"/>
          <w:lang w:eastAsia="zh-CN"/>
        </w:rPr>
        <w:t>Option 2: D</w:t>
      </w:r>
      <w:r w:rsidRPr="00B82B47">
        <w:rPr>
          <w:sz w:val="21"/>
          <w:szCs w:val="21"/>
          <w:highlight w:val="green"/>
          <w:lang w:eastAsia="zh-CN"/>
        </w:rPr>
        <w:t>efine different capabilities for</w:t>
      </w:r>
      <w:r w:rsidRPr="00B82B47">
        <w:rPr>
          <w:rFonts w:hint="eastAsia"/>
          <w:sz w:val="21"/>
          <w:szCs w:val="21"/>
          <w:highlight w:val="green"/>
          <w:lang w:eastAsia="zh-CN"/>
        </w:rPr>
        <w:t xml:space="preserve"> </w:t>
      </w:r>
      <w:r w:rsidRPr="00B82B47">
        <w:rPr>
          <w:sz w:val="21"/>
          <w:szCs w:val="21"/>
          <w:highlight w:val="green"/>
          <w:lang w:eastAsia="zh-CN"/>
        </w:rPr>
        <w:t>intra-band contiguous CA, intra-band non-contiguous CA and inter-band CA</w:t>
      </w:r>
    </w:p>
    <w:p w:rsidR="00B82B47" w:rsidRPr="00B82B47" w:rsidRDefault="00B82B47" w:rsidP="00B82B47">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B82B47">
        <w:rPr>
          <w:rFonts w:hint="eastAsia"/>
          <w:sz w:val="21"/>
          <w:szCs w:val="21"/>
          <w:highlight w:val="green"/>
          <w:lang w:eastAsia="zh-CN"/>
        </w:rPr>
        <w:t>Other options are not precluded.</w:t>
      </w:r>
    </w:p>
    <w:p w:rsidR="00B82B47" w:rsidRPr="00B82B47" w:rsidRDefault="00B82B47" w:rsidP="00B82B47">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B82B47">
        <w:rPr>
          <w:rFonts w:hint="eastAsia"/>
          <w:sz w:val="21"/>
          <w:szCs w:val="21"/>
          <w:highlight w:val="green"/>
          <w:lang w:eastAsia="zh-CN"/>
        </w:rPr>
        <w:t xml:space="preserve">Companies to bring proposals on the </w:t>
      </w:r>
      <w:proofErr w:type="spellStart"/>
      <w:r w:rsidRPr="00B82B47">
        <w:rPr>
          <w:rFonts w:hint="eastAsia"/>
          <w:sz w:val="21"/>
          <w:szCs w:val="21"/>
          <w:highlight w:val="green"/>
          <w:lang w:eastAsia="zh-CN"/>
        </w:rPr>
        <w:t>demod</w:t>
      </w:r>
      <w:proofErr w:type="spellEnd"/>
      <w:r w:rsidRPr="00B82B47">
        <w:rPr>
          <w:rFonts w:hint="eastAsia"/>
          <w:sz w:val="21"/>
          <w:szCs w:val="21"/>
          <w:highlight w:val="green"/>
          <w:lang w:eastAsia="zh-CN"/>
        </w:rPr>
        <w:t xml:space="preserve"> spec structure for CA, with the motivation to minimize future </w:t>
      </w:r>
      <w:r w:rsidRPr="00B82B47">
        <w:rPr>
          <w:sz w:val="21"/>
          <w:szCs w:val="21"/>
          <w:highlight w:val="green"/>
          <w:lang w:eastAsia="zh-CN"/>
        </w:rPr>
        <w:t>maintenance</w:t>
      </w:r>
      <w:r w:rsidRPr="00B82B47">
        <w:rPr>
          <w:rFonts w:hint="eastAsia"/>
          <w:sz w:val="21"/>
          <w:szCs w:val="21"/>
          <w:highlight w:val="green"/>
          <w:lang w:eastAsia="zh-CN"/>
        </w:rPr>
        <w:t xml:space="preserve">. </w:t>
      </w:r>
    </w:p>
    <w:p w:rsidR="00024E9F" w:rsidRPr="00975FAD" w:rsidRDefault="00024E9F" w:rsidP="00024E9F">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highlight w:val="green"/>
          <w:lang w:eastAsia="zh-CN"/>
        </w:rPr>
      </w:pPr>
      <w:r w:rsidRPr="00975FAD">
        <w:rPr>
          <w:rFonts w:eastAsia="宋体" w:hint="eastAsia"/>
          <w:sz w:val="21"/>
          <w:szCs w:val="21"/>
          <w:highlight w:val="green"/>
          <w:lang w:eastAsia="zh-CN"/>
        </w:rPr>
        <w:t>T</w:t>
      </w:r>
      <w:r w:rsidRPr="00975FAD">
        <w:rPr>
          <w:rFonts w:eastAsia="宋体"/>
          <w:sz w:val="21"/>
          <w:szCs w:val="21"/>
          <w:highlight w:val="green"/>
          <w:lang w:eastAsia="zh-CN"/>
        </w:rPr>
        <w:t>est of different CA capabilities</w:t>
      </w:r>
    </w:p>
    <w:p w:rsidR="00024E9F" w:rsidRPr="00975FAD" w:rsidRDefault="00024E9F" w:rsidP="00024E9F">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975FAD">
        <w:rPr>
          <w:rFonts w:hint="eastAsia"/>
          <w:sz w:val="21"/>
          <w:szCs w:val="21"/>
          <w:highlight w:val="green"/>
          <w:lang w:eastAsia="zh-CN"/>
        </w:rPr>
        <w:t>Option 1: Test i</w:t>
      </w:r>
      <w:r w:rsidRPr="00975FAD">
        <w:rPr>
          <w:sz w:val="21"/>
          <w:szCs w:val="21"/>
          <w:highlight w:val="green"/>
          <w:lang w:eastAsia="zh-CN"/>
        </w:rPr>
        <w:t>ntra-band contiguous CA, Intra-band non-contiguous CA and Inter-band CA with the largest number of bands</w:t>
      </w:r>
    </w:p>
    <w:p w:rsidR="00024E9F" w:rsidRPr="00975FAD" w:rsidRDefault="00024E9F" w:rsidP="00024E9F">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975FAD">
        <w:rPr>
          <w:rFonts w:hint="eastAsia"/>
          <w:sz w:val="21"/>
          <w:szCs w:val="21"/>
          <w:highlight w:val="green"/>
          <w:lang w:eastAsia="zh-CN"/>
        </w:rPr>
        <w:t>Option 2: Test i</w:t>
      </w:r>
      <w:r w:rsidRPr="00975FAD">
        <w:rPr>
          <w:sz w:val="21"/>
          <w:szCs w:val="21"/>
          <w:highlight w:val="green"/>
          <w:lang w:eastAsia="zh-CN"/>
        </w:rPr>
        <w:t xml:space="preserve">ntra-band contiguous CA, Intra-band non-contiguous CA and Inter-band CA with the largest </w:t>
      </w:r>
      <w:r w:rsidRPr="00975FAD">
        <w:rPr>
          <w:rFonts w:hint="eastAsia"/>
          <w:sz w:val="21"/>
          <w:szCs w:val="21"/>
          <w:highlight w:val="green"/>
          <w:lang w:eastAsia="zh-CN"/>
        </w:rPr>
        <w:t xml:space="preserve">aggregated CBW </w:t>
      </w:r>
    </w:p>
    <w:p w:rsidR="00024E9F" w:rsidRPr="00975FAD" w:rsidRDefault="00024E9F" w:rsidP="00024E9F">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975FAD">
        <w:rPr>
          <w:rFonts w:hint="eastAsia"/>
          <w:sz w:val="21"/>
          <w:szCs w:val="21"/>
          <w:highlight w:val="green"/>
          <w:lang w:eastAsia="zh-CN"/>
        </w:rPr>
        <w:t xml:space="preserve">Option 3: Test </w:t>
      </w:r>
      <w:r w:rsidRPr="00975FAD">
        <w:rPr>
          <w:sz w:val="21"/>
          <w:szCs w:val="21"/>
          <w:highlight w:val="green"/>
          <w:lang w:eastAsia="zh-CN"/>
        </w:rPr>
        <w:t>all the supported CA capabilities</w:t>
      </w:r>
      <w:r w:rsidRPr="00975FAD">
        <w:rPr>
          <w:rFonts w:hint="eastAsia"/>
          <w:sz w:val="21"/>
          <w:szCs w:val="21"/>
          <w:highlight w:val="green"/>
          <w:lang w:eastAsia="zh-CN"/>
        </w:rPr>
        <w:t xml:space="preserve">, including </w:t>
      </w:r>
      <w:r w:rsidRPr="00975FAD">
        <w:rPr>
          <w:sz w:val="21"/>
          <w:szCs w:val="21"/>
          <w:highlight w:val="green"/>
          <w:lang w:eastAsia="zh-CN"/>
        </w:rPr>
        <w:t>intra-band contiguous CA, intra-band non-contiguous CA and inter-band CA</w:t>
      </w:r>
      <w:r w:rsidRPr="00975FAD">
        <w:rPr>
          <w:rFonts w:hint="eastAsia"/>
          <w:sz w:val="21"/>
          <w:szCs w:val="21"/>
          <w:highlight w:val="green"/>
          <w:lang w:eastAsia="zh-CN"/>
        </w:rPr>
        <w:t xml:space="preserve"> </w:t>
      </w:r>
      <w:r w:rsidRPr="00975FAD">
        <w:rPr>
          <w:sz w:val="21"/>
          <w:szCs w:val="21"/>
          <w:highlight w:val="green"/>
          <w:lang w:eastAsia="zh-CN"/>
        </w:rPr>
        <w:t>with different number</w:t>
      </w:r>
      <w:r w:rsidRPr="00975FAD">
        <w:rPr>
          <w:rFonts w:hint="eastAsia"/>
          <w:sz w:val="21"/>
          <w:szCs w:val="21"/>
          <w:highlight w:val="green"/>
          <w:lang w:eastAsia="zh-CN"/>
        </w:rPr>
        <w:t>s</w:t>
      </w:r>
      <w:r w:rsidRPr="00975FAD">
        <w:rPr>
          <w:sz w:val="21"/>
          <w:szCs w:val="21"/>
          <w:highlight w:val="green"/>
          <w:lang w:eastAsia="zh-CN"/>
        </w:rPr>
        <w:t xml:space="preserve"> of bands</w:t>
      </w:r>
    </w:p>
    <w:p w:rsidR="00024E9F" w:rsidRPr="00975FAD" w:rsidRDefault="00024E9F" w:rsidP="00024E9F">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975FAD">
        <w:rPr>
          <w:rFonts w:hint="eastAsia"/>
          <w:sz w:val="21"/>
          <w:szCs w:val="21"/>
          <w:highlight w:val="green"/>
          <w:lang w:eastAsia="zh-CN"/>
        </w:rPr>
        <w:t xml:space="preserve">Option 4: </w:t>
      </w:r>
      <w:r w:rsidRPr="00975FAD">
        <w:rPr>
          <w:rFonts w:cs="Arial"/>
          <w:sz w:val="21"/>
          <w:highlight w:val="green"/>
        </w:rPr>
        <w:t>Any one of the supported CA capabilities</w:t>
      </w:r>
    </w:p>
    <w:p w:rsidR="00024E9F" w:rsidRPr="00975FAD" w:rsidRDefault="00024E9F" w:rsidP="00024E9F">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975FAD">
        <w:rPr>
          <w:rFonts w:hint="eastAsia"/>
          <w:sz w:val="21"/>
          <w:szCs w:val="21"/>
          <w:highlight w:val="green"/>
          <w:lang w:eastAsia="zh-CN"/>
        </w:rPr>
        <w:t>Other options are not precluded.</w:t>
      </w:r>
    </w:p>
    <w:p w:rsidR="00462A6A" w:rsidRPr="00462A6A" w:rsidRDefault="00462A6A" w:rsidP="00462A6A">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highlight w:val="green"/>
          <w:lang w:eastAsia="zh-CN"/>
        </w:rPr>
      </w:pPr>
      <w:r w:rsidRPr="00462A6A">
        <w:rPr>
          <w:rFonts w:eastAsia="宋体" w:hint="eastAsia"/>
          <w:sz w:val="21"/>
          <w:szCs w:val="21"/>
          <w:highlight w:val="green"/>
          <w:lang w:eastAsia="zh-CN"/>
        </w:rPr>
        <w:t>S</w:t>
      </w:r>
      <w:r w:rsidRPr="00462A6A">
        <w:rPr>
          <w:rFonts w:eastAsia="宋体"/>
          <w:sz w:val="21"/>
          <w:szCs w:val="21"/>
          <w:highlight w:val="green"/>
          <w:lang w:eastAsia="zh-CN"/>
        </w:rPr>
        <w:t xml:space="preserve">election of CA configuration(s) </w:t>
      </w:r>
      <w:r w:rsidRPr="00462A6A">
        <w:rPr>
          <w:rFonts w:eastAsia="宋体" w:hint="eastAsia"/>
          <w:sz w:val="21"/>
          <w:szCs w:val="21"/>
          <w:highlight w:val="green"/>
          <w:lang w:eastAsia="zh-CN"/>
        </w:rPr>
        <w:t xml:space="preserve">and </w:t>
      </w:r>
      <w:r w:rsidRPr="00462A6A">
        <w:rPr>
          <w:rFonts w:eastAsia="宋体"/>
          <w:sz w:val="21"/>
          <w:szCs w:val="21"/>
          <w:highlight w:val="green"/>
          <w:lang w:eastAsia="zh-CN"/>
        </w:rPr>
        <w:t xml:space="preserve">CBW combination </w:t>
      </w:r>
    </w:p>
    <w:p w:rsidR="00462A6A" w:rsidRPr="00462A6A" w:rsidRDefault="00462A6A" w:rsidP="00462A6A">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rFonts w:eastAsia="宋体"/>
          <w:sz w:val="21"/>
          <w:szCs w:val="21"/>
          <w:highlight w:val="green"/>
          <w:lang w:eastAsia="zh-CN"/>
        </w:rPr>
      </w:pPr>
      <w:r w:rsidRPr="00462A6A">
        <w:rPr>
          <w:rFonts w:hint="eastAsia"/>
          <w:sz w:val="21"/>
          <w:szCs w:val="21"/>
          <w:highlight w:val="green"/>
          <w:lang w:eastAsia="zh-CN"/>
        </w:rPr>
        <w:t>Further</w:t>
      </w:r>
      <w:r w:rsidRPr="00462A6A">
        <w:rPr>
          <w:rFonts w:eastAsia="宋体" w:hint="eastAsia"/>
          <w:sz w:val="21"/>
          <w:szCs w:val="21"/>
          <w:highlight w:val="green"/>
          <w:lang w:eastAsia="zh-CN"/>
        </w:rPr>
        <w:t xml:space="preserve"> discuss by taking into account:</w:t>
      </w:r>
    </w:p>
    <w:p w:rsidR="00462A6A" w:rsidRPr="00462A6A" w:rsidRDefault="00462A6A" w:rsidP="00462A6A">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highlight w:val="green"/>
          <w:lang w:eastAsia="zh-CN"/>
        </w:rPr>
      </w:pPr>
      <w:r w:rsidRPr="00462A6A">
        <w:rPr>
          <w:rFonts w:eastAsiaTheme="minorEastAsia" w:hint="eastAsia"/>
          <w:sz w:val="21"/>
          <w:highlight w:val="green"/>
          <w:lang w:eastAsia="zh-CN"/>
        </w:rPr>
        <w:t>T</w:t>
      </w:r>
      <w:r w:rsidRPr="00462A6A">
        <w:rPr>
          <w:rFonts w:hint="eastAsia"/>
          <w:sz w:val="21"/>
          <w:highlight w:val="green"/>
        </w:rPr>
        <w:t>he</w:t>
      </w:r>
      <w:r w:rsidRPr="00462A6A">
        <w:rPr>
          <w:rFonts w:eastAsia="宋体" w:hint="eastAsia"/>
          <w:sz w:val="21"/>
          <w:szCs w:val="21"/>
          <w:highlight w:val="green"/>
          <w:lang w:eastAsia="zh-CN"/>
        </w:rPr>
        <w:t xml:space="preserve"> </w:t>
      </w:r>
      <w:proofErr w:type="spellStart"/>
      <w:r w:rsidRPr="00462A6A">
        <w:rPr>
          <w:i/>
          <w:sz w:val="21"/>
          <w:szCs w:val="21"/>
          <w:highlight w:val="green"/>
        </w:rPr>
        <w:t>supportedSubCarrierSpacingDL</w:t>
      </w:r>
      <w:proofErr w:type="spellEnd"/>
      <w:r w:rsidRPr="00462A6A">
        <w:rPr>
          <w:rFonts w:hint="eastAsia"/>
          <w:i/>
          <w:sz w:val="21"/>
          <w:szCs w:val="21"/>
          <w:highlight w:val="green"/>
          <w:lang w:eastAsia="zh-CN"/>
        </w:rPr>
        <w:t xml:space="preserve"> </w:t>
      </w:r>
      <w:r w:rsidRPr="00462A6A">
        <w:rPr>
          <w:rFonts w:hint="eastAsia"/>
          <w:sz w:val="21"/>
          <w:szCs w:val="21"/>
          <w:highlight w:val="green"/>
          <w:lang w:eastAsia="zh-CN"/>
        </w:rPr>
        <w:t xml:space="preserve">and </w:t>
      </w:r>
      <w:proofErr w:type="spellStart"/>
      <w:r w:rsidRPr="00462A6A">
        <w:rPr>
          <w:i/>
          <w:sz w:val="21"/>
          <w:szCs w:val="21"/>
          <w:highlight w:val="green"/>
        </w:rPr>
        <w:t>maxNumberMIMO-LayersPDSCH</w:t>
      </w:r>
      <w:proofErr w:type="spellEnd"/>
      <w:r w:rsidRPr="00462A6A">
        <w:rPr>
          <w:rFonts w:hint="eastAsia"/>
          <w:i/>
          <w:sz w:val="21"/>
          <w:szCs w:val="21"/>
          <w:highlight w:val="green"/>
          <w:lang w:eastAsia="zh-CN"/>
        </w:rPr>
        <w:t xml:space="preserve"> </w:t>
      </w:r>
      <w:r w:rsidRPr="00462A6A">
        <w:rPr>
          <w:rFonts w:hint="eastAsia"/>
          <w:sz w:val="21"/>
          <w:szCs w:val="21"/>
          <w:highlight w:val="green"/>
          <w:lang w:eastAsia="zh-CN"/>
        </w:rPr>
        <w:t>and</w:t>
      </w:r>
      <w:r w:rsidRPr="00462A6A">
        <w:rPr>
          <w:rFonts w:hint="eastAsia"/>
          <w:i/>
          <w:sz w:val="21"/>
          <w:szCs w:val="21"/>
          <w:highlight w:val="green"/>
          <w:lang w:eastAsia="zh-CN"/>
        </w:rPr>
        <w:t xml:space="preserve"> </w:t>
      </w:r>
      <w:r w:rsidRPr="00462A6A">
        <w:rPr>
          <w:rFonts w:hint="eastAsia"/>
          <w:sz w:val="21"/>
          <w:szCs w:val="21"/>
          <w:highlight w:val="green"/>
          <w:lang w:eastAsia="zh-CN"/>
        </w:rPr>
        <w:t>the scaling factor</w:t>
      </w:r>
      <w:r w:rsidRPr="00462A6A">
        <w:rPr>
          <w:rFonts w:hint="eastAsia"/>
          <w:i/>
          <w:sz w:val="21"/>
          <w:szCs w:val="21"/>
          <w:highlight w:val="green"/>
          <w:lang w:eastAsia="zh-CN"/>
        </w:rPr>
        <w:t xml:space="preserve"> </w:t>
      </w:r>
      <w:r w:rsidRPr="00462A6A">
        <w:rPr>
          <w:rFonts w:hint="eastAsia"/>
          <w:sz w:val="21"/>
          <w:szCs w:val="21"/>
          <w:highlight w:val="green"/>
          <w:lang w:eastAsia="zh-CN"/>
        </w:rPr>
        <w:t>are reported for each CC</w:t>
      </w:r>
      <w:r w:rsidRPr="00462A6A">
        <w:rPr>
          <w:rFonts w:eastAsiaTheme="minorEastAsia" w:hint="eastAsia"/>
          <w:sz w:val="21"/>
          <w:szCs w:val="21"/>
          <w:highlight w:val="green"/>
          <w:lang w:eastAsia="zh-CN"/>
        </w:rPr>
        <w:t xml:space="preserve"> for FR1 and FR2.</w:t>
      </w:r>
    </w:p>
    <w:p w:rsidR="00462A6A" w:rsidRPr="00462A6A" w:rsidRDefault="00462A6A" w:rsidP="00462A6A">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highlight w:val="green"/>
          <w:lang w:eastAsia="zh-CN"/>
        </w:rPr>
      </w:pPr>
      <w:r w:rsidRPr="00462A6A">
        <w:rPr>
          <w:rFonts w:eastAsiaTheme="minorEastAsia" w:hint="eastAsia"/>
          <w:sz w:val="21"/>
          <w:szCs w:val="21"/>
          <w:highlight w:val="green"/>
          <w:lang w:eastAsia="zh-CN"/>
        </w:rPr>
        <w:lastRenderedPageBreak/>
        <w:t>T</w:t>
      </w:r>
      <w:r w:rsidRPr="00462A6A">
        <w:rPr>
          <w:rFonts w:hint="eastAsia"/>
          <w:sz w:val="21"/>
          <w:szCs w:val="21"/>
          <w:highlight w:val="green"/>
          <w:lang w:eastAsia="zh-CN"/>
        </w:rPr>
        <w:t xml:space="preserve">he testable SNR for FR2. </w:t>
      </w:r>
    </w:p>
    <w:p w:rsidR="00CF55DC" w:rsidRPr="00462A6A" w:rsidRDefault="00CF55DC" w:rsidP="00CF55DC">
      <w:pPr>
        <w:rPr>
          <w:rFonts w:eastAsia="宋体" w:cs="Times New Roman"/>
          <w:sz w:val="21"/>
          <w:szCs w:val="21"/>
          <w:lang w:eastAsia="zh-CN"/>
        </w:rPr>
      </w:pPr>
    </w:p>
    <w:p w:rsidR="004C544C" w:rsidRPr="00076685" w:rsidRDefault="004C544C" w:rsidP="00CF55DC">
      <w:pPr>
        <w:rPr>
          <w:b/>
          <w:lang w:val="en-GB" w:eastAsia="zh-CN"/>
        </w:rPr>
      </w:pPr>
    </w:p>
    <w:p w:rsidR="00282D93" w:rsidRDefault="00107ADC" w:rsidP="009F28E7">
      <w:pPr>
        <w:pStyle w:val="3"/>
        <w:numPr>
          <w:ilvl w:val="0"/>
          <w:numId w:val="28"/>
        </w:numPr>
        <w:spacing w:afterLines="100" w:after="240"/>
        <w:rPr>
          <w:rFonts w:ascii="Arial" w:hAnsi="Arial" w:cs="Arial"/>
          <w:color w:val="auto"/>
          <w:sz w:val="28"/>
          <w:lang w:eastAsia="zh-CN"/>
        </w:rPr>
      </w:pPr>
      <w:r>
        <w:rPr>
          <w:rFonts w:ascii="Arial" w:hAnsi="Arial" w:cs="Arial" w:hint="eastAsia"/>
          <w:color w:val="auto"/>
          <w:sz w:val="28"/>
          <w:lang w:eastAsia="zh-CN"/>
        </w:rPr>
        <w:t xml:space="preserve">Related </w:t>
      </w:r>
      <w:r w:rsidR="00C226F2">
        <w:rPr>
          <w:rFonts w:ascii="Arial" w:hAnsi="Arial" w:cs="Arial" w:hint="eastAsia"/>
          <w:color w:val="auto"/>
          <w:sz w:val="28"/>
          <w:lang w:eastAsia="zh-CN"/>
        </w:rPr>
        <w:t>CRs</w:t>
      </w:r>
    </w:p>
    <w:p w:rsidR="009E18DE" w:rsidRDefault="009E18DE" w:rsidP="009E18DE">
      <w:pPr>
        <w:rPr>
          <w:i/>
        </w:rPr>
      </w:pPr>
      <w:r w:rsidRPr="007E09E2">
        <w:rPr>
          <w:rFonts w:ascii="Arial" w:hAnsi="Arial" w:cs="Arial"/>
          <w:b/>
          <w:color w:val="0000FF"/>
          <w:sz w:val="24"/>
          <w:u w:val="thick"/>
        </w:rPr>
        <w:t>R4-1913424</w:t>
      </w:r>
      <w:r>
        <w:rPr>
          <w:b/>
        </w:rPr>
        <w:tab/>
        <w:t>CR to TS 38.101-4: FRC for FR1 Normal CA requirements (R16)</w:t>
      </w:r>
      <w:r>
        <w:rPr>
          <w:b/>
        </w:rPr>
        <w:br/>
      </w:r>
      <w:r>
        <w:tab/>
      </w:r>
      <w:r>
        <w:tab/>
      </w:r>
      <w:r>
        <w:tab/>
      </w:r>
      <w:r>
        <w:tab/>
      </w:r>
      <w:r>
        <w:tab/>
        <w:t>38.101-4</w:t>
      </w:r>
      <w:r>
        <w:tab/>
        <w:t xml:space="preserve">  CR-</w:t>
      </w:r>
      <w:proofErr w:type="gramStart"/>
      <w:r>
        <w:t>0012  rev</w:t>
      </w:r>
      <w:proofErr w:type="gramEnd"/>
      <w:r>
        <w:t xml:space="preserve">  Cat: B (Rel-16) v15.3.0</w:t>
      </w:r>
      <w:r>
        <w:br/>
      </w:r>
      <w:r>
        <w:rPr>
          <w:i/>
        </w:rPr>
        <w:tab/>
      </w:r>
      <w:r>
        <w:rPr>
          <w:i/>
        </w:rPr>
        <w:tab/>
      </w:r>
      <w:r>
        <w:rPr>
          <w:i/>
        </w:rPr>
        <w:tab/>
      </w:r>
      <w:r>
        <w:rPr>
          <w:i/>
        </w:rPr>
        <w:tab/>
      </w:r>
      <w:r>
        <w:rPr>
          <w:i/>
        </w:rPr>
        <w:tab/>
        <w:t>Source: Intel Corporation</w:t>
      </w:r>
    </w:p>
    <w:p w:rsidR="009E18DE" w:rsidRDefault="009E18DE" w:rsidP="009E18DE">
      <w:pPr>
        <w:rPr>
          <w:rFonts w:ascii="Arial" w:hAnsi="Arial" w:cs="Arial"/>
          <w:b/>
        </w:rPr>
      </w:pPr>
      <w:r>
        <w:rPr>
          <w:rFonts w:ascii="Arial" w:hAnsi="Arial" w:cs="Arial"/>
          <w:b/>
        </w:rPr>
        <w:t xml:space="preserve">Abstract: </w:t>
      </w:r>
    </w:p>
    <w:p w:rsidR="009E18DE" w:rsidRDefault="009E18DE" w:rsidP="009E18DE"/>
    <w:p w:rsidR="009E18DE" w:rsidRDefault="009E18DE" w:rsidP="009E18DE">
      <w:pPr>
        <w:rPr>
          <w:rFonts w:ascii="Arial" w:hAnsi="Arial" w:cs="Arial"/>
          <w:b/>
        </w:rPr>
      </w:pPr>
      <w:r>
        <w:rPr>
          <w:rFonts w:ascii="Arial" w:hAnsi="Arial" w:cs="Arial"/>
          <w:b/>
        </w:rPr>
        <w:t xml:space="preserve">Discussion: </w:t>
      </w:r>
    </w:p>
    <w:p w:rsidR="009E18DE" w:rsidRDefault="004D3741" w:rsidP="009E18DE">
      <w:pPr>
        <w:rPr>
          <w:lang w:eastAsia="zh-CN"/>
        </w:rPr>
      </w:pPr>
      <w:r>
        <w:rPr>
          <w:rFonts w:hint="eastAsia"/>
          <w:lang w:eastAsia="zh-CN"/>
        </w:rPr>
        <w:t>CTC: checked the numbers, and they are ok.</w:t>
      </w:r>
    </w:p>
    <w:p w:rsidR="009E18DE" w:rsidRDefault="004350F3" w:rsidP="009E18DE">
      <w:pPr>
        <w:rPr>
          <w:color w:val="993300"/>
          <w:u w:val="single"/>
        </w:rPr>
      </w:pPr>
      <w:r w:rsidRPr="004350F3">
        <w:rPr>
          <w:rFonts w:ascii="Arial" w:hAnsi="Arial" w:cs="Arial"/>
          <w:b/>
        </w:rPr>
        <w:t>Recommendation</w:t>
      </w:r>
      <w:r w:rsidR="009E18DE" w:rsidRPr="004350F3">
        <w:rPr>
          <w:rFonts w:ascii="Arial" w:hAnsi="Arial" w:cs="Arial"/>
          <w:b/>
        </w:rPr>
        <w:t xml:space="preserve">: </w:t>
      </w:r>
      <w:r w:rsidR="009E18DE" w:rsidRPr="004350F3">
        <w:rPr>
          <w:rFonts w:ascii="Arial" w:hAnsi="Arial" w:cs="Arial"/>
          <w:b/>
        </w:rPr>
        <w:tab/>
      </w:r>
      <w:r w:rsidR="009E18DE" w:rsidRPr="004350F3">
        <w:rPr>
          <w:rFonts w:ascii="Arial" w:hAnsi="Arial" w:cs="Arial"/>
          <w:b/>
        </w:rPr>
        <w:tab/>
      </w:r>
      <w:r w:rsidR="009E18DE" w:rsidRPr="004350F3">
        <w:rPr>
          <w:color w:val="993300"/>
          <w:u w:val="single"/>
        </w:rPr>
        <w:t xml:space="preserve">The document was </w:t>
      </w:r>
      <w:r w:rsidR="00FF6DFB">
        <w:rPr>
          <w:rFonts w:ascii="Arial" w:hAnsi="Arial" w:cs="Arial" w:hint="eastAsia"/>
          <w:b/>
          <w:color w:val="993300"/>
          <w:u w:val="single"/>
          <w:lang w:eastAsia="zh-CN"/>
        </w:rPr>
        <w:t>postponed</w:t>
      </w:r>
      <w:r w:rsidR="009E18DE" w:rsidRPr="004350F3">
        <w:rPr>
          <w:color w:val="993300"/>
          <w:u w:val="single"/>
        </w:rPr>
        <w:t>.</w:t>
      </w:r>
      <w:r w:rsidR="009E18DE">
        <w:rPr>
          <w:color w:val="993300"/>
          <w:u w:val="single"/>
        </w:rPr>
        <w:br/>
      </w:r>
      <w:r w:rsidR="009E18DE">
        <w:rPr>
          <w:color w:val="993300"/>
          <w:u w:val="single"/>
        </w:rPr>
        <w:br/>
      </w:r>
    </w:p>
    <w:p w:rsidR="00F8102C" w:rsidRPr="009E18DE" w:rsidRDefault="00F8102C" w:rsidP="00F8102C">
      <w:pPr>
        <w:rPr>
          <w:color w:val="FF0000"/>
          <w:lang w:eastAsia="zh-CN"/>
        </w:rPr>
      </w:pPr>
    </w:p>
    <w:p w:rsidR="009E18DE" w:rsidRDefault="009E18DE" w:rsidP="009E18DE">
      <w:pPr>
        <w:rPr>
          <w:i/>
        </w:rPr>
      </w:pPr>
      <w:r w:rsidRPr="007E09E2">
        <w:rPr>
          <w:rFonts w:ascii="Arial" w:hAnsi="Arial" w:cs="Arial"/>
          <w:b/>
          <w:color w:val="0000FF"/>
          <w:sz w:val="24"/>
          <w:u w:val="thick"/>
        </w:rPr>
        <w:t>R4-1915113</w:t>
      </w:r>
      <w:r>
        <w:rPr>
          <w:b/>
        </w:rPr>
        <w:tab/>
      </w:r>
      <w:proofErr w:type="spellStart"/>
      <w:r>
        <w:rPr>
          <w:b/>
        </w:rPr>
        <w:t>draftCR</w:t>
      </w:r>
      <w:proofErr w:type="spellEnd"/>
      <w:r>
        <w:rPr>
          <w:b/>
        </w:rPr>
        <w:t>: test structure for NR FR1 CA normal demodulation requirements for 4Rx</w:t>
      </w:r>
      <w:r>
        <w:rPr>
          <w:b/>
        </w:rPr>
        <w:br/>
      </w:r>
      <w:r>
        <w:tab/>
      </w:r>
      <w:r>
        <w:tab/>
      </w:r>
      <w:r>
        <w:tab/>
      </w:r>
      <w:r>
        <w:tab/>
      </w:r>
      <w:r>
        <w:tab/>
        <w:t>38.101-4</w:t>
      </w:r>
      <w:r>
        <w:tab/>
        <w:t xml:space="preserve">  CR</w:t>
      </w:r>
      <w:proofErr w:type="gramStart"/>
      <w:r>
        <w:t>-  rev</w:t>
      </w:r>
      <w:proofErr w:type="gramEnd"/>
      <w:r>
        <w:t xml:space="preserve">  Cat: B (Rel-16) v15.3.0</w:t>
      </w:r>
      <w:r>
        <w:br/>
      </w:r>
      <w:r>
        <w:rPr>
          <w:i/>
        </w:rPr>
        <w:tab/>
      </w:r>
      <w:r>
        <w:rPr>
          <w:i/>
        </w:rPr>
        <w:tab/>
      </w:r>
      <w:r>
        <w:rPr>
          <w:i/>
        </w:rPr>
        <w:tab/>
      </w:r>
      <w:r>
        <w:rPr>
          <w:i/>
        </w:rPr>
        <w:tab/>
      </w:r>
      <w:r>
        <w:rPr>
          <w:i/>
        </w:rPr>
        <w:tab/>
        <w:t xml:space="preserve">Source: Huawei, </w:t>
      </w:r>
      <w:proofErr w:type="spellStart"/>
      <w:r>
        <w:rPr>
          <w:i/>
        </w:rPr>
        <w:t>HiSilicon</w:t>
      </w:r>
      <w:proofErr w:type="spellEnd"/>
    </w:p>
    <w:p w:rsidR="009E18DE" w:rsidRDefault="009E18DE" w:rsidP="009E18DE">
      <w:pPr>
        <w:tabs>
          <w:tab w:val="left" w:pos="2472"/>
        </w:tabs>
        <w:rPr>
          <w:rFonts w:ascii="Arial" w:hAnsi="Arial" w:cs="Arial"/>
          <w:b/>
        </w:rPr>
      </w:pPr>
      <w:r>
        <w:rPr>
          <w:rFonts w:ascii="Arial" w:hAnsi="Arial" w:cs="Arial"/>
          <w:b/>
        </w:rPr>
        <w:t xml:space="preserve">Abstract: </w:t>
      </w:r>
      <w:r>
        <w:rPr>
          <w:rFonts w:ascii="Arial" w:hAnsi="Arial" w:cs="Arial"/>
          <w:b/>
        </w:rPr>
        <w:tab/>
      </w:r>
    </w:p>
    <w:p w:rsidR="009E18DE" w:rsidRDefault="009E18DE" w:rsidP="009E18DE">
      <w:proofErr w:type="gramStart"/>
      <w:r>
        <w:t>test</w:t>
      </w:r>
      <w:proofErr w:type="gramEnd"/>
      <w:r>
        <w:t xml:space="preserve"> structure for NR FR1 CA 4Rx normal demodulation requirements</w:t>
      </w:r>
    </w:p>
    <w:p w:rsidR="009E18DE" w:rsidRDefault="009E18DE" w:rsidP="009E18DE">
      <w:pPr>
        <w:rPr>
          <w:rFonts w:ascii="Arial" w:hAnsi="Arial" w:cs="Arial"/>
          <w:b/>
        </w:rPr>
      </w:pPr>
      <w:r>
        <w:rPr>
          <w:rFonts w:ascii="Arial" w:hAnsi="Arial" w:cs="Arial"/>
          <w:b/>
        </w:rPr>
        <w:t xml:space="preserve">Discussion: </w:t>
      </w:r>
    </w:p>
    <w:p w:rsidR="009E18DE" w:rsidRDefault="009E18DE" w:rsidP="009E18DE"/>
    <w:p w:rsidR="009E18DE" w:rsidRDefault="004350F3" w:rsidP="009E18DE">
      <w:pPr>
        <w:rPr>
          <w:color w:val="993300"/>
          <w:u w:val="single"/>
          <w:lang w:eastAsia="zh-CN"/>
        </w:rPr>
      </w:pPr>
      <w:r>
        <w:rPr>
          <w:rFonts w:ascii="Arial" w:hAnsi="Arial" w:cs="Arial"/>
          <w:b/>
        </w:rPr>
        <w:t>Recommendation</w:t>
      </w:r>
      <w:r w:rsidR="009E18DE">
        <w:rPr>
          <w:rFonts w:ascii="Arial" w:hAnsi="Arial" w:cs="Arial"/>
          <w:b/>
        </w:rPr>
        <w:t xml:space="preserve">: </w:t>
      </w:r>
      <w:r w:rsidR="009E18DE">
        <w:rPr>
          <w:rFonts w:ascii="Arial" w:hAnsi="Arial" w:cs="Arial"/>
          <w:b/>
        </w:rPr>
        <w:tab/>
      </w:r>
      <w:r w:rsidR="009E18DE">
        <w:rPr>
          <w:rFonts w:ascii="Arial" w:hAnsi="Arial" w:cs="Arial"/>
          <w:b/>
        </w:rPr>
        <w:tab/>
      </w:r>
      <w:r w:rsidR="009E18DE">
        <w:rPr>
          <w:color w:val="993300"/>
          <w:u w:val="single"/>
        </w:rPr>
        <w:t xml:space="preserve">The document was </w:t>
      </w:r>
      <w:r w:rsidR="00B968A8">
        <w:rPr>
          <w:rFonts w:ascii="Arial" w:hAnsi="Arial" w:cs="Arial" w:hint="eastAsia"/>
          <w:b/>
          <w:color w:val="993300"/>
          <w:u w:val="single"/>
          <w:lang w:eastAsia="zh-CN"/>
        </w:rPr>
        <w:t>postponed</w:t>
      </w:r>
      <w:r w:rsidR="009E18DE">
        <w:rPr>
          <w:color w:val="993300"/>
          <w:u w:val="single"/>
        </w:rPr>
        <w:t>.</w:t>
      </w:r>
      <w:r w:rsidR="009E18DE">
        <w:rPr>
          <w:color w:val="993300"/>
          <w:u w:val="single"/>
        </w:rPr>
        <w:br/>
      </w:r>
      <w:r w:rsidR="009E18DE">
        <w:rPr>
          <w:color w:val="993300"/>
          <w:u w:val="single"/>
        </w:rPr>
        <w:br/>
      </w:r>
    </w:p>
    <w:p w:rsidR="00302DB8" w:rsidRPr="00302DB8" w:rsidRDefault="00302DB8" w:rsidP="009E18DE">
      <w:r w:rsidRPr="00302DB8">
        <w:rPr>
          <w:rFonts w:hint="eastAsia"/>
        </w:rPr>
        <w:t xml:space="preserve">Intel will draft the WF </w:t>
      </w:r>
      <w:r w:rsidR="00E756D1">
        <w:rPr>
          <w:rFonts w:hint="eastAsia"/>
          <w:lang w:eastAsia="zh-CN"/>
        </w:rPr>
        <w:t xml:space="preserve">and </w:t>
      </w:r>
      <w:r w:rsidR="00E756D1">
        <w:rPr>
          <w:lang w:eastAsia="zh-CN"/>
        </w:rPr>
        <w:t>simulation</w:t>
      </w:r>
      <w:r w:rsidR="00E756D1">
        <w:rPr>
          <w:rFonts w:hint="eastAsia"/>
          <w:lang w:eastAsia="zh-CN"/>
        </w:rPr>
        <w:t xml:space="preserve"> assumptions </w:t>
      </w:r>
      <w:r w:rsidRPr="00302DB8">
        <w:rPr>
          <w:rFonts w:hint="eastAsia"/>
        </w:rPr>
        <w:t xml:space="preserve">on CA normal demodulation </w:t>
      </w:r>
      <w:r w:rsidRPr="00302DB8">
        <w:t>requirements</w:t>
      </w:r>
      <w:r w:rsidRPr="00302DB8">
        <w:rPr>
          <w:rFonts w:hint="eastAsia"/>
        </w:rPr>
        <w:t xml:space="preserve">. </w:t>
      </w:r>
    </w:p>
    <w:p w:rsidR="00302DB8" w:rsidRPr="00BC43E0" w:rsidRDefault="00302DB8" w:rsidP="009E18DE">
      <w:pPr>
        <w:rPr>
          <w:color w:val="993300"/>
          <w:u w:val="single"/>
          <w:lang w:eastAsia="zh-CN"/>
        </w:rPr>
      </w:pPr>
    </w:p>
    <w:bookmarkEnd w:id="5"/>
    <w:p w:rsidR="00EF39BB" w:rsidRPr="00745832" w:rsidRDefault="00620999" w:rsidP="00745832">
      <w:pPr>
        <w:pStyle w:val="RAN4H2"/>
        <w:spacing w:before="360" w:after="240" w:line="276" w:lineRule="auto"/>
        <w:ind w:left="848" w:hangingChars="265" w:hanging="848"/>
        <w:rPr>
          <w:rFonts w:eastAsia="Calibri"/>
        </w:rPr>
      </w:pPr>
      <w:proofErr w:type="spellStart"/>
      <w:r w:rsidRPr="00745832">
        <w:rPr>
          <w:rFonts w:eastAsia="Calibri"/>
        </w:rPr>
        <w:t>Tx</w:t>
      </w:r>
      <w:proofErr w:type="spellEnd"/>
      <w:r w:rsidRPr="00745832">
        <w:rPr>
          <w:rFonts w:eastAsia="Calibri"/>
        </w:rPr>
        <w:t xml:space="preserve"> ports larger than 8 and up to 32</w:t>
      </w:r>
    </w:p>
    <w:p w:rsidR="00EF39BB" w:rsidRPr="00745832" w:rsidRDefault="00EF39BB" w:rsidP="00622CC4">
      <w:pPr>
        <w:pStyle w:val="3"/>
        <w:numPr>
          <w:ilvl w:val="0"/>
          <w:numId w:val="9"/>
        </w:numPr>
        <w:spacing w:afterLines="100" w:after="240"/>
        <w:rPr>
          <w:rFonts w:ascii="Arial" w:hAnsi="Arial" w:cs="Arial"/>
          <w:color w:val="auto"/>
          <w:sz w:val="28"/>
        </w:rPr>
      </w:pPr>
      <w:r w:rsidRPr="00745832">
        <w:rPr>
          <w:rFonts w:ascii="Arial" w:hAnsi="Arial" w:cs="Arial"/>
          <w:color w:val="auto"/>
          <w:sz w:val="28"/>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7"/>
        <w:gridCol w:w="2098"/>
        <w:gridCol w:w="1183"/>
        <w:gridCol w:w="5645"/>
      </w:tblGrid>
      <w:tr w:rsidR="00BA2FCB" w:rsidRPr="008C666A" w:rsidTr="00006A09">
        <w:trPr>
          <w:trHeight w:val="443"/>
          <w:jc w:val="center"/>
        </w:trPr>
        <w:tc>
          <w:tcPr>
            <w:tcW w:w="917" w:type="dxa"/>
            <w:shd w:val="clear" w:color="auto" w:fill="auto"/>
            <w:vAlign w:val="center"/>
          </w:tcPr>
          <w:p w:rsidR="00BA2FCB" w:rsidRPr="008C666A" w:rsidRDefault="00BA2FCB" w:rsidP="00006A09">
            <w:pPr>
              <w:widowControl w:val="0"/>
              <w:adjustRightInd w:val="0"/>
              <w:snapToGrid w:val="0"/>
              <w:spacing w:before="60" w:after="60" w:line="240" w:lineRule="auto"/>
              <w:jc w:val="both"/>
              <w:rPr>
                <w:rFonts w:eastAsia="Times New Roman" w:cs="Times New Roman"/>
                <w:b/>
                <w:szCs w:val="20"/>
                <w:lang w:eastAsia="zh-CN"/>
              </w:rPr>
            </w:pPr>
            <w:proofErr w:type="spellStart"/>
            <w:r w:rsidRPr="008C666A">
              <w:rPr>
                <w:rFonts w:eastAsia="Times New Roman" w:cs="Times New Roman"/>
                <w:b/>
                <w:szCs w:val="20"/>
                <w:lang w:eastAsia="zh-CN"/>
              </w:rPr>
              <w:t>Tdoc</w:t>
            </w:r>
            <w:proofErr w:type="spellEnd"/>
          </w:p>
        </w:tc>
        <w:tc>
          <w:tcPr>
            <w:tcW w:w="2110" w:type="dxa"/>
            <w:shd w:val="clear" w:color="auto" w:fill="auto"/>
            <w:vAlign w:val="center"/>
          </w:tcPr>
          <w:p w:rsidR="00BA2FCB" w:rsidRPr="008C666A" w:rsidRDefault="00BA2FCB" w:rsidP="00006A09">
            <w:pPr>
              <w:widowControl w:val="0"/>
              <w:adjustRightInd w:val="0"/>
              <w:snapToGrid w:val="0"/>
              <w:spacing w:before="60" w:after="60" w:line="240" w:lineRule="auto"/>
              <w:jc w:val="both"/>
              <w:rPr>
                <w:rFonts w:eastAsia="Times New Roman" w:cs="Times New Roman"/>
                <w:b/>
                <w:szCs w:val="20"/>
                <w:lang w:eastAsia="zh-CN"/>
              </w:rPr>
            </w:pPr>
            <w:r w:rsidRPr="008C666A">
              <w:rPr>
                <w:rFonts w:eastAsia="Times New Roman" w:cs="Times New Roman"/>
                <w:b/>
                <w:szCs w:val="20"/>
                <w:lang w:eastAsia="zh-CN"/>
              </w:rPr>
              <w:t>Title</w:t>
            </w:r>
          </w:p>
        </w:tc>
        <w:tc>
          <w:tcPr>
            <w:tcW w:w="1129" w:type="dxa"/>
            <w:shd w:val="clear" w:color="auto" w:fill="auto"/>
            <w:vAlign w:val="center"/>
          </w:tcPr>
          <w:p w:rsidR="00BA2FCB" w:rsidRPr="008C666A" w:rsidRDefault="00BA2FCB" w:rsidP="00006A09">
            <w:pPr>
              <w:widowControl w:val="0"/>
              <w:adjustRightInd w:val="0"/>
              <w:snapToGrid w:val="0"/>
              <w:spacing w:before="60" w:after="60" w:line="240" w:lineRule="auto"/>
              <w:jc w:val="both"/>
              <w:rPr>
                <w:rFonts w:eastAsia="Times New Roman" w:cs="Times New Roman"/>
                <w:b/>
                <w:szCs w:val="20"/>
                <w:lang w:eastAsia="zh-CN"/>
              </w:rPr>
            </w:pPr>
            <w:r w:rsidRPr="008C666A">
              <w:rPr>
                <w:rFonts w:eastAsia="Times New Roman" w:cs="Times New Roman"/>
                <w:b/>
                <w:szCs w:val="20"/>
                <w:lang w:eastAsia="zh-CN"/>
              </w:rPr>
              <w:t>Source</w:t>
            </w:r>
          </w:p>
        </w:tc>
        <w:tc>
          <w:tcPr>
            <w:tcW w:w="5687" w:type="dxa"/>
            <w:shd w:val="clear" w:color="auto" w:fill="auto"/>
            <w:vAlign w:val="center"/>
          </w:tcPr>
          <w:p w:rsidR="00BA2FCB" w:rsidRPr="008C666A" w:rsidRDefault="00BA2FCB" w:rsidP="00006A09">
            <w:pPr>
              <w:widowControl w:val="0"/>
              <w:adjustRightInd w:val="0"/>
              <w:snapToGrid w:val="0"/>
              <w:spacing w:before="60" w:after="60" w:line="240" w:lineRule="auto"/>
              <w:jc w:val="both"/>
              <w:rPr>
                <w:rFonts w:eastAsia="Times New Roman" w:cs="Times New Roman"/>
                <w:b/>
                <w:szCs w:val="20"/>
                <w:lang w:eastAsia="zh-CN"/>
              </w:rPr>
            </w:pPr>
            <w:r w:rsidRPr="008C666A">
              <w:rPr>
                <w:rFonts w:eastAsia="Times New Roman" w:cs="Times New Roman"/>
                <w:b/>
                <w:szCs w:val="20"/>
                <w:lang w:eastAsia="zh-CN"/>
              </w:rPr>
              <w:t>Proposal</w:t>
            </w:r>
          </w:p>
        </w:tc>
      </w:tr>
      <w:tr w:rsidR="007A2D0A" w:rsidRPr="008C666A" w:rsidTr="00B50EE9">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R4-1913184</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 xml:space="preserve">Discussion on PMI reporting requirements for larger number of </w:t>
            </w:r>
            <w:proofErr w:type="spellStart"/>
            <w:r w:rsidRPr="007A2D0A">
              <w:rPr>
                <w:rFonts w:cs="Times New Roman"/>
                <w:szCs w:val="20"/>
              </w:rPr>
              <w:t>Tx</w:t>
            </w:r>
            <w:proofErr w:type="spellEnd"/>
            <w:r w:rsidRPr="007A2D0A">
              <w:rPr>
                <w:rFonts w:cs="Times New Roman"/>
                <w:szCs w:val="20"/>
              </w:rPr>
              <w:t xml:space="preserve"> ports</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China Telecom</w:t>
            </w:r>
          </w:p>
        </w:tc>
        <w:tc>
          <w:tcPr>
            <w:tcW w:w="5687" w:type="dxa"/>
            <w:vAlign w:val="center"/>
          </w:tcPr>
          <w:p w:rsidR="00015631" w:rsidRPr="00015631" w:rsidRDefault="00015631" w:rsidP="00015631">
            <w:pPr>
              <w:snapToGrid w:val="0"/>
              <w:spacing w:line="240" w:lineRule="auto"/>
              <w:rPr>
                <w:rFonts w:cs="Times New Roman"/>
                <w:szCs w:val="20"/>
              </w:rPr>
            </w:pPr>
            <w:r w:rsidRPr="00015631">
              <w:rPr>
                <w:rFonts w:cs="Times New Roman"/>
                <w:szCs w:val="20"/>
              </w:rPr>
              <w:t xml:space="preserve">Proposal 1: </w:t>
            </w:r>
            <w:r w:rsidRPr="00015631">
              <w:rPr>
                <w:rFonts w:cs="Times New Roman" w:hint="eastAsia"/>
                <w:szCs w:val="20"/>
              </w:rPr>
              <w:t>Configure w</w:t>
            </w:r>
            <w:r w:rsidRPr="00015631">
              <w:rPr>
                <w:rFonts w:cs="Times New Roman"/>
                <w:szCs w:val="20"/>
              </w:rPr>
              <w:t>ideband PMI for 32</w:t>
            </w:r>
            <w:r w:rsidRPr="00015631">
              <w:rPr>
                <w:rFonts w:cs="Times New Roman" w:hint="eastAsia"/>
                <w:szCs w:val="20"/>
              </w:rPr>
              <w:t xml:space="preserve"> </w:t>
            </w:r>
            <w:proofErr w:type="spellStart"/>
            <w:r w:rsidRPr="00015631">
              <w:rPr>
                <w:rFonts w:cs="Times New Roman" w:hint="eastAsia"/>
                <w:szCs w:val="20"/>
              </w:rPr>
              <w:t>T</w:t>
            </w:r>
            <w:r w:rsidRPr="00015631">
              <w:rPr>
                <w:rFonts w:cs="Times New Roman"/>
                <w:szCs w:val="20"/>
              </w:rPr>
              <w:t>x</w:t>
            </w:r>
            <w:proofErr w:type="spellEnd"/>
            <w:r w:rsidRPr="00015631">
              <w:rPr>
                <w:rFonts w:cs="Times New Roman" w:hint="eastAsia"/>
                <w:szCs w:val="20"/>
              </w:rPr>
              <w:t xml:space="preserve"> ports</w:t>
            </w:r>
            <w:r w:rsidRPr="00015631">
              <w:rPr>
                <w:rFonts w:cs="Times New Roman"/>
                <w:szCs w:val="20"/>
              </w:rPr>
              <w:t xml:space="preserve"> and </w:t>
            </w:r>
            <w:proofErr w:type="spellStart"/>
            <w:r w:rsidRPr="00015631">
              <w:rPr>
                <w:rFonts w:cs="Times New Roman" w:hint="eastAsia"/>
                <w:szCs w:val="20"/>
              </w:rPr>
              <w:t>s</w:t>
            </w:r>
            <w:r w:rsidRPr="00015631">
              <w:rPr>
                <w:rFonts w:cs="Times New Roman"/>
                <w:szCs w:val="20"/>
              </w:rPr>
              <w:t>ubband</w:t>
            </w:r>
            <w:proofErr w:type="spellEnd"/>
            <w:r w:rsidRPr="00015631">
              <w:rPr>
                <w:rFonts w:cs="Times New Roman" w:hint="eastAsia"/>
                <w:szCs w:val="20"/>
              </w:rPr>
              <w:t xml:space="preserve"> PMI</w:t>
            </w:r>
            <w:r w:rsidRPr="00015631">
              <w:rPr>
                <w:rFonts w:cs="Times New Roman"/>
                <w:szCs w:val="20"/>
              </w:rPr>
              <w:t xml:space="preserve"> for 16</w:t>
            </w:r>
            <w:r w:rsidRPr="00015631">
              <w:rPr>
                <w:rFonts w:cs="Times New Roman" w:hint="eastAsia"/>
                <w:szCs w:val="20"/>
              </w:rPr>
              <w:t xml:space="preserve"> </w:t>
            </w:r>
            <w:proofErr w:type="spellStart"/>
            <w:r w:rsidRPr="00015631">
              <w:rPr>
                <w:rFonts w:cs="Times New Roman" w:hint="eastAsia"/>
                <w:szCs w:val="20"/>
              </w:rPr>
              <w:t>T</w:t>
            </w:r>
            <w:r w:rsidRPr="00015631">
              <w:rPr>
                <w:rFonts w:cs="Times New Roman"/>
                <w:szCs w:val="20"/>
              </w:rPr>
              <w:t>x</w:t>
            </w:r>
            <w:proofErr w:type="spellEnd"/>
            <w:r w:rsidRPr="00015631">
              <w:rPr>
                <w:rFonts w:cs="Times New Roman" w:hint="eastAsia"/>
                <w:szCs w:val="20"/>
              </w:rPr>
              <w:t xml:space="preserve"> ports</w:t>
            </w:r>
            <w:r w:rsidRPr="00015631">
              <w:rPr>
                <w:rFonts w:cs="Times New Roman"/>
                <w:szCs w:val="20"/>
              </w:rPr>
              <w:t>.</w:t>
            </w:r>
          </w:p>
          <w:p w:rsidR="00015631" w:rsidRPr="00015631" w:rsidRDefault="00015631" w:rsidP="00015631">
            <w:pPr>
              <w:snapToGrid w:val="0"/>
              <w:spacing w:line="240" w:lineRule="auto"/>
              <w:rPr>
                <w:rFonts w:cs="Times New Roman"/>
                <w:szCs w:val="20"/>
              </w:rPr>
            </w:pPr>
            <w:r w:rsidRPr="00015631">
              <w:rPr>
                <w:rFonts w:cs="Times New Roman"/>
                <w:szCs w:val="20"/>
              </w:rPr>
              <w:t xml:space="preserve">Proposal 2: </w:t>
            </w:r>
            <w:r w:rsidRPr="00015631">
              <w:rPr>
                <w:rFonts w:cs="Times New Roman" w:hint="eastAsia"/>
                <w:szCs w:val="20"/>
              </w:rPr>
              <w:t>Cover r</w:t>
            </w:r>
            <w:r w:rsidRPr="00015631">
              <w:rPr>
                <w:rFonts w:cs="Times New Roman"/>
                <w:szCs w:val="20"/>
              </w:rPr>
              <w:t>ank 4 for 4Rx UE</w:t>
            </w:r>
            <w:r w:rsidRPr="00015631">
              <w:rPr>
                <w:rFonts w:cs="Times New Roman" w:hint="eastAsia"/>
                <w:szCs w:val="20"/>
              </w:rPr>
              <w:t>, and use</w:t>
            </w:r>
            <w:r w:rsidRPr="00015631">
              <w:rPr>
                <w:rFonts w:cs="Times New Roman"/>
                <w:szCs w:val="20"/>
              </w:rPr>
              <w:t xml:space="preserve"> rank 2 and rank 4 in tests with 32 and 16 </w:t>
            </w:r>
            <w:proofErr w:type="spellStart"/>
            <w:r w:rsidRPr="00015631">
              <w:rPr>
                <w:rFonts w:cs="Times New Roman"/>
                <w:szCs w:val="20"/>
              </w:rPr>
              <w:t>Tx</w:t>
            </w:r>
            <w:proofErr w:type="spellEnd"/>
            <w:r w:rsidRPr="00015631">
              <w:rPr>
                <w:rFonts w:cs="Times New Roman"/>
                <w:szCs w:val="20"/>
              </w:rPr>
              <w:t xml:space="preserve"> ports respectively.</w:t>
            </w:r>
          </w:p>
          <w:p w:rsidR="00015631" w:rsidRPr="00015631" w:rsidRDefault="00015631" w:rsidP="00015631">
            <w:pPr>
              <w:snapToGrid w:val="0"/>
              <w:spacing w:line="240" w:lineRule="auto"/>
              <w:rPr>
                <w:rFonts w:cs="Times New Roman"/>
                <w:szCs w:val="20"/>
              </w:rPr>
            </w:pPr>
            <w:r w:rsidRPr="00015631">
              <w:rPr>
                <w:rFonts w:cs="Times New Roman"/>
                <w:szCs w:val="20"/>
              </w:rPr>
              <w:t xml:space="preserve">Proposal </w:t>
            </w:r>
            <w:r w:rsidRPr="00015631">
              <w:rPr>
                <w:rFonts w:cs="Times New Roman" w:hint="eastAsia"/>
                <w:szCs w:val="20"/>
              </w:rPr>
              <w:t>3</w:t>
            </w:r>
            <w:r w:rsidRPr="00015631">
              <w:rPr>
                <w:rFonts w:cs="Times New Roman"/>
                <w:szCs w:val="20"/>
              </w:rPr>
              <w:t xml:space="preserve">: </w:t>
            </w:r>
            <w:r w:rsidRPr="00015631">
              <w:rPr>
                <w:rFonts w:cs="Times New Roman" w:hint="eastAsia"/>
                <w:szCs w:val="20"/>
              </w:rPr>
              <w:t>F</w:t>
            </w:r>
            <w:r w:rsidRPr="00015631">
              <w:rPr>
                <w:rFonts w:cs="Times New Roman"/>
                <w:szCs w:val="20"/>
              </w:rPr>
              <w:t>or NZP CSI-RS</w:t>
            </w:r>
            <w:r w:rsidRPr="00015631">
              <w:rPr>
                <w:rFonts w:cs="Times New Roman" w:hint="eastAsia"/>
                <w:szCs w:val="20"/>
              </w:rPr>
              <w:t>,</w:t>
            </w:r>
            <w:r w:rsidRPr="00015631">
              <w:rPr>
                <w:rFonts w:cs="Times New Roman"/>
                <w:szCs w:val="20"/>
              </w:rPr>
              <w:t xml:space="preserve"> (k0, k1, k2, k3) = (2, 4, 6, 8), l0 = 5 for 16</w:t>
            </w:r>
            <w:r w:rsidRPr="00015631">
              <w:rPr>
                <w:rFonts w:cs="Times New Roman" w:hint="eastAsia"/>
                <w:szCs w:val="20"/>
              </w:rPr>
              <w:t xml:space="preserve"> </w:t>
            </w:r>
            <w:proofErr w:type="spellStart"/>
            <w:r w:rsidRPr="00015631">
              <w:rPr>
                <w:rFonts w:cs="Times New Roman"/>
                <w:szCs w:val="20"/>
              </w:rPr>
              <w:t>Tx</w:t>
            </w:r>
            <w:proofErr w:type="spellEnd"/>
            <w:r w:rsidRPr="00015631">
              <w:rPr>
                <w:rFonts w:cs="Times New Roman"/>
                <w:szCs w:val="20"/>
              </w:rPr>
              <w:t xml:space="preserve"> ports, and (k0, k1, k2, k3) = (2, 4, 6, 8), (l0, l1) = (5</w:t>
            </w:r>
            <w:proofErr w:type="gramStart"/>
            <w:r w:rsidRPr="00015631">
              <w:rPr>
                <w:rFonts w:cs="Times New Roman"/>
                <w:szCs w:val="20"/>
              </w:rPr>
              <w:t>,7</w:t>
            </w:r>
            <w:proofErr w:type="gramEnd"/>
            <w:r w:rsidRPr="00015631">
              <w:rPr>
                <w:rFonts w:cs="Times New Roman"/>
                <w:szCs w:val="20"/>
              </w:rPr>
              <w:t>) for 32</w:t>
            </w:r>
            <w:r w:rsidRPr="00015631">
              <w:rPr>
                <w:rFonts w:cs="Times New Roman" w:hint="eastAsia"/>
                <w:szCs w:val="20"/>
              </w:rPr>
              <w:t xml:space="preserve"> </w:t>
            </w:r>
            <w:proofErr w:type="spellStart"/>
            <w:r w:rsidRPr="00015631">
              <w:rPr>
                <w:rFonts w:cs="Times New Roman"/>
                <w:szCs w:val="20"/>
              </w:rPr>
              <w:t>Tx</w:t>
            </w:r>
            <w:proofErr w:type="spellEnd"/>
            <w:r w:rsidRPr="00015631">
              <w:rPr>
                <w:rFonts w:cs="Times New Roman"/>
                <w:szCs w:val="20"/>
              </w:rPr>
              <w:t xml:space="preserve"> ports.</w:t>
            </w:r>
          </w:p>
          <w:p w:rsidR="007A2D0A" w:rsidRPr="00B43EF5" w:rsidRDefault="00015631" w:rsidP="00015631">
            <w:pPr>
              <w:snapToGrid w:val="0"/>
              <w:spacing w:line="240" w:lineRule="auto"/>
              <w:rPr>
                <w:rFonts w:cs="Times New Roman"/>
                <w:szCs w:val="20"/>
                <w:lang w:eastAsia="zh-CN"/>
              </w:rPr>
            </w:pPr>
            <w:r w:rsidRPr="00015631">
              <w:rPr>
                <w:rFonts w:cs="Times New Roman"/>
                <w:szCs w:val="20"/>
              </w:rPr>
              <w:t xml:space="preserve">Proposal </w:t>
            </w:r>
            <w:r w:rsidRPr="00015631">
              <w:rPr>
                <w:rFonts w:cs="Times New Roman" w:hint="eastAsia"/>
                <w:szCs w:val="20"/>
              </w:rPr>
              <w:t>4</w:t>
            </w:r>
            <w:r w:rsidRPr="00015631">
              <w:rPr>
                <w:rFonts w:cs="Times New Roman"/>
                <w:szCs w:val="20"/>
              </w:rPr>
              <w:t xml:space="preserve">: </w:t>
            </w:r>
            <w:r w:rsidRPr="00015631">
              <w:rPr>
                <w:rFonts w:cs="Times New Roman" w:hint="eastAsia"/>
                <w:szCs w:val="20"/>
              </w:rPr>
              <w:t>For Rel-15 type II codebook, u</w:t>
            </w:r>
            <w:r w:rsidRPr="00015631">
              <w:rPr>
                <w:rFonts w:cs="Times New Roman"/>
                <w:szCs w:val="20"/>
              </w:rPr>
              <w:t>se (N1, N2) = (</w:t>
            </w:r>
            <w:r w:rsidRPr="00015631">
              <w:rPr>
                <w:rFonts w:cs="Times New Roman" w:hint="eastAsia"/>
                <w:szCs w:val="20"/>
              </w:rPr>
              <w:t>4</w:t>
            </w:r>
            <w:r w:rsidRPr="00015631">
              <w:rPr>
                <w:rFonts w:cs="Times New Roman"/>
                <w:szCs w:val="20"/>
              </w:rPr>
              <w:t xml:space="preserve">, </w:t>
            </w:r>
            <w:r w:rsidRPr="00015631">
              <w:rPr>
                <w:rFonts w:cs="Times New Roman" w:hint="eastAsia"/>
                <w:szCs w:val="20"/>
              </w:rPr>
              <w:t>2</w:t>
            </w:r>
            <w:r w:rsidRPr="00015631">
              <w:rPr>
                <w:rFonts w:cs="Times New Roman"/>
                <w:szCs w:val="20"/>
              </w:rPr>
              <w:t xml:space="preserve">) for 16 </w:t>
            </w:r>
            <w:proofErr w:type="spellStart"/>
            <w:r w:rsidRPr="00015631">
              <w:rPr>
                <w:rFonts w:cs="Times New Roman"/>
                <w:szCs w:val="20"/>
              </w:rPr>
              <w:t>Tx</w:t>
            </w:r>
            <w:proofErr w:type="spellEnd"/>
            <w:r w:rsidRPr="00015631">
              <w:rPr>
                <w:rFonts w:cs="Times New Roman"/>
                <w:szCs w:val="20"/>
              </w:rPr>
              <w:t xml:space="preserve"> ports, and (N1, N2) = (</w:t>
            </w:r>
            <w:r w:rsidRPr="00015631">
              <w:rPr>
                <w:rFonts w:cs="Times New Roman" w:hint="eastAsia"/>
                <w:szCs w:val="20"/>
              </w:rPr>
              <w:t>4</w:t>
            </w:r>
            <w:r w:rsidRPr="00015631">
              <w:rPr>
                <w:rFonts w:cs="Times New Roman"/>
                <w:szCs w:val="20"/>
              </w:rPr>
              <w:t xml:space="preserve">, </w:t>
            </w:r>
            <w:r w:rsidRPr="00015631">
              <w:rPr>
                <w:rFonts w:cs="Times New Roman" w:hint="eastAsia"/>
                <w:szCs w:val="20"/>
              </w:rPr>
              <w:t>4</w:t>
            </w:r>
            <w:r w:rsidRPr="00015631">
              <w:rPr>
                <w:rFonts w:cs="Times New Roman"/>
                <w:szCs w:val="20"/>
              </w:rPr>
              <w:t xml:space="preserve">) for 32 </w:t>
            </w:r>
            <w:proofErr w:type="spellStart"/>
            <w:r w:rsidRPr="00015631">
              <w:rPr>
                <w:rFonts w:cs="Times New Roman"/>
                <w:szCs w:val="20"/>
              </w:rPr>
              <w:t>Tx</w:t>
            </w:r>
            <w:proofErr w:type="spellEnd"/>
            <w:r w:rsidRPr="00015631">
              <w:rPr>
                <w:rFonts w:cs="Times New Roman"/>
                <w:szCs w:val="20"/>
              </w:rPr>
              <w:t xml:space="preserve"> ports.</w:t>
            </w:r>
          </w:p>
        </w:tc>
      </w:tr>
      <w:tr w:rsidR="007A2D0A" w:rsidRPr="008C666A" w:rsidTr="00B50EE9">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lastRenderedPageBreak/>
              <w:t>R4-1913372</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Simulation results of Type I PMI test cases</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Samsung</w:t>
            </w:r>
          </w:p>
        </w:tc>
        <w:tc>
          <w:tcPr>
            <w:tcW w:w="5687" w:type="dxa"/>
            <w:vAlign w:val="center"/>
          </w:tcPr>
          <w:p w:rsidR="00B43EF5" w:rsidRPr="00B43EF5" w:rsidRDefault="00B43EF5" w:rsidP="00B43EF5">
            <w:pPr>
              <w:jc w:val="both"/>
              <w:rPr>
                <w:lang w:eastAsia="zh-CN"/>
              </w:rPr>
            </w:pPr>
            <w:r w:rsidRPr="00B43EF5">
              <w:t xml:space="preserve">Proposal </w:t>
            </w:r>
            <w:r w:rsidRPr="00B43EF5">
              <w:rPr>
                <w:rFonts w:hint="eastAsia"/>
                <w:lang w:eastAsia="zh-CN"/>
              </w:rPr>
              <w:t>1</w:t>
            </w:r>
            <w:r w:rsidRPr="00B43EF5">
              <w:rPr>
                <w:rFonts w:hint="eastAsia"/>
              </w:rPr>
              <w:t xml:space="preserve">:  </w:t>
            </w:r>
            <w:r w:rsidRPr="00B43EF5">
              <w:rPr>
                <w:rFonts w:hint="eastAsia"/>
                <w:lang w:eastAsia="zh-CN"/>
              </w:rPr>
              <w:t xml:space="preserve">The </w:t>
            </w:r>
            <w:proofErr w:type="spellStart"/>
            <w:r w:rsidRPr="00B43EF5">
              <w:rPr>
                <w:rFonts w:hint="eastAsia"/>
                <w:lang w:eastAsia="zh-CN"/>
              </w:rPr>
              <w:t>subband</w:t>
            </w:r>
            <w:proofErr w:type="spellEnd"/>
            <w:r w:rsidRPr="00B43EF5">
              <w:rPr>
                <w:rFonts w:hint="eastAsia"/>
                <w:lang w:eastAsia="zh-CN"/>
              </w:rPr>
              <w:t xml:space="preserve"> PMI requirement with type I single </w:t>
            </w:r>
            <w:r w:rsidRPr="00B43EF5">
              <w:rPr>
                <w:lang w:eastAsia="zh-CN"/>
              </w:rPr>
              <w:t>panel</w:t>
            </w:r>
            <w:r w:rsidRPr="00B43EF5">
              <w:rPr>
                <w:rFonts w:hint="eastAsia"/>
                <w:lang w:eastAsia="zh-CN"/>
              </w:rPr>
              <w:t xml:space="preserve"> </w:t>
            </w:r>
            <w:r w:rsidRPr="00B43EF5">
              <w:rPr>
                <w:lang w:eastAsia="zh-CN"/>
              </w:rPr>
              <w:t>codebook</w:t>
            </w:r>
            <w:r w:rsidRPr="00B43EF5">
              <w:rPr>
                <w:rFonts w:hint="eastAsia"/>
                <w:lang w:eastAsia="zh-CN"/>
              </w:rPr>
              <w:t xml:space="preserve"> for 32 </w:t>
            </w:r>
            <w:proofErr w:type="spellStart"/>
            <w:r w:rsidRPr="00B43EF5">
              <w:rPr>
                <w:rFonts w:hint="eastAsia"/>
                <w:lang w:eastAsia="zh-CN"/>
              </w:rPr>
              <w:t>Tx</w:t>
            </w:r>
            <w:proofErr w:type="spellEnd"/>
            <w:r w:rsidRPr="00B43EF5">
              <w:rPr>
                <w:rFonts w:hint="eastAsia"/>
                <w:lang w:eastAsia="zh-CN"/>
              </w:rPr>
              <w:t xml:space="preserve"> ports should be defined in RAN4</w:t>
            </w:r>
          </w:p>
          <w:p w:rsidR="007A2D0A" w:rsidRPr="00B43EF5" w:rsidRDefault="00B43EF5" w:rsidP="00B43EF5">
            <w:pPr>
              <w:jc w:val="both"/>
              <w:rPr>
                <w:b/>
                <w:lang w:eastAsia="zh-CN"/>
              </w:rPr>
            </w:pPr>
            <w:r w:rsidRPr="00B43EF5">
              <w:t xml:space="preserve">Proposal </w:t>
            </w:r>
            <w:r w:rsidRPr="00B43EF5">
              <w:rPr>
                <w:rFonts w:hint="eastAsia"/>
                <w:lang w:eastAsia="zh-CN"/>
              </w:rPr>
              <w:t>2</w:t>
            </w:r>
            <w:r w:rsidRPr="00B43EF5">
              <w:rPr>
                <w:rFonts w:hint="eastAsia"/>
              </w:rPr>
              <w:t xml:space="preserve">:  </w:t>
            </w:r>
            <w:r w:rsidRPr="00B43EF5">
              <w:rPr>
                <w:rFonts w:hint="eastAsia"/>
                <w:lang w:eastAsia="zh-CN"/>
              </w:rPr>
              <w:t xml:space="preserve">If RAN4 agree to introduce the requirement with </w:t>
            </w:r>
            <w:proofErr w:type="spellStart"/>
            <w:r w:rsidRPr="00B43EF5">
              <w:rPr>
                <w:rFonts w:hint="eastAsia"/>
                <w:lang w:eastAsia="zh-CN"/>
              </w:rPr>
              <w:t>subband</w:t>
            </w:r>
            <w:proofErr w:type="spellEnd"/>
            <w:r w:rsidRPr="00B43EF5">
              <w:rPr>
                <w:rFonts w:hint="eastAsia"/>
                <w:lang w:eastAsia="zh-CN"/>
              </w:rPr>
              <w:t xml:space="preserve"> PMI for type I single </w:t>
            </w:r>
            <w:r w:rsidRPr="00B43EF5">
              <w:rPr>
                <w:lang w:eastAsia="zh-CN"/>
              </w:rPr>
              <w:t>panel</w:t>
            </w:r>
            <w:r w:rsidRPr="00B43EF5">
              <w:rPr>
                <w:rFonts w:hint="eastAsia"/>
                <w:lang w:eastAsia="zh-CN"/>
              </w:rPr>
              <w:t xml:space="preserve"> codebook, other channel model with high delay spread should be considered.</w:t>
            </w:r>
          </w:p>
        </w:tc>
      </w:tr>
      <w:tr w:rsidR="007A2D0A" w:rsidRPr="008C666A" w:rsidTr="00B50EE9">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R4-1913373</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Initial simulation results for PMI reporting with type II codebook</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Samsung</w:t>
            </w:r>
          </w:p>
        </w:tc>
        <w:tc>
          <w:tcPr>
            <w:tcW w:w="5687" w:type="dxa"/>
            <w:vAlign w:val="center"/>
          </w:tcPr>
          <w:p w:rsidR="00BB479A" w:rsidRDefault="00BB479A" w:rsidP="00BB479A">
            <w:pPr>
              <w:rPr>
                <w:lang w:eastAsia="zh-CN"/>
              </w:rPr>
            </w:pPr>
            <w:r w:rsidRPr="00C07307">
              <w:rPr>
                <w:b/>
                <w:u w:val="single"/>
                <w:lang w:eastAsia="zh-CN"/>
              </w:rPr>
              <w:t>Observation1:</w:t>
            </w:r>
            <w:r>
              <w:rPr>
                <w:lang w:eastAsia="zh-CN"/>
              </w:rPr>
              <w:t xml:space="preserve"> As for Type II, it achieves significant gain compared to Type I codebook, the gain is about 9dB and 6.6dB for rank1 and rank 2 at SNR point at 90% of peak throughput, respectively. </w:t>
            </w:r>
          </w:p>
          <w:p w:rsidR="00BB479A" w:rsidRDefault="00BB479A" w:rsidP="00BB479A">
            <w:pPr>
              <w:rPr>
                <w:lang w:eastAsia="zh-CN"/>
              </w:rPr>
            </w:pPr>
            <w:r w:rsidRPr="00C07307">
              <w:rPr>
                <w:b/>
                <w:u w:val="single"/>
                <w:lang w:eastAsia="zh-CN"/>
              </w:rPr>
              <w:t>Observation2:</w:t>
            </w:r>
            <w:r>
              <w:rPr>
                <w:lang w:eastAsia="zh-CN"/>
              </w:rPr>
              <w:t xml:space="preserve"> The gap of Type II between following PMI and random PMI is </w:t>
            </w:r>
            <w:r>
              <w:rPr>
                <w:rFonts w:hint="eastAsia"/>
                <w:lang w:eastAsia="zh-CN"/>
              </w:rPr>
              <w:t>extremely high</w:t>
            </w:r>
            <w:r>
              <w:rPr>
                <w:lang w:eastAsia="zh-CN"/>
              </w:rPr>
              <w:t xml:space="preserve"> than Type I </w:t>
            </w:r>
            <w:r>
              <w:rPr>
                <w:rFonts w:hint="eastAsia"/>
                <w:lang w:eastAsia="zh-CN"/>
              </w:rPr>
              <w:t>codebook case</w:t>
            </w:r>
          </w:p>
          <w:p w:rsidR="00BB479A" w:rsidRDefault="00BB479A" w:rsidP="00BB479A">
            <w:pPr>
              <w:rPr>
                <w:lang w:eastAsia="zh-CN"/>
              </w:rPr>
            </w:pPr>
            <w:r w:rsidRPr="00C07307">
              <w:rPr>
                <w:b/>
                <w:u w:val="single"/>
                <w:lang w:eastAsia="zh-CN"/>
              </w:rPr>
              <w:t>Observation3:</w:t>
            </w:r>
            <w:r>
              <w:rPr>
                <w:lang w:eastAsia="zh-CN"/>
              </w:rPr>
              <w:t xml:space="preserve"> SNR point at 90% of peak throughput is lower than before due to the more accurate channel compression for Type II.</w:t>
            </w:r>
          </w:p>
          <w:p w:rsidR="00BB479A" w:rsidRPr="00043368" w:rsidRDefault="00BB479A" w:rsidP="00BB479A">
            <w:pPr>
              <w:rPr>
                <w:lang w:eastAsia="zh-CN"/>
              </w:rPr>
            </w:pPr>
            <w:r w:rsidRPr="00C07307">
              <w:rPr>
                <w:b/>
                <w:u w:val="single"/>
                <w:lang w:eastAsia="zh-CN"/>
              </w:rPr>
              <w:t xml:space="preserve">Observation4: </w:t>
            </w:r>
            <w:r>
              <w:rPr>
                <w:lang w:eastAsia="zh-CN"/>
              </w:rPr>
              <w:t xml:space="preserve"> T</w:t>
            </w:r>
            <w:r w:rsidRPr="00043368">
              <w:rPr>
                <w:lang w:eastAsia="zh-CN"/>
              </w:rPr>
              <w:t xml:space="preserve">he TDL-A channel </w:t>
            </w:r>
            <w:r>
              <w:rPr>
                <w:rFonts w:hint="eastAsia"/>
                <w:lang w:eastAsia="zh-CN"/>
              </w:rPr>
              <w:t xml:space="preserve">model </w:t>
            </w:r>
            <w:r w:rsidRPr="00043368">
              <w:rPr>
                <w:lang w:eastAsia="zh-CN"/>
              </w:rPr>
              <w:t xml:space="preserve">has </w:t>
            </w:r>
            <w:r>
              <w:rPr>
                <w:rFonts w:hint="eastAsia"/>
                <w:lang w:eastAsia="zh-CN"/>
              </w:rPr>
              <w:t>small</w:t>
            </w:r>
            <w:r w:rsidRPr="00043368">
              <w:rPr>
                <w:lang w:eastAsia="zh-CN"/>
              </w:rPr>
              <w:t xml:space="preserve"> delay</w:t>
            </w:r>
            <w:r>
              <w:rPr>
                <w:rFonts w:hint="eastAsia"/>
                <w:lang w:eastAsia="zh-CN"/>
              </w:rPr>
              <w:t xml:space="preserve"> spread</w:t>
            </w:r>
            <w:r w:rsidRPr="00043368">
              <w:rPr>
                <w:lang w:eastAsia="zh-CN"/>
              </w:rPr>
              <w:t xml:space="preserve"> </w:t>
            </w:r>
            <w:r>
              <w:rPr>
                <w:rFonts w:hint="eastAsia"/>
                <w:lang w:eastAsia="zh-CN"/>
              </w:rPr>
              <w:t>which lack</w:t>
            </w:r>
            <w:r>
              <w:rPr>
                <w:lang w:eastAsia="zh-CN"/>
              </w:rPr>
              <w:t>s</w:t>
            </w:r>
            <w:r>
              <w:rPr>
                <w:rFonts w:hint="eastAsia"/>
                <w:lang w:eastAsia="zh-CN"/>
              </w:rPr>
              <w:t xml:space="preserve"> of channel selectivity in frequency domain</w:t>
            </w:r>
            <w:r>
              <w:rPr>
                <w:lang w:eastAsia="zh-CN"/>
              </w:rPr>
              <w:t xml:space="preserve">, </w:t>
            </w:r>
            <w:r>
              <w:rPr>
                <w:rFonts w:hint="eastAsia"/>
                <w:lang w:eastAsia="zh-CN"/>
              </w:rPr>
              <w:t xml:space="preserve">there is no obvious performance difference </w:t>
            </w:r>
            <w:r>
              <w:rPr>
                <w:lang w:eastAsia="zh-CN"/>
              </w:rPr>
              <w:t>between</w:t>
            </w:r>
            <w:r>
              <w:rPr>
                <w:rFonts w:hint="eastAsia"/>
                <w:lang w:eastAsia="zh-CN"/>
              </w:rPr>
              <w:t xml:space="preserve"> </w:t>
            </w:r>
            <w:r w:rsidRPr="00043368">
              <w:rPr>
                <w:lang w:eastAsia="zh-CN"/>
              </w:rPr>
              <w:t>‘</w:t>
            </w:r>
            <w:proofErr w:type="spellStart"/>
            <w:r w:rsidRPr="00043368">
              <w:rPr>
                <w:lang w:eastAsia="zh-CN"/>
              </w:rPr>
              <w:t>SubbandAmplitude</w:t>
            </w:r>
            <w:proofErr w:type="spellEnd"/>
            <w:r w:rsidRPr="00043368">
              <w:rPr>
                <w:lang w:eastAsia="zh-CN"/>
              </w:rPr>
              <w:t>=OFF’ and ‘</w:t>
            </w:r>
            <w:proofErr w:type="spellStart"/>
            <w:r w:rsidRPr="00043368">
              <w:rPr>
                <w:lang w:eastAsia="zh-CN"/>
              </w:rPr>
              <w:t>SubbandSmplitude</w:t>
            </w:r>
            <w:proofErr w:type="spellEnd"/>
            <w:r w:rsidRPr="00043368">
              <w:rPr>
                <w:lang w:eastAsia="zh-CN"/>
              </w:rPr>
              <w:t>=ON’ in the current cases, consequently, other channel</w:t>
            </w:r>
            <w:r>
              <w:rPr>
                <w:rFonts w:hint="eastAsia"/>
                <w:lang w:eastAsia="zh-CN"/>
              </w:rPr>
              <w:t xml:space="preserve"> model</w:t>
            </w:r>
            <w:r w:rsidRPr="00043368">
              <w:rPr>
                <w:lang w:eastAsia="zh-CN"/>
              </w:rPr>
              <w:t xml:space="preserve"> with high delay</w:t>
            </w:r>
            <w:r>
              <w:rPr>
                <w:rFonts w:hint="eastAsia"/>
                <w:lang w:eastAsia="zh-CN"/>
              </w:rPr>
              <w:t xml:space="preserve"> spread </w:t>
            </w:r>
            <w:r w:rsidRPr="00043368">
              <w:rPr>
                <w:lang w:eastAsia="zh-CN"/>
              </w:rPr>
              <w:t xml:space="preserve"> </w:t>
            </w:r>
            <w:r>
              <w:rPr>
                <w:rFonts w:hint="eastAsia"/>
                <w:lang w:eastAsia="zh-CN"/>
              </w:rPr>
              <w:t xml:space="preserve">can be considered if RAN4 agreed to configure </w:t>
            </w:r>
            <w:r w:rsidRPr="00043368">
              <w:rPr>
                <w:lang w:eastAsia="zh-CN"/>
              </w:rPr>
              <w:t xml:space="preserve"> ‘</w:t>
            </w:r>
            <w:proofErr w:type="spellStart"/>
            <w:r w:rsidRPr="00043368">
              <w:rPr>
                <w:lang w:eastAsia="zh-CN"/>
              </w:rPr>
              <w:t>SubbandSmplitude</w:t>
            </w:r>
            <w:proofErr w:type="spellEnd"/>
            <w:r w:rsidRPr="00043368">
              <w:rPr>
                <w:lang w:eastAsia="zh-CN"/>
              </w:rPr>
              <w:t>=ON’</w:t>
            </w:r>
            <w:r>
              <w:rPr>
                <w:rFonts w:hint="eastAsia"/>
                <w:lang w:eastAsia="zh-CN"/>
              </w:rPr>
              <w:t>.</w:t>
            </w:r>
            <w:r w:rsidRPr="00043368">
              <w:rPr>
                <w:lang w:eastAsia="zh-CN"/>
              </w:rPr>
              <w:t xml:space="preserve"> </w:t>
            </w:r>
          </w:p>
          <w:p w:rsidR="00BB479A" w:rsidRDefault="00BB479A" w:rsidP="00BB479A">
            <w:pPr>
              <w:rPr>
                <w:lang w:eastAsia="zh-CN"/>
              </w:rPr>
            </w:pPr>
            <w:r w:rsidRPr="00C07307">
              <w:rPr>
                <w:b/>
                <w:u w:val="single"/>
                <w:lang w:eastAsia="zh-CN"/>
              </w:rPr>
              <w:t xml:space="preserve">Proposal1: </w:t>
            </w:r>
            <w:r>
              <w:rPr>
                <w:lang w:eastAsia="zh-CN"/>
              </w:rPr>
              <w:t>Under beam</w:t>
            </w:r>
            <w:r>
              <w:rPr>
                <w:rFonts w:hint="eastAsia"/>
                <w:lang w:eastAsia="zh-CN"/>
              </w:rPr>
              <w:t xml:space="preserve"> steering model with dual-cluster beams</w:t>
            </w:r>
            <w:r w:rsidRPr="00C07307">
              <w:rPr>
                <w:lang w:eastAsia="zh-CN"/>
              </w:rPr>
              <w:t xml:space="preserve">, </w:t>
            </w:r>
            <w:r>
              <w:rPr>
                <w:rFonts w:hint="eastAsia"/>
                <w:lang w:eastAsia="zh-CN"/>
              </w:rPr>
              <w:t xml:space="preserve">there is larger performance gap </w:t>
            </w:r>
            <w:r>
              <w:rPr>
                <w:lang w:eastAsia="zh-CN"/>
              </w:rPr>
              <w:t>between</w:t>
            </w:r>
            <w:r>
              <w:rPr>
                <w:rFonts w:hint="eastAsia"/>
                <w:lang w:eastAsia="zh-CN"/>
              </w:rPr>
              <w:t xml:space="preserve"> Type II codebook and </w:t>
            </w:r>
            <w:r>
              <w:rPr>
                <w:lang w:eastAsia="zh-CN"/>
              </w:rPr>
              <w:t>Type I</w:t>
            </w:r>
            <w:r>
              <w:rPr>
                <w:rFonts w:hint="eastAsia"/>
                <w:lang w:eastAsia="zh-CN"/>
              </w:rPr>
              <w:t xml:space="preserve"> </w:t>
            </w:r>
            <w:r>
              <w:rPr>
                <w:lang w:eastAsia="zh-CN"/>
              </w:rPr>
              <w:t>–</w:t>
            </w:r>
            <w:r>
              <w:rPr>
                <w:rFonts w:hint="eastAsia"/>
                <w:lang w:eastAsia="zh-CN"/>
              </w:rPr>
              <w:t xml:space="preserve">single </w:t>
            </w:r>
            <w:r>
              <w:rPr>
                <w:lang w:eastAsia="zh-CN"/>
              </w:rPr>
              <w:t>Panel</w:t>
            </w:r>
            <w:r>
              <w:rPr>
                <w:rFonts w:hint="eastAsia"/>
                <w:lang w:eastAsia="zh-CN"/>
              </w:rPr>
              <w:t xml:space="preserve"> </w:t>
            </w:r>
            <w:r>
              <w:rPr>
                <w:lang w:eastAsia="zh-CN"/>
              </w:rPr>
              <w:t>codebook,</w:t>
            </w:r>
            <w:r>
              <w:rPr>
                <w:rFonts w:hint="eastAsia"/>
                <w:lang w:eastAsia="zh-CN"/>
              </w:rPr>
              <w:t xml:space="preserve"> R</w:t>
            </w:r>
            <w:r>
              <w:rPr>
                <w:lang w:eastAsia="zh-CN"/>
              </w:rPr>
              <w:t>AN</w:t>
            </w:r>
            <w:r>
              <w:rPr>
                <w:rFonts w:hint="eastAsia"/>
                <w:lang w:eastAsia="zh-CN"/>
              </w:rPr>
              <w:t>4 should define new test cases for Type II codebook.</w:t>
            </w:r>
          </w:p>
          <w:p w:rsidR="007A2D0A" w:rsidRPr="00BB479A" w:rsidRDefault="00BB479A" w:rsidP="00BB479A">
            <w:pPr>
              <w:rPr>
                <w:lang w:eastAsia="zh-CN"/>
              </w:rPr>
            </w:pPr>
            <w:r w:rsidRPr="002B7F38">
              <w:rPr>
                <w:rFonts w:hint="eastAsia"/>
                <w:b/>
                <w:u w:val="single"/>
                <w:lang w:eastAsia="zh-CN"/>
              </w:rPr>
              <w:t xml:space="preserve">Proposal 2: </w:t>
            </w:r>
            <w:r>
              <w:rPr>
                <w:rFonts w:hint="eastAsia"/>
                <w:lang w:eastAsia="zh-CN"/>
              </w:rPr>
              <w:t xml:space="preserve">Regarding test metric, relative throughput ratio </w:t>
            </w:r>
            <w:r>
              <w:rPr>
                <w:lang w:eastAsia="zh-CN"/>
              </w:rPr>
              <w:t>between</w:t>
            </w:r>
            <w:r>
              <w:rPr>
                <w:rFonts w:hint="eastAsia"/>
                <w:lang w:eastAsia="zh-CN"/>
              </w:rPr>
              <w:t xml:space="preserve"> following PMI with Type II codebook and following PMI with Type I codebook can considered as a candidate option.</w:t>
            </w:r>
          </w:p>
        </w:tc>
      </w:tr>
      <w:tr w:rsidR="007A2D0A" w:rsidRPr="008C666A" w:rsidTr="00B50EE9">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R4-1913379</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Test case design for PMI reporting with Type II codebook</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Samsung</w:t>
            </w:r>
          </w:p>
        </w:tc>
        <w:tc>
          <w:tcPr>
            <w:tcW w:w="5687" w:type="dxa"/>
            <w:vAlign w:val="center"/>
          </w:tcPr>
          <w:p w:rsidR="00BB479A" w:rsidRPr="00851BA4" w:rsidRDefault="00BB479A" w:rsidP="00BB479A">
            <w:pPr>
              <w:spacing w:after="0"/>
              <w:rPr>
                <w:rFonts w:cs="Times New Roman"/>
                <w:b/>
                <w:kern w:val="2"/>
                <w:lang w:eastAsia="zh-CN"/>
              </w:rPr>
            </w:pPr>
            <w:r w:rsidRPr="00851BA4">
              <w:rPr>
                <w:rFonts w:cs="Times New Roman"/>
                <w:b/>
                <w:kern w:val="2"/>
                <w:lang w:eastAsia="zh-CN"/>
              </w:rPr>
              <w:t xml:space="preserve">Proposal 1: For NR </w:t>
            </w:r>
            <w:r w:rsidRPr="00851BA4">
              <w:rPr>
                <w:rFonts w:cs="Times New Roman"/>
                <w:b/>
                <w:kern w:val="2"/>
              </w:rPr>
              <w:t>Type II codebook</w:t>
            </w:r>
            <w:r w:rsidRPr="00851BA4">
              <w:rPr>
                <w:rFonts w:cs="Times New Roman"/>
                <w:b/>
                <w:kern w:val="2"/>
                <w:lang w:eastAsia="zh-CN"/>
              </w:rPr>
              <w:t xml:space="preserve"> construction, using below configurations</w:t>
            </w:r>
          </w:p>
          <w:p w:rsidR="00BB479A" w:rsidRPr="00851BA4" w:rsidRDefault="00BB479A" w:rsidP="00BB479A">
            <w:pPr>
              <w:pStyle w:val="a4"/>
              <w:numPr>
                <w:ilvl w:val="0"/>
                <w:numId w:val="33"/>
              </w:numPr>
              <w:overflowPunct w:val="0"/>
              <w:autoSpaceDE w:val="0"/>
              <w:autoSpaceDN w:val="0"/>
              <w:adjustRightInd w:val="0"/>
              <w:spacing w:before="0" w:after="0" w:line="240" w:lineRule="auto"/>
              <w:contextualSpacing w:val="0"/>
              <w:textAlignment w:val="baseline"/>
              <w:rPr>
                <w:rFonts w:cs="Times New Roman"/>
                <w:kern w:val="2"/>
                <w:lang w:eastAsia="zh-CN"/>
              </w:rPr>
            </w:pPr>
            <w:r w:rsidRPr="00851BA4">
              <w:rPr>
                <w:rFonts w:cs="Times New Roman"/>
                <w:kern w:val="2"/>
                <w:lang w:eastAsia="zh-CN"/>
              </w:rPr>
              <w:t xml:space="preserve">Number of ports: 16 </w:t>
            </w:r>
            <w:proofErr w:type="spellStart"/>
            <w:r w:rsidRPr="00851BA4">
              <w:rPr>
                <w:rFonts w:cs="Times New Roman"/>
                <w:kern w:val="2"/>
                <w:lang w:eastAsia="zh-CN"/>
              </w:rPr>
              <w:t>Tx</w:t>
            </w:r>
            <w:proofErr w:type="spellEnd"/>
            <w:r w:rsidRPr="00851BA4">
              <w:rPr>
                <w:rFonts w:cs="Times New Roman"/>
                <w:kern w:val="2"/>
                <w:lang w:eastAsia="zh-CN"/>
              </w:rPr>
              <w:t xml:space="preserve"> ports with (N1, N2) = (4,2) and (O1, O2) = (4,4)</w:t>
            </w:r>
          </w:p>
          <w:p w:rsidR="00BB479A" w:rsidRPr="00851BA4" w:rsidRDefault="00BB479A" w:rsidP="00BB479A">
            <w:pPr>
              <w:pStyle w:val="a4"/>
              <w:numPr>
                <w:ilvl w:val="0"/>
                <w:numId w:val="33"/>
              </w:numPr>
              <w:overflowPunct w:val="0"/>
              <w:autoSpaceDE w:val="0"/>
              <w:autoSpaceDN w:val="0"/>
              <w:adjustRightInd w:val="0"/>
              <w:spacing w:before="0" w:after="0" w:line="240" w:lineRule="auto"/>
              <w:contextualSpacing w:val="0"/>
              <w:textAlignment w:val="baseline"/>
              <w:rPr>
                <w:rFonts w:cs="Times New Roman"/>
                <w:kern w:val="2"/>
                <w:lang w:eastAsia="zh-CN"/>
              </w:rPr>
            </w:pPr>
            <w:r w:rsidRPr="00851BA4">
              <w:rPr>
                <w:rFonts w:cs="Times New Roman"/>
                <w:kern w:val="2"/>
                <w:lang w:eastAsia="zh-CN"/>
              </w:rPr>
              <w:t>L (</w:t>
            </w:r>
            <w:proofErr w:type="spellStart"/>
            <w:r w:rsidRPr="00851BA4">
              <w:rPr>
                <w:rFonts w:eastAsia="Calibri" w:cs="Times New Roman"/>
                <w:i/>
                <w:color w:val="000000"/>
                <w:lang w:eastAsia="en-GB"/>
              </w:rPr>
              <w:t>numberOfBeams</w:t>
            </w:r>
            <w:proofErr w:type="spellEnd"/>
            <w:r w:rsidRPr="00851BA4">
              <w:rPr>
                <w:rFonts w:cs="Times New Roman"/>
                <w:color w:val="000000"/>
                <w:lang w:eastAsia="zh-CN"/>
              </w:rPr>
              <w:t>)</w:t>
            </w:r>
            <w:r w:rsidRPr="00851BA4">
              <w:rPr>
                <w:rFonts w:cs="Times New Roman"/>
                <w:kern w:val="2"/>
                <w:lang w:eastAsia="zh-CN"/>
              </w:rPr>
              <w:t>: 2</w:t>
            </w:r>
          </w:p>
          <w:p w:rsidR="00BB479A" w:rsidRPr="00851BA4" w:rsidRDefault="00BB479A" w:rsidP="00BB479A">
            <w:pPr>
              <w:pStyle w:val="a4"/>
              <w:numPr>
                <w:ilvl w:val="0"/>
                <w:numId w:val="33"/>
              </w:numPr>
              <w:overflowPunct w:val="0"/>
              <w:autoSpaceDE w:val="0"/>
              <w:autoSpaceDN w:val="0"/>
              <w:adjustRightInd w:val="0"/>
              <w:spacing w:before="0" w:after="0" w:line="240" w:lineRule="auto"/>
              <w:contextualSpacing w:val="0"/>
              <w:textAlignment w:val="baseline"/>
              <w:rPr>
                <w:rFonts w:cs="Times New Roman"/>
                <w:kern w:val="2"/>
                <w:lang w:eastAsia="zh-CN"/>
              </w:rPr>
            </w:pPr>
            <w:proofErr w:type="spellStart"/>
            <w:r w:rsidRPr="00851BA4">
              <w:rPr>
                <w:rFonts w:cs="Times New Roman"/>
                <w:kern w:val="2"/>
                <w:lang w:eastAsia="zh-CN"/>
              </w:rPr>
              <w:t>N</w:t>
            </w:r>
            <w:r w:rsidRPr="00851BA4">
              <w:rPr>
                <w:rFonts w:cs="Times New Roman"/>
                <w:kern w:val="2"/>
                <w:vertAlign w:val="subscript"/>
                <w:lang w:eastAsia="zh-CN"/>
              </w:rPr>
              <w:t>psk</w:t>
            </w:r>
            <w:proofErr w:type="spellEnd"/>
            <w:r w:rsidRPr="00851BA4">
              <w:rPr>
                <w:rFonts w:cs="Times New Roman"/>
                <w:kern w:val="2"/>
                <w:vertAlign w:val="subscript"/>
                <w:lang w:eastAsia="zh-CN"/>
              </w:rPr>
              <w:t xml:space="preserve"> </w:t>
            </w:r>
            <w:r w:rsidRPr="00851BA4">
              <w:rPr>
                <w:rFonts w:cs="Times New Roman"/>
                <w:kern w:val="2"/>
                <w:lang w:eastAsia="zh-CN"/>
              </w:rPr>
              <w:t>(</w:t>
            </w:r>
            <w:proofErr w:type="spellStart"/>
            <w:r w:rsidRPr="00851BA4">
              <w:rPr>
                <w:rFonts w:eastAsia="Calibri" w:cs="Times New Roman"/>
                <w:i/>
                <w:color w:val="000000"/>
                <w:lang w:eastAsia="en-GB"/>
              </w:rPr>
              <w:t>phaseAlphabetSize</w:t>
            </w:r>
            <w:proofErr w:type="spellEnd"/>
            <w:r w:rsidRPr="00851BA4">
              <w:rPr>
                <w:rFonts w:cs="Times New Roman"/>
                <w:color w:val="000000"/>
                <w:lang w:eastAsia="zh-CN"/>
              </w:rPr>
              <w:t>)</w:t>
            </w:r>
            <w:r w:rsidRPr="00851BA4">
              <w:rPr>
                <w:rFonts w:cs="Times New Roman"/>
                <w:kern w:val="2"/>
                <w:lang w:eastAsia="zh-CN"/>
              </w:rPr>
              <w:t xml:space="preserve"> : FFS for beam combining coefficient (phase) set size, </w:t>
            </w:r>
            <w:proofErr w:type="spellStart"/>
            <w:r w:rsidRPr="00851BA4">
              <w:rPr>
                <w:rFonts w:cs="Times New Roman"/>
                <w:kern w:val="2"/>
                <w:lang w:eastAsia="zh-CN"/>
              </w:rPr>
              <w:t>N</w:t>
            </w:r>
            <w:r w:rsidRPr="00851BA4">
              <w:rPr>
                <w:rFonts w:cs="Times New Roman"/>
                <w:kern w:val="2"/>
                <w:vertAlign w:val="subscript"/>
                <w:lang w:eastAsia="zh-CN"/>
              </w:rPr>
              <w:t>psk</w:t>
            </w:r>
            <w:proofErr w:type="spellEnd"/>
            <w:r w:rsidRPr="00851BA4">
              <w:rPr>
                <w:rFonts w:cs="Times New Roman"/>
                <w:kern w:val="2"/>
                <w:lang w:eastAsia="zh-CN"/>
              </w:rPr>
              <w:t xml:space="preserve"> =4 can be taken for initial simulation purpose</w:t>
            </w:r>
          </w:p>
          <w:p w:rsidR="00BB479A" w:rsidRPr="00851BA4" w:rsidRDefault="00BB479A" w:rsidP="00BB479A">
            <w:pPr>
              <w:pStyle w:val="a4"/>
              <w:numPr>
                <w:ilvl w:val="0"/>
                <w:numId w:val="33"/>
              </w:numPr>
              <w:overflowPunct w:val="0"/>
              <w:autoSpaceDE w:val="0"/>
              <w:autoSpaceDN w:val="0"/>
              <w:adjustRightInd w:val="0"/>
              <w:spacing w:before="0" w:after="0" w:line="240" w:lineRule="auto"/>
              <w:contextualSpacing w:val="0"/>
              <w:textAlignment w:val="baseline"/>
              <w:rPr>
                <w:rFonts w:cs="Times New Roman"/>
                <w:kern w:val="2"/>
                <w:lang w:eastAsia="zh-CN"/>
              </w:rPr>
            </w:pPr>
            <w:proofErr w:type="spellStart"/>
            <w:r w:rsidRPr="00851BA4">
              <w:rPr>
                <w:rFonts w:eastAsia="Calibri" w:cs="Times New Roman"/>
                <w:i/>
                <w:color w:val="000000"/>
                <w:lang w:eastAsia="en-GB"/>
              </w:rPr>
              <w:t>subbandAmplitude</w:t>
            </w:r>
            <w:proofErr w:type="spellEnd"/>
            <w:r w:rsidRPr="00851BA4">
              <w:rPr>
                <w:rFonts w:cs="Times New Roman"/>
                <w:color w:val="000000"/>
                <w:lang w:eastAsia="zh-CN"/>
              </w:rPr>
              <w:t xml:space="preserve">: </w:t>
            </w:r>
            <w:r w:rsidRPr="00851BA4">
              <w:rPr>
                <w:rFonts w:cs="Times New Roman"/>
                <w:kern w:val="2"/>
                <w:lang w:eastAsia="zh-CN"/>
              </w:rPr>
              <w:t xml:space="preserve">FFS for  'true' or 'false' </w:t>
            </w:r>
          </w:p>
          <w:p w:rsidR="00BB479A" w:rsidRPr="00851BA4" w:rsidRDefault="00BB479A" w:rsidP="00BB479A">
            <w:pPr>
              <w:spacing w:after="0"/>
              <w:rPr>
                <w:rFonts w:cs="Times New Roman"/>
                <w:b/>
                <w:kern w:val="2"/>
                <w:lang w:eastAsia="zh-CN"/>
              </w:rPr>
            </w:pPr>
            <w:r w:rsidRPr="00851BA4">
              <w:rPr>
                <w:rFonts w:cs="Times New Roman"/>
                <w:b/>
                <w:kern w:val="2"/>
                <w:lang w:eastAsia="zh-CN"/>
              </w:rPr>
              <w:t xml:space="preserve">Proposal 2: Reusing beam steering approach with dual-cluster beams as </w:t>
            </w:r>
            <w:proofErr w:type="spellStart"/>
            <w:r w:rsidRPr="00851BA4">
              <w:rPr>
                <w:rFonts w:cs="Times New Roman"/>
                <w:b/>
                <w:kern w:val="2"/>
                <w:lang w:eastAsia="zh-CN"/>
              </w:rPr>
              <w:t>as</w:t>
            </w:r>
            <w:proofErr w:type="spellEnd"/>
            <w:r w:rsidRPr="00851BA4">
              <w:rPr>
                <w:rFonts w:cs="Times New Roman"/>
                <w:b/>
                <w:kern w:val="2"/>
                <w:lang w:eastAsia="zh-CN"/>
              </w:rPr>
              <w:t xml:space="preserve"> specified in B.2.3B.4A of TS 36.101</w:t>
            </w:r>
          </w:p>
          <w:p w:rsidR="00BB479A" w:rsidRPr="00851BA4" w:rsidRDefault="00BB479A" w:rsidP="00BB479A">
            <w:pPr>
              <w:pStyle w:val="a4"/>
              <w:numPr>
                <w:ilvl w:val="0"/>
                <w:numId w:val="34"/>
              </w:numPr>
              <w:overflowPunct w:val="0"/>
              <w:autoSpaceDE w:val="0"/>
              <w:autoSpaceDN w:val="0"/>
              <w:adjustRightInd w:val="0"/>
              <w:spacing w:before="0" w:after="0" w:line="240" w:lineRule="auto"/>
              <w:contextualSpacing w:val="0"/>
              <w:textAlignment w:val="baseline"/>
              <w:rPr>
                <w:rFonts w:cs="Times New Roman"/>
                <w:kern w:val="2"/>
                <w:lang w:eastAsia="zh-CN"/>
              </w:rPr>
            </w:pPr>
            <w:r w:rsidRPr="00851BA4">
              <w:rPr>
                <w:rFonts w:cs="Times New Roman"/>
                <w:kern w:val="2"/>
                <w:lang w:eastAsia="zh-CN"/>
              </w:rPr>
              <w:t>Relative power ratio among two beams can be fixed as 1 (p =1)</w:t>
            </w:r>
          </w:p>
          <w:p w:rsidR="00BB479A" w:rsidRPr="00851BA4" w:rsidRDefault="00BB479A" w:rsidP="00BB479A">
            <w:pPr>
              <w:spacing w:after="0"/>
              <w:rPr>
                <w:rFonts w:cs="Times New Roman"/>
                <w:kern w:val="2"/>
                <w:lang w:eastAsia="zh-CN"/>
              </w:rPr>
            </w:pPr>
            <w:r w:rsidRPr="00851BA4">
              <w:rPr>
                <w:rFonts w:cs="Times New Roman"/>
                <w:b/>
                <w:kern w:val="2"/>
                <w:lang w:eastAsia="zh-CN"/>
              </w:rPr>
              <w:t xml:space="preserve">Proposal 3: For test metric, several approaches can be further considered: </w:t>
            </w:r>
          </w:p>
          <w:p w:rsidR="00BB479A" w:rsidRPr="00851BA4" w:rsidRDefault="00BB479A" w:rsidP="00BB479A">
            <w:pPr>
              <w:pStyle w:val="a4"/>
              <w:numPr>
                <w:ilvl w:val="0"/>
                <w:numId w:val="34"/>
              </w:numPr>
              <w:overflowPunct w:val="0"/>
              <w:autoSpaceDE w:val="0"/>
              <w:autoSpaceDN w:val="0"/>
              <w:adjustRightInd w:val="0"/>
              <w:spacing w:before="0" w:after="0" w:line="240" w:lineRule="auto"/>
              <w:contextualSpacing w:val="0"/>
              <w:textAlignment w:val="baseline"/>
              <w:rPr>
                <w:rFonts w:cs="Times New Roman"/>
                <w:kern w:val="2"/>
                <w:lang w:eastAsia="zh-CN"/>
              </w:rPr>
            </w:pPr>
            <w:r w:rsidRPr="00851BA4">
              <w:rPr>
                <w:rFonts w:cs="Times New Roman"/>
                <w:kern w:val="2"/>
                <w:lang w:eastAsia="zh-CN"/>
              </w:rPr>
              <w:t>Alt1 : TP ratio between following PMI under Type II codebook and following PMI under  Type-I single panel codebook</w:t>
            </w:r>
          </w:p>
          <w:p w:rsidR="00BB479A" w:rsidRPr="00851BA4" w:rsidRDefault="00BB479A" w:rsidP="00BB479A">
            <w:pPr>
              <w:pStyle w:val="a4"/>
              <w:numPr>
                <w:ilvl w:val="0"/>
                <w:numId w:val="34"/>
              </w:numPr>
              <w:overflowPunct w:val="0"/>
              <w:autoSpaceDE w:val="0"/>
              <w:autoSpaceDN w:val="0"/>
              <w:adjustRightInd w:val="0"/>
              <w:spacing w:before="0" w:after="0" w:line="240" w:lineRule="auto"/>
              <w:contextualSpacing w:val="0"/>
              <w:textAlignment w:val="baseline"/>
              <w:rPr>
                <w:rFonts w:cs="Times New Roman"/>
                <w:kern w:val="2"/>
                <w:lang w:eastAsia="zh-CN"/>
              </w:rPr>
            </w:pPr>
            <w:r w:rsidRPr="00851BA4">
              <w:rPr>
                <w:rFonts w:cs="Times New Roman"/>
                <w:kern w:val="2"/>
                <w:lang w:eastAsia="zh-CN"/>
              </w:rPr>
              <w:t>Alt2: TP ratio between following PMI and rand PMI</w:t>
            </w:r>
          </w:p>
          <w:p w:rsidR="00BB479A" w:rsidRPr="00851BA4" w:rsidRDefault="00BB479A" w:rsidP="00BB479A">
            <w:pPr>
              <w:spacing w:after="0"/>
              <w:rPr>
                <w:rFonts w:cs="Times New Roman"/>
                <w:b/>
                <w:kern w:val="2"/>
                <w:lang w:eastAsia="zh-CN"/>
              </w:rPr>
            </w:pPr>
            <w:r w:rsidRPr="00851BA4">
              <w:rPr>
                <w:rFonts w:cs="Times New Roman"/>
                <w:b/>
                <w:kern w:val="2"/>
                <w:lang w:eastAsia="zh-CN"/>
              </w:rPr>
              <w:t>Proposal 4: below parameters can be used as starting point for initial summation purpose:</w:t>
            </w:r>
          </w:p>
          <w:p w:rsidR="00BB479A" w:rsidRPr="00186763" w:rsidRDefault="00BB479A" w:rsidP="00BB479A">
            <w:pPr>
              <w:pStyle w:val="a4"/>
              <w:numPr>
                <w:ilvl w:val="0"/>
                <w:numId w:val="34"/>
              </w:numPr>
              <w:overflowPunct w:val="0"/>
              <w:autoSpaceDE w:val="0"/>
              <w:autoSpaceDN w:val="0"/>
              <w:adjustRightInd w:val="0"/>
              <w:spacing w:before="0" w:after="0" w:line="240" w:lineRule="auto"/>
              <w:contextualSpacing w:val="0"/>
              <w:textAlignment w:val="baseline"/>
              <w:rPr>
                <w:rFonts w:cs="Times New Roman"/>
                <w:kern w:val="2"/>
                <w:lang w:eastAsia="zh-CN"/>
              </w:rPr>
            </w:pPr>
            <w:r w:rsidRPr="00186763">
              <w:rPr>
                <w:rFonts w:cs="Times New Roman"/>
                <w:kern w:val="2"/>
                <w:lang w:eastAsia="zh-CN"/>
              </w:rPr>
              <w:t>MCS and rank: 16QAM ½, rank2</w:t>
            </w:r>
          </w:p>
          <w:p w:rsidR="00BB479A" w:rsidRPr="00186763" w:rsidRDefault="00BB479A" w:rsidP="00BB479A">
            <w:pPr>
              <w:pStyle w:val="a4"/>
              <w:numPr>
                <w:ilvl w:val="0"/>
                <w:numId w:val="34"/>
              </w:numPr>
              <w:overflowPunct w:val="0"/>
              <w:autoSpaceDE w:val="0"/>
              <w:autoSpaceDN w:val="0"/>
              <w:adjustRightInd w:val="0"/>
              <w:spacing w:before="0" w:after="0" w:line="240" w:lineRule="auto"/>
              <w:contextualSpacing w:val="0"/>
              <w:textAlignment w:val="baseline"/>
              <w:rPr>
                <w:rFonts w:cs="Times New Roman"/>
                <w:kern w:val="2"/>
                <w:lang w:eastAsia="zh-CN"/>
              </w:rPr>
            </w:pPr>
            <w:r w:rsidRPr="00186763">
              <w:rPr>
                <w:rFonts w:cs="Times New Roman"/>
                <w:kern w:val="2"/>
                <w:lang w:eastAsia="zh-CN"/>
              </w:rPr>
              <w:lastRenderedPageBreak/>
              <w:t>MIMO correlation: XP High</w:t>
            </w:r>
          </w:p>
          <w:p w:rsidR="007A2D0A" w:rsidRPr="00851BA4" w:rsidRDefault="00BB479A" w:rsidP="00851BA4">
            <w:pPr>
              <w:pStyle w:val="a4"/>
              <w:numPr>
                <w:ilvl w:val="0"/>
                <w:numId w:val="34"/>
              </w:numPr>
              <w:overflowPunct w:val="0"/>
              <w:autoSpaceDE w:val="0"/>
              <w:autoSpaceDN w:val="0"/>
              <w:adjustRightInd w:val="0"/>
              <w:spacing w:before="0" w:after="0" w:line="240" w:lineRule="auto"/>
              <w:contextualSpacing w:val="0"/>
              <w:textAlignment w:val="baseline"/>
              <w:rPr>
                <w:rFonts w:asciiTheme="minorHAnsi" w:hAnsiTheme="minorHAnsi" w:cstheme="minorHAnsi"/>
                <w:b/>
                <w:kern w:val="2"/>
                <w:lang w:eastAsia="zh-CN"/>
              </w:rPr>
            </w:pPr>
            <w:r w:rsidRPr="00186763">
              <w:rPr>
                <w:rFonts w:cs="Times New Roman"/>
                <w:kern w:val="2"/>
                <w:lang w:eastAsia="zh-CN"/>
              </w:rPr>
              <w:t>Channel model: TDLA30-35</w:t>
            </w:r>
          </w:p>
        </w:tc>
      </w:tr>
      <w:tr w:rsidR="007A2D0A" w:rsidRPr="008C666A" w:rsidTr="00B50EE9">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lastRenderedPageBreak/>
              <w:t>R4-1913485</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Simulation results for PMI test cases with 16,32 ports</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Intel Corporation</w:t>
            </w:r>
          </w:p>
        </w:tc>
        <w:tc>
          <w:tcPr>
            <w:tcW w:w="5687" w:type="dxa"/>
            <w:vAlign w:val="center"/>
          </w:tcPr>
          <w:p w:rsidR="00BB479A" w:rsidRPr="00430525" w:rsidRDefault="00BB479A" w:rsidP="00BB479A">
            <w:pPr>
              <w:rPr>
                <w:i/>
                <w:lang w:val="en-GB"/>
              </w:rPr>
            </w:pPr>
            <w:r w:rsidRPr="00430525">
              <w:rPr>
                <w:b/>
                <w:i/>
                <w:lang w:val="en-GB"/>
              </w:rPr>
              <w:t xml:space="preserve">Observation #1: </w:t>
            </w:r>
            <w:r w:rsidRPr="00430525">
              <w:rPr>
                <w:i/>
                <w:lang w:val="en-GB"/>
              </w:rPr>
              <w:t>With high antenna correlation and 4 layers maximum throughput is not achieved with 16 TX ports</w:t>
            </w:r>
          </w:p>
          <w:p w:rsidR="00BB479A" w:rsidRPr="00854E26" w:rsidRDefault="00BB479A" w:rsidP="00BB479A">
            <w:pPr>
              <w:rPr>
                <w:i/>
                <w:lang w:val="en-GB" w:eastAsia="en-GB"/>
              </w:rPr>
            </w:pPr>
            <w:r>
              <w:rPr>
                <w:b/>
                <w:i/>
                <w:lang w:val="en-GB" w:eastAsia="en-GB"/>
              </w:rPr>
              <w:t xml:space="preserve">Observation #2: </w:t>
            </w:r>
            <w:r>
              <w:rPr>
                <w:i/>
                <w:lang w:val="en-GB" w:eastAsia="en-GB"/>
              </w:rPr>
              <w:t xml:space="preserve">With 16 TX ports the throughput gains are measurable with </w:t>
            </w:r>
            <w:proofErr w:type="spellStart"/>
            <w:r>
              <w:rPr>
                <w:i/>
                <w:lang w:val="en-GB" w:eastAsia="en-GB"/>
              </w:rPr>
              <w:t>subband</w:t>
            </w:r>
            <w:proofErr w:type="spellEnd"/>
            <w:r>
              <w:rPr>
                <w:i/>
                <w:lang w:val="en-GB" w:eastAsia="en-GB"/>
              </w:rPr>
              <w:t xml:space="preserve"> PMI for 2 and 4RX</w:t>
            </w:r>
          </w:p>
          <w:p w:rsidR="007A2D0A" w:rsidRPr="00A16BD9" w:rsidRDefault="00BB479A" w:rsidP="00BB479A">
            <w:pPr>
              <w:rPr>
                <w:i/>
                <w:lang w:val="en-GB" w:eastAsia="zh-CN"/>
              </w:rPr>
            </w:pPr>
            <w:r w:rsidRPr="00430525">
              <w:rPr>
                <w:b/>
                <w:i/>
                <w:lang w:val="en-GB" w:eastAsia="en-GB"/>
              </w:rPr>
              <w:t>Observation #3</w:t>
            </w:r>
            <w:r w:rsidRPr="00430525">
              <w:rPr>
                <w:i/>
                <w:lang w:val="en-GB" w:eastAsia="en-GB"/>
              </w:rPr>
              <w:t xml:space="preserve">: </w:t>
            </w:r>
            <w:r>
              <w:rPr>
                <w:i/>
                <w:lang w:val="en-GB" w:eastAsia="en-GB"/>
              </w:rPr>
              <w:t>The throughput g</w:t>
            </w:r>
            <w:r w:rsidRPr="00430525">
              <w:rPr>
                <w:i/>
                <w:lang w:val="en-GB" w:eastAsia="en-GB"/>
              </w:rPr>
              <w:t xml:space="preserve">ain with 32 TX and </w:t>
            </w:r>
            <w:proofErr w:type="spellStart"/>
            <w:r w:rsidRPr="00430525">
              <w:rPr>
                <w:i/>
                <w:lang w:val="en-GB" w:eastAsia="en-GB"/>
              </w:rPr>
              <w:t>subband</w:t>
            </w:r>
            <w:proofErr w:type="spellEnd"/>
            <w:r w:rsidRPr="00430525">
              <w:rPr>
                <w:i/>
                <w:lang w:val="en-GB" w:eastAsia="en-GB"/>
              </w:rPr>
              <w:t xml:space="preserve"> PMI is high and not measurable in a test</w:t>
            </w:r>
          </w:p>
        </w:tc>
      </w:tr>
      <w:tr w:rsidR="007A2D0A" w:rsidRPr="008C666A" w:rsidTr="00B50EE9">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R4-1913486</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Discussion on PMI test cases with 16, 32 ports</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Intel Corporation</w:t>
            </w:r>
          </w:p>
        </w:tc>
        <w:tc>
          <w:tcPr>
            <w:tcW w:w="5687" w:type="dxa"/>
            <w:vAlign w:val="center"/>
          </w:tcPr>
          <w:p w:rsidR="00A16BD9" w:rsidRDefault="00A16BD9" w:rsidP="00A16BD9">
            <w:pPr>
              <w:rPr>
                <w:lang w:val="en-GB" w:eastAsia="zh-CN"/>
              </w:rPr>
            </w:pPr>
            <w:r w:rsidRPr="00A16BD9">
              <w:rPr>
                <w:lang w:val="en-GB" w:eastAsia="en-GB"/>
              </w:rPr>
              <w:t xml:space="preserve">Proposal #1: Introduce </w:t>
            </w:r>
            <w:proofErr w:type="spellStart"/>
            <w:r w:rsidRPr="00A16BD9">
              <w:rPr>
                <w:lang w:val="en-GB" w:eastAsia="en-GB"/>
              </w:rPr>
              <w:t>subband</w:t>
            </w:r>
            <w:proofErr w:type="spellEnd"/>
            <w:r w:rsidRPr="00A16BD9">
              <w:rPr>
                <w:lang w:val="en-GB" w:eastAsia="en-GB"/>
              </w:rPr>
              <w:t xml:space="preserve"> PMI test cases with 16 TX ports</w:t>
            </w:r>
          </w:p>
          <w:p w:rsidR="00A16BD9" w:rsidRPr="00854E26" w:rsidRDefault="00A16BD9" w:rsidP="00A16BD9">
            <w:pPr>
              <w:rPr>
                <w:i/>
                <w:lang w:val="en-GB" w:eastAsia="en-GB"/>
              </w:rPr>
            </w:pPr>
            <w:r>
              <w:rPr>
                <w:b/>
                <w:i/>
                <w:lang w:val="en-GB" w:eastAsia="en-GB"/>
              </w:rPr>
              <w:t xml:space="preserve">Observation #1: </w:t>
            </w:r>
            <w:r>
              <w:rPr>
                <w:i/>
                <w:lang w:val="en-GB" w:eastAsia="en-GB"/>
              </w:rPr>
              <w:t>With high antenna correlation and 4 layers maximum throughput is not achieved with 16 TX ports</w:t>
            </w:r>
          </w:p>
          <w:p w:rsidR="00A16BD9" w:rsidRDefault="00A16BD9" w:rsidP="00A16BD9">
            <w:pPr>
              <w:rPr>
                <w:i/>
                <w:lang w:val="en-GB" w:eastAsia="en-GB"/>
              </w:rPr>
            </w:pPr>
            <w:r>
              <w:rPr>
                <w:b/>
                <w:i/>
                <w:lang w:val="en-GB" w:eastAsia="en-GB"/>
              </w:rPr>
              <w:t xml:space="preserve">Observation #2: </w:t>
            </w:r>
            <w:r>
              <w:rPr>
                <w:i/>
                <w:lang w:val="en-GB" w:eastAsia="en-GB"/>
              </w:rPr>
              <w:t>It is desirable to have same test parameters for 2RX and 4RX test cases to ease test set up</w:t>
            </w:r>
          </w:p>
          <w:p w:rsidR="00A16BD9" w:rsidRPr="00650E90" w:rsidRDefault="00A16BD9" w:rsidP="00A16BD9">
            <w:pPr>
              <w:rPr>
                <w:i/>
                <w:lang w:val="en-GB" w:eastAsia="zh-CN"/>
              </w:rPr>
            </w:pPr>
            <w:r>
              <w:rPr>
                <w:b/>
                <w:i/>
                <w:lang w:val="en-GB" w:eastAsia="en-GB"/>
              </w:rPr>
              <w:t xml:space="preserve">Observation #3: </w:t>
            </w:r>
            <w:r>
              <w:rPr>
                <w:i/>
                <w:lang w:val="en-GB" w:eastAsia="en-GB"/>
              </w:rPr>
              <w:t>PMI test with rank 4 doesn’t provide any additional benefit</w:t>
            </w:r>
          </w:p>
          <w:p w:rsidR="00A16BD9" w:rsidRPr="00A16BD9" w:rsidRDefault="00A16BD9" w:rsidP="00A16BD9">
            <w:pPr>
              <w:rPr>
                <w:lang w:val="en-GB" w:eastAsia="zh-CN"/>
              </w:rPr>
            </w:pPr>
            <w:r w:rsidRPr="00A16BD9">
              <w:rPr>
                <w:lang w:val="en-GB" w:eastAsia="en-GB"/>
              </w:rPr>
              <w:t>Proposal #2: Do not introduce PMI test cases with Rank 4 for 16 or 32 TX with Type-I single panel codebook</w:t>
            </w:r>
          </w:p>
          <w:p w:rsidR="007A2D0A" w:rsidRPr="00A16BD9" w:rsidRDefault="00A16BD9" w:rsidP="00A16BD9">
            <w:pPr>
              <w:rPr>
                <w:b/>
                <w:lang w:val="en-GB" w:eastAsia="zh-CN"/>
              </w:rPr>
            </w:pPr>
            <w:r w:rsidRPr="00A16BD9">
              <w:rPr>
                <w:lang w:val="en-GB" w:eastAsia="en-GB"/>
              </w:rPr>
              <w:t>Proposal #3: Companies are encouraged to bring inputs on simulation and parameters to be discussed for defining PMI tests with Type II single panel codebook</w:t>
            </w:r>
          </w:p>
        </w:tc>
      </w:tr>
      <w:tr w:rsidR="007A2D0A" w:rsidRPr="008C666A" w:rsidTr="00B50EE9">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R4-1914367</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Simulation results for CSI - PMI test cases</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Ericsson</w:t>
            </w:r>
          </w:p>
        </w:tc>
        <w:tc>
          <w:tcPr>
            <w:tcW w:w="5687" w:type="dxa"/>
            <w:vAlign w:val="center"/>
          </w:tcPr>
          <w:p w:rsidR="00EF3DAD" w:rsidRPr="00EF3DAD" w:rsidRDefault="00EF3DAD" w:rsidP="00EF3DAD">
            <w:pPr>
              <w:rPr>
                <w:lang w:eastAsia="ja-JP" w:bidi="hi-IN"/>
              </w:rPr>
            </w:pPr>
            <w:r w:rsidRPr="00EF3DAD">
              <w:rPr>
                <w:lang w:eastAsia="ja-JP" w:bidi="hi-IN"/>
              </w:rPr>
              <w:t xml:space="preserve">Proposal 1: Cover </w:t>
            </w:r>
            <w:proofErr w:type="spellStart"/>
            <w:r w:rsidRPr="00EF3DAD">
              <w:rPr>
                <w:lang w:eastAsia="ja-JP" w:bidi="hi-IN"/>
              </w:rPr>
              <w:t>subband</w:t>
            </w:r>
            <w:proofErr w:type="spellEnd"/>
            <w:r w:rsidRPr="00EF3DAD">
              <w:rPr>
                <w:lang w:eastAsia="ja-JP" w:bidi="hi-IN"/>
              </w:rPr>
              <w:t xml:space="preserve"> PMI reporting with 16Tx port test cases with TDLA30-5. </w:t>
            </w:r>
          </w:p>
          <w:p w:rsidR="00EF3DAD" w:rsidRPr="00EF3DAD" w:rsidRDefault="00EF3DAD" w:rsidP="00EF3DAD">
            <w:pPr>
              <w:rPr>
                <w:lang w:eastAsia="ja-JP" w:bidi="hi-IN"/>
              </w:rPr>
            </w:pPr>
            <w:r w:rsidRPr="00EF3DAD">
              <w:rPr>
                <w:lang w:eastAsia="ja-JP" w:bidi="hi-IN"/>
              </w:rPr>
              <w:t xml:space="preserve">Proposal 2: For </w:t>
            </w:r>
            <w:proofErr w:type="spellStart"/>
            <w:r w:rsidRPr="00EF3DAD">
              <w:rPr>
                <w:lang w:eastAsia="ja-JP" w:bidi="hi-IN"/>
              </w:rPr>
              <w:t>subband</w:t>
            </w:r>
            <w:proofErr w:type="spellEnd"/>
            <w:r w:rsidRPr="00EF3DAD">
              <w:rPr>
                <w:lang w:eastAsia="ja-JP" w:bidi="hi-IN"/>
              </w:rPr>
              <w:t xml:space="preserve"> PMI reporting test, set </w:t>
            </w:r>
            <w:proofErr w:type="spellStart"/>
            <w:r w:rsidRPr="00EF3DAD">
              <w:rPr>
                <w:lang w:eastAsia="ja-JP" w:bidi="hi-IN"/>
              </w:rPr>
              <w:t>subband</w:t>
            </w:r>
            <w:proofErr w:type="spellEnd"/>
            <w:r w:rsidRPr="00EF3DAD">
              <w:rPr>
                <w:lang w:eastAsia="ja-JP" w:bidi="hi-IN"/>
              </w:rPr>
              <w:t xml:space="preserve"> size to 8 for FDD and 16 for TDD. </w:t>
            </w:r>
          </w:p>
          <w:p w:rsidR="007A2D0A" w:rsidRPr="00EF3DAD" w:rsidRDefault="00EF3DAD" w:rsidP="00EF3DAD">
            <w:pPr>
              <w:rPr>
                <w:b/>
                <w:lang w:eastAsia="zh-CN" w:bidi="hi-IN"/>
              </w:rPr>
            </w:pPr>
            <w:r w:rsidRPr="00EF3DAD">
              <w:rPr>
                <w:lang w:eastAsia="ja-JP" w:bidi="hi-IN"/>
              </w:rPr>
              <w:t>Proposal 3: Cover wideband PMI reporting with 32Tx port test cases.</w:t>
            </w:r>
          </w:p>
        </w:tc>
      </w:tr>
      <w:tr w:rsidR="007A2D0A" w:rsidRPr="008C666A" w:rsidTr="002B0183">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R4-1914369</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 xml:space="preserve">Way forward on PMI reporting requirements for </w:t>
            </w:r>
            <w:proofErr w:type="spellStart"/>
            <w:r w:rsidRPr="007A2D0A">
              <w:rPr>
                <w:rFonts w:cs="Times New Roman"/>
                <w:szCs w:val="20"/>
              </w:rPr>
              <w:t>Tx</w:t>
            </w:r>
            <w:proofErr w:type="spellEnd"/>
            <w:r w:rsidRPr="007A2D0A">
              <w:rPr>
                <w:rFonts w:cs="Times New Roman"/>
                <w:szCs w:val="20"/>
              </w:rPr>
              <w:t xml:space="preserve"> ports larger than 9 and up to 32</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Ericsson</w:t>
            </w:r>
          </w:p>
        </w:tc>
        <w:tc>
          <w:tcPr>
            <w:tcW w:w="5687" w:type="dxa"/>
          </w:tcPr>
          <w:p w:rsidR="007A2D0A" w:rsidRPr="007A2D0A" w:rsidRDefault="002B0183" w:rsidP="002B0183">
            <w:pPr>
              <w:snapToGrid w:val="0"/>
              <w:spacing w:line="240" w:lineRule="auto"/>
              <w:jc w:val="both"/>
              <w:rPr>
                <w:rFonts w:cs="Times New Roman"/>
                <w:szCs w:val="20"/>
                <w:lang w:eastAsia="zh-CN"/>
              </w:rPr>
            </w:pPr>
            <w:r w:rsidRPr="002B0183">
              <w:rPr>
                <w:rFonts w:cs="Times New Roman"/>
                <w:szCs w:val="20"/>
              </w:rPr>
              <w:t>Way</w:t>
            </w:r>
            <w:r w:rsidRPr="002B0183">
              <w:rPr>
                <w:lang w:eastAsia="ja-JP" w:bidi="hi-IN"/>
              </w:rPr>
              <w:t xml:space="preserve"> forward</w:t>
            </w:r>
          </w:p>
        </w:tc>
      </w:tr>
      <w:tr w:rsidR="007A2D0A" w:rsidRPr="008C666A" w:rsidTr="00137670">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R4-1914374</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 xml:space="preserve">Simulation assumptions for NR PMI reporting requirements for more than 8 </w:t>
            </w:r>
            <w:proofErr w:type="spellStart"/>
            <w:r w:rsidRPr="007A2D0A">
              <w:rPr>
                <w:rFonts w:cs="Times New Roman"/>
                <w:szCs w:val="20"/>
              </w:rPr>
              <w:t>Tx</w:t>
            </w:r>
            <w:proofErr w:type="spellEnd"/>
            <w:r w:rsidRPr="007A2D0A">
              <w:rPr>
                <w:rFonts w:cs="Times New Roman"/>
                <w:szCs w:val="20"/>
              </w:rPr>
              <w:t xml:space="preserve"> ports</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Ericsson</w:t>
            </w:r>
          </w:p>
        </w:tc>
        <w:tc>
          <w:tcPr>
            <w:tcW w:w="5687" w:type="dxa"/>
          </w:tcPr>
          <w:p w:rsidR="007A2D0A" w:rsidRPr="007A2D0A" w:rsidRDefault="00137670" w:rsidP="00137670">
            <w:pPr>
              <w:snapToGrid w:val="0"/>
              <w:spacing w:line="240" w:lineRule="auto"/>
              <w:jc w:val="both"/>
              <w:rPr>
                <w:rFonts w:cs="Times New Roman"/>
                <w:szCs w:val="20"/>
              </w:rPr>
            </w:pPr>
            <w:r w:rsidRPr="007A2D0A">
              <w:rPr>
                <w:rFonts w:cs="Times New Roman"/>
                <w:szCs w:val="20"/>
              </w:rPr>
              <w:t>Simulation assumptions</w:t>
            </w:r>
          </w:p>
        </w:tc>
      </w:tr>
      <w:tr w:rsidR="007A2D0A" w:rsidRPr="008C666A" w:rsidTr="00B00935">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R4-1914745</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 xml:space="preserve">Simulation results for PMI test of </w:t>
            </w:r>
            <w:proofErr w:type="spellStart"/>
            <w:r w:rsidRPr="007A2D0A">
              <w:rPr>
                <w:rFonts w:cs="Times New Roman"/>
                <w:szCs w:val="20"/>
              </w:rPr>
              <w:t>Tx</w:t>
            </w:r>
            <w:proofErr w:type="spellEnd"/>
            <w:r w:rsidRPr="007A2D0A">
              <w:rPr>
                <w:rFonts w:cs="Times New Roman"/>
                <w:szCs w:val="20"/>
              </w:rPr>
              <w:t xml:space="preserve"> ports larger than 8 and up to 32</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 xml:space="preserve">Huawei, </w:t>
            </w:r>
            <w:proofErr w:type="spellStart"/>
            <w:r w:rsidRPr="007A2D0A">
              <w:rPr>
                <w:rFonts w:cs="Times New Roman"/>
                <w:szCs w:val="20"/>
              </w:rPr>
              <w:t>Hisilicon</w:t>
            </w:r>
            <w:proofErr w:type="spellEnd"/>
          </w:p>
        </w:tc>
        <w:tc>
          <w:tcPr>
            <w:tcW w:w="5687" w:type="dxa"/>
          </w:tcPr>
          <w:p w:rsidR="007A2D0A" w:rsidRPr="007A2D0A" w:rsidRDefault="00B00935" w:rsidP="00B00935">
            <w:pPr>
              <w:snapToGrid w:val="0"/>
              <w:spacing w:line="240" w:lineRule="auto"/>
              <w:jc w:val="both"/>
              <w:rPr>
                <w:rFonts w:cs="Times New Roman"/>
                <w:szCs w:val="20"/>
              </w:rPr>
            </w:pPr>
            <w:r w:rsidRPr="007A2D0A">
              <w:rPr>
                <w:rFonts w:cs="Times New Roman"/>
                <w:szCs w:val="20"/>
              </w:rPr>
              <w:t>Simulation results</w:t>
            </w:r>
          </w:p>
        </w:tc>
      </w:tr>
      <w:tr w:rsidR="007A2D0A" w:rsidRPr="008C666A" w:rsidTr="00B50EE9">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R4-1914746</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 xml:space="preserve">Discussion on PMI test for </w:t>
            </w:r>
            <w:proofErr w:type="spellStart"/>
            <w:r w:rsidRPr="007A2D0A">
              <w:rPr>
                <w:rFonts w:cs="Times New Roman"/>
                <w:szCs w:val="20"/>
              </w:rPr>
              <w:t>Tx</w:t>
            </w:r>
            <w:proofErr w:type="spellEnd"/>
            <w:r w:rsidRPr="007A2D0A">
              <w:rPr>
                <w:rFonts w:cs="Times New Roman"/>
                <w:szCs w:val="20"/>
              </w:rPr>
              <w:t xml:space="preserve"> ports larger than 8 and up to 32</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 xml:space="preserve">Huawei, </w:t>
            </w:r>
            <w:proofErr w:type="spellStart"/>
            <w:r w:rsidRPr="007A2D0A">
              <w:rPr>
                <w:rFonts w:cs="Times New Roman"/>
                <w:szCs w:val="20"/>
              </w:rPr>
              <w:t>Hisilicon</w:t>
            </w:r>
            <w:proofErr w:type="spellEnd"/>
          </w:p>
        </w:tc>
        <w:tc>
          <w:tcPr>
            <w:tcW w:w="5687" w:type="dxa"/>
            <w:vAlign w:val="center"/>
          </w:tcPr>
          <w:p w:rsidR="0042017B" w:rsidRPr="0042017B" w:rsidRDefault="0042017B" w:rsidP="0042017B">
            <w:pPr>
              <w:snapToGrid w:val="0"/>
              <w:spacing w:line="240" w:lineRule="auto"/>
              <w:jc w:val="both"/>
              <w:rPr>
                <w:rFonts w:cs="Times New Roman"/>
                <w:szCs w:val="20"/>
              </w:rPr>
            </w:pPr>
            <w:r w:rsidRPr="0042017B">
              <w:rPr>
                <w:rFonts w:cs="Times New Roman" w:hint="eastAsia"/>
                <w:szCs w:val="20"/>
              </w:rPr>
              <w:t xml:space="preserve">Proposal1: </w:t>
            </w:r>
            <w:r w:rsidRPr="0042017B">
              <w:rPr>
                <w:rFonts w:cs="Times New Roman"/>
                <w:szCs w:val="20"/>
              </w:rPr>
              <w:t>Define test cases only for rank = 2 for both 2Rx and 4Rx, remove “FFS for rank = 4”.</w:t>
            </w:r>
          </w:p>
          <w:p w:rsidR="007A2D0A" w:rsidRPr="0042017B" w:rsidRDefault="0042017B" w:rsidP="0042017B">
            <w:pPr>
              <w:snapToGrid w:val="0"/>
              <w:spacing w:line="240" w:lineRule="auto"/>
              <w:jc w:val="both"/>
              <w:rPr>
                <w:rFonts w:ascii="Arial" w:hAnsi="Arial" w:cs="Arial"/>
                <w:b/>
                <w:i/>
                <w:lang w:eastAsia="zh-CN"/>
              </w:rPr>
            </w:pPr>
            <w:r w:rsidRPr="0042017B">
              <w:rPr>
                <w:rFonts w:cs="Times New Roman" w:hint="eastAsia"/>
                <w:szCs w:val="20"/>
              </w:rPr>
              <w:t xml:space="preserve">Proposal2: </w:t>
            </w:r>
            <w:r w:rsidRPr="0042017B">
              <w:rPr>
                <w:rFonts w:cs="Times New Roman"/>
                <w:szCs w:val="20"/>
              </w:rPr>
              <w:t xml:space="preserve">Define test cases only for </w:t>
            </w:r>
            <w:proofErr w:type="gramStart"/>
            <w:r w:rsidRPr="0042017B">
              <w:rPr>
                <w:rFonts w:cs="Times New Roman"/>
                <w:szCs w:val="20"/>
              </w:rPr>
              <w:t>wideband,</w:t>
            </w:r>
            <w:proofErr w:type="gramEnd"/>
            <w:r w:rsidRPr="0042017B">
              <w:rPr>
                <w:rFonts w:cs="Times New Roman"/>
                <w:szCs w:val="20"/>
              </w:rPr>
              <w:t xml:space="preserve"> remove “FFS for </w:t>
            </w:r>
            <w:proofErr w:type="spellStart"/>
            <w:r w:rsidRPr="0042017B">
              <w:rPr>
                <w:rFonts w:cs="Times New Roman"/>
                <w:szCs w:val="20"/>
              </w:rPr>
              <w:lastRenderedPageBreak/>
              <w:t>subband</w:t>
            </w:r>
            <w:proofErr w:type="spellEnd"/>
            <w:r w:rsidRPr="0042017B">
              <w:rPr>
                <w:rFonts w:cs="Times New Roman"/>
                <w:szCs w:val="20"/>
              </w:rPr>
              <w:t xml:space="preserve"> PMI”.</w:t>
            </w:r>
          </w:p>
        </w:tc>
      </w:tr>
    </w:tbl>
    <w:p w:rsidR="00BA2FCB" w:rsidRPr="00BA2FCB" w:rsidRDefault="00BA2FCB" w:rsidP="00BA2FCB">
      <w:pPr>
        <w:rPr>
          <w:lang w:eastAsia="zh-CN"/>
        </w:rPr>
      </w:pPr>
    </w:p>
    <w:p w:rsidR="00C42624" w:rsidRDefault="005640F6" w:rsidP="00FF2E45">
      <w:pPr>
        <w:pStyle w:val="3"/>
        <w:numPr>
          <w:ilvl w:val="0"/>
          <w:numId w:val="9"/>
        </w:numPr>
        <w:spacing w:afterLines="100" w:after="240"/>
        <w:rPr>
          <w:rFonts w:ascii="Arial" w:hAnsi="Arial" w:cs="Arial"/>
          <w:color w:val="auto"/>
          <w:sz w:val="28"/>
          <w:lang w:eastAsia="zh-CN"/>
        </w:rPr>
      </w:pPr>
      <w:r w:rsidRPr="00745832">
        <w:rPr>
          <w:rFonts w:ascii="Arial" w:hAnsi="Arial" w:cs="Arial" w:hint="eastAsia"/>
          <w:color w:val="auto"/>
          <w:sz w:val="28"/>
        </w:rPr>
        <w:t>T</w:t>
      </w:r>
      <w:r w:rsidRPr="00745832">
        <w:rPr>
          <w:rFonts w:ascii="Arial" w:hAnsi="Arial" w:cs="Arial"/>
          <w:color w:val="auto"/>
          <w:sz w:val="28"/>
        </w:rPr>
        <w:t xml:space="preserve">est </w:t>
      </w:r>
      <w:r w:rsidRPr="00745832">
        <w:rPr>
          <w:rFonts w:ascii="Arial" w:hAnsi="Arial" w:cs="Arial" w:hint="eastAsia"/>
          <w:color w:val="auto"/>
          <w:sz w:val="28"/>
        </w:rPr>
        <w:t>parameters</w:t>
      </w:r>
      <w:r w:rsidR="00FF2E45">
        <w:rPr>
          <w:rFonts w:ascii="Arial" w:hAnsi="Arial" w:cs="Arial" w:hint="eastAsia"/>
          <w:color w:val="auto"/>
          <w:sz w:val="28"/>
          <w:lang w:eastAsia="zh-CN"/>
        </w:rPr>
        <w:t xml:space="preserve"> for type I </w:t>
      </w:r>
      <w:r w:rsidR="00FF2E45" w:rsidRPr="00FF2E45">
        <w:rPr>
          <w:rFonts w:ascii="Arial" w:hAnsi="Arial" w:cs="Arial"/>
          <w:color w:val="auto"/>
          <w:sz w:val="28"/>
          <w:lang w:eastAsia="zh-CN"/>
        </w:rPr>
        <w:t>single-panel codebook</w:t>
      </w:r>
    </w:p>
    <w:p w:rsidR="0058203B" w:rsidRDefault="0000767E" w:rsidP="0058203B">
      <w:pPr>
        <w:spacing w:afterLines="50"/>
        <w:rPr>
          <w:b/>
          <w:sz w:val="21"/>
          <w:lang w:eastAsia="zh-CN"/>
        </w:rPr>
      </w:pPr>
      <w:r>
        <w:rPr>
          <w:rFonts w:hint="eastAsia"/>
          <w:b/>
          <w:sz w:val="21"/>
          <w:u w:val="single"/>
          <w:lang w:eastAsia="zh-CN"/>
        </w:rPr>
        <w:t>Related a</w:t>
      </w:r>
      <w:r w:rsidR="0058203B" w:rsidRPr="0058203B">
        <w:rPr>
          <w:b/>
          <w:sz w:val="21"/>
          <w:u w:val="single"/>
          <w:lang w:eastAsia="zh-CN"/>
        </w:rPr>
        <w:t>greements in RAN4 #92</w:t>
      </w:r>
      <w:r w:rsidR="003225CD">
        <w:rPr>
          <w:rFonts w:hint="eastAsia"/>
          <w:b/>
          <w:sz w:val="21"/>
          <w:u w:val="single"/>
          <w:lang w:eastAsia="zh-CN"/>
        </w:rPr>
        <w:t>bis</w:t>
      </w:r>
      <w:r w:rsidR="0058203B" w:rsidRPr="0058203B">
        <w:rPr>
          <w:b/>
          <w:sz w:val="21"/>
          <w:u w:val="single"/>
          <w:lang w:eastAsia="zh-CN"/>
        </w:rPr>
        <w:t xml:space="preserve"> (</w:t>
      </w:r>
      <w:r w:rsidR="002C4D90" w:rsidRPr="002C4D90">
        <w:rPr>
          <w:b/>
          <w:bCs/>
          <w:sz w:val="21"/>
          <w:u w:val="single"/>
          <w:lang w:eastAsia="zh-CN"/>
        </w:rPr>
        <w:t>R4-1912834</w:t>
      </w:r>
      <w:r w:rsidR="0058203B" w:rsidRPr="0058203B">
        <w:rPr>
          <w:b/>
          <w:sz w:val="21"/>
          <w:u w:val="single"/>
          <w:lang w:eastAsia="zh-CN"/>
        </w:rPr>
        <w:t>)</w:t>
      </w:r>
      <w:r w:rsidR="0058203B" w:rsidRPr="0058203B">
        <w:rPr>
          <w:b/>
          <w:sz w:val="21"/>
          <w:lang w:eastAsia="zh-CN"/>
        </w:rPr>
        <w:t>:</w:t>
      </w:r>
    </w:p>
    <w:p w:rsidR="000B2A8F" w:rsidRPr="0000767E" w:rsidRDefault="000B2A8F" w:rsidP="0000767E">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00767E">
        <w:rPr>
          <w:rFonts w:eastAsia="宋体"/>
          <w:i/>
          <w:sz w:val="21"/>
          <w:szCs w:val="21"/>
          <w:lang w:eastAsia="zh-CN"/>
        </w:rPr>
        <w:t xml:space="preserve">Number of </w:t>
      </w:r>
      <w:proofErr w:type="spellStart"/>
      <w:r w:rsidRPr="0000767E">
        <w:rPr>
          <w:rFonts w:eastAsia="宋体"/>
          <w:i/>
          <w:sz w:val="21"/>
          <w:szCs w:val="21"/>
          <w:lang w:eastAsia="zh-CN"/>
        </w:rPr>
        <w:t>Tx</w:t>
      </w:r>
      <w:proofErr w:type="spellEnd"/>
      <w:r w:rsidRPr="0000767E">
        <w:rPr>
          <w:rFonts w:eastAsia="宋体"/>
          <w:i/>
          <w:sz w:val="21"/>
          <w:szCs w:val="21"/>
          <w:lang w:eastAsia="zh-CN"/>
        </w:rPr>
        <w:t xml:space="preserve"> ports</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 xml:space="preserve">16 and 32 for defining requirements. </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 xml:space="preserve">Test applicability: </w:t>
      </w:r>
    </w:p>
    <w:p w:rsidR="000B2A8F" w:rsidRPr="0000767E" w:rsidRDefault="000B2A8F" w:rsidP="0000767E">
      <w:pPr>
        <w:pStyle w:val="ad"/>
        <w:numPr>
          <w:ilvl w:val="2"/>
          <w:numId w:val="36"/>
        </w:numPr>
        <w:tabs>
          <w:tab w:val="clear" w:pos="2160"/>
          <w:tab w:val="num" w:pos="226"/>
          <w:tab w:val="num" w:pos="284"/>
          <w:tab w:val="num" w:pos="1418"/>
          <w:tab w:val="left" w:pos="5103"/>
        </w:tabs>
        <w:snapToGrid w:val="0"/>
        <w:ind w:left="1418" w:hanging="284"/>
        <w:rPr>
          <w:rFonts w:eastAsia="宋体"/>
          <w:i/>
          <w:sz w:val="21"/>
          <w:szCs w:val="21"/>
          <w:lang w:eastAsia="zh-CN"/>
        </w:rPr>
      </w:pPr>
      <w:r w:rsidRPr="0000767E">
        <w:rPr>
          <w:rFonts w:eastAsia="宋体"/>
          <w:i/>
          <w:sz w:val="21"/>
          <w:szCs w:val="21"/>
          <w:lang w:eastAsia="zh-CN"/>
        </w:rPr>
        <w:t xml:space="preserve">Conduct the tests based on UE capability. For UE supporting both 16 and 32 </w:t>
      </w:r>
      <w:proofErr w:type="spellStart"/>
      <w:proofErr w:type="gramStart"/>
      <w:r w:rsidRPr="0000767E">
        <w:rPr>
          <w:rFonts w:eastAsia="宋体"/>
          <w:i/>
          <w:sz w:val="21"/>
          <w:szCs w:val="21"/>
          <w:lang w:eastAsia="zh-CN"/>
        </w:rPr>
        <w:t>Tx</w:t>
      </w:r>
      <w:proofErr w:type="spellEnd"/>
      <w:proofErr w:type="gramEnd"/>
      <w:r w:rsidRPr="0000767E">
        <w:rPr>
          <w:rFonts w:eastAsia="宋体"/>
          <w:i/>
          <w:sz w:val="21"/>
          <w:szCs w:val="21"/>
          <w:lang w:eastAsia="zh-CN"/>
        </w:rPr>
        <w:t xml:space="preserve"> ports, conduct test for 32 </w:t>
      </w:r>
      <w:proofErr w:type="spellStart"/>
      <w:r w:rsidRPr="0000767E">
        <w:rPr>
          <w:rFonts w:eastAsia="宋体"/>
          <w:i/>
          <w:sz w:val="21"/>
          <w:szCs w:val="21"/>
          <w:lang w:eastAsia="zh-CN"/>
        </w:rPr>
        <w:t>Tx</w:t>
      </w:r>
      <w:proofErr w:type="spellEnd"/>
      <w:r w:rsidRPr="0000767E">
        <w:rPr>
          <w:rFonts w:eastAsia="宋体"/>
          <w:i/>
          <w:sz w:val="21"/>
          <w:szCs w:val="21"/>
          <w:lang w:eastAsia="zh-CN"/>
        </w:rPr>
        <w:t xml:space="preserve"> ports.</w:t>
      </w:r>
    </w:p>
    <w:p w:rsidR="000B2A8F" w:rsidRPr="0000767E" w:rsidRDefault="000B2A8F" w:rsidP="0000767E">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00767E">
        <w:rPr>
          <w:rFonts w:eastAsia="宋体"/>
          <w:i/>
          <w:sz w:val="21"/>
          <w:szCs w:val="21"/>
          <w:lang w:eastAsia="zh-CN"/>
        </w:rPr>
        <w:t>PMI tests:</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Wideband PMI</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 xml:space="preserve">FFS on </w:t>
      </w:r>
      <w:proofErr w:type="spellStart"/>
      <w:r w:rsidRPr="0000767E">
        <w:rPr>
          <w:i/>
          <w:sz w:val="21"/>
          <w:szCs w:val="21"/>
          <w:lang w:eastAsia="zh-CN"/>
        </w:rPr>
        <w:t>subband</w:t>
      </w:r>
      <w:proofErr w:type="spellEnd"/>
      <w:r w:rsidRPr="0000767E">
        <w:rPr>
          <w:i/>
          <w:sz w:val="21"/>
          <w:szCs w:val="21"/>
          <w:lang w:eastAsia="zh-CN"/>
        </w:rPr>
        <w:t xml:space="preserve"> PMI</w:t>
      </w:r>
    </w:p>
    <w:p w:rsidR="000B2A8F" w:rsidRPr="0000767E" w:rsidRDefault="000B2A8F" w:rsidP="0000767E">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00767E">
        <w:rPr>
          <w:rFonts w:eastAsia="宋体"/>
          <w:i/>
          <w:sz w:val="21"/>
          <w:szCs w:val="21"/>
          <w:lang w:eastAsia="zh-CN"/>
        </w:rPr>
        <w:t>Antenna correlation:</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XP high (as baseline)</w:t>
      </w:r>
    </w:p>
    <w:p w:rsidR="000B2A8F" w:rsidRPr="0000767E" w:rsidRDefault="000B2A8F" w:rsidP="0000767E">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00767E">
        <w:rPr>
          <w:rFonts w:eastAsia="宋体"/>
          <w:i/>
          <w:sz w:val="21"/>
          <w:szCs w:val="21"/>
          <w:lang w:eastAsia="zh-CN"/>
        </w:rPr>
        <w:t>Propagation condition:</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TDLA30-5 for wideband PMI</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 xml:space="preserve">FFS: for </w:t>
      </w:r>
      <w:proofErr w:type="spellStart"/>
      <w:r w:rsidRPr="0000767E">
        <w:rPr>
          <w:i/>
          <w:sz w:val="21"/>
          <w:szCs w:val="21"/>
          <w:lang w:eastAsia="zh-CN"/>
        </w:rPr>
        <w:t>subband</w:t>
      </w:r>
      <w:proofErr w:type="spellEnd"/>
      <w:r w:rsidRPr="0000767E">
        <w:rPr>
          <w:i/>
          <w:sz w:val="21"/>
          <w:szCs w:val="21"/>
          <w:lang w:eastAsia="zh-CN"/>
        </w:rPr>
        <w:t xml:space="preserve"> PMI</w:t>
      </w:r>
    </w:p>
    <w:p w:rsidR="000B2A8F" w:rsidRPr="0000767E" w:rsidRDefault="000B2A8F" w:rsidP="0000767E">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00767E">
        <w:rPr>
          <w:rFonts w:eastAsia="宋体"/>
          <w:i/>
          <w:sz w:val="21"/>
          <w:szCs w:val="21"/>
          <w:lang w:eastAsia="zh-CN"/>
        </w:rPr>
        <w:t>Rank:</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For 2Rx UE, rank 2</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For 4Rx UE, rank 2, FFS for rank 4</w:t>
      </w:r>
    </w:p>
    <w:p w:rsidR="000B2A8F" w:rsidRPr="0000767E" w:rsidRDefault="000B2A8F" w:rsidP="0000767E">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00767E">
        <w:rPr>
          <w:rFonts w:eastAsia="宋体"/>
          <w:i/>
          <w:sz w:val="21"/>
          <w:szCs w:val="21"/>
          <w:lang w:eastAsia="zh-CN"/>
        </w:rPr>
        <w:t>MCS:</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As baseline, for rank 2, 64QAM MCS 20 for 64QAM MCS table.</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 xml:space="preserve">Other options will be considered if technical issues are identified based on simulation results. </w:t>
      </w:r>
    </w:p>
    <w:p w:rsidR="0058203B" w:rsidRPr="000B2A8F" w:rsidRDefault="0058203B" w:rsidP="0058203B">
      <w:pPr>
        <w:spacing w:afterLines="50"/>
        <w:rPr>
          <w:b/>
          <w:sz w:val="21"/>
          <w:u w:val="single"/>
          <w:lang w:eastAsia="zh-CN"/>
        </w:rPr>
      </w:pPr>
    </w:p>
    <w:p w:rsidR="00C42624" w:rsidRDefault="00C42624" w:rsidP="00C4262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815353" w:rsidRPr="00D33022" w:rsidRDefault="00891596" w:rsidP="00815353">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2"/>
          <w:szCs w:val="20"/>
          <w:lang w:eastAsia="zh-CN"/>
        </w:rPr>
      </w:pPr>
      <w:r>
        <w:rPr>
          <w:rFonts w:eastAsia="宋体" w:cs="Times New Roman" w:hint="eastAsia"/>
          <w:sz w:val="22"/>
          <w:szCs w:val="20"/>
          <w:lang w:eastAsia="zh-CN"/>
        </w:rPr>
        <w:t xml:space="preserve">Whether to </w:t>
      </w:r>
      <w:r w:rsidR="00C221D2">
        <w:rPr>
          <w:rFonts w:eastAsia="宋体" w:cs="Times New Roman" w:hint="eastAsia"/>
          <w:sz w:val="22"/>
          <w:szCs w:val="20"/>
          <w:lang w:eastAsia="zh-CN"/>
        </w:rPr>
        <w:t>introduce</w:t>
      </w:r>
      <w:r>
        <w:rPr>
          <w:rFonts w:eastAsia="宋体" w:cs="Times New Roman" w:hint="eastAsia"/>
          <w:sz w:val="22"/>
          <w:szCs w:val="20"/>
          <w:lang w:eastAsia="zh-CN"/>
        </w:rPr>
        <w:t xml:space="preserve"> </w:t>
      </w:r>
      <w:proofErr w:type="spellStart"/>
      <w:r>
        <w:rPr>
          <w:rFonts w:eastAsia="宋体" w:cs="Times New Roman" w:hint="eastAsia"/>
          <w:sz w:val="22"/>
          <w:szCs w:val="20"/>
          <w:lang w:eastAsia="zh-CN"/>
        </w:rPr>
        <w:t>subband</w:t>
      </w:r>
      <w:proofErr w:type="spellEnd"/>
      <w:r>
        <w:rPr>
          <w:rFonts w:eastAsia="宋体" w:cs="Times New Roman" w:hint="eastAsia"/>
          <w:sz w:val="22"/>
          <w:szCs w:val="20"/>
          <w:lang w:eastAsia="zh-CN"/>
        </w:rPr>
        <w:t xml:space="preserve"> PMI test</w:t>
      </w:r>
    </w:p>
    <w:p w:rsidR="00815353" w:rsidRPr="00D06C1A" w:rsidRDefault="00891596" w:rsidP="00815353">
      <w:pPr>
        <w:pStyle w:val="Paragraphedeliste"/>
        <w:numPr>
          <w:ilvl w:val="1"/>
          <w:numId w:val="5"/>
        </w:numPr>
        <w:adjustRightInd w:val="0"/>
        <w:snapToGrid w:val="0"/>
        <w:spacing w:before="60" w:after="60"/>
        <w:ind w:left="851" w:hanging="284"/>
        <w:rPr>
          <w:sz w:val="21"/>
          <w:lang w:val="en-US"/>
        </w:rPr>
      </w:pPr>
      <w:r>
        <w:rPr>
          <w:rFonts w:hint="eastAsia"/>
          <w:sz w:val="21"/>
          <w:lang w:val="en-US"/>
        </w:rPr>
        <w:t>Yes</w:t>
      </w:r>
      <w:r w:rsidR="00815353" w:rsidRPr="00D06C1A">
        <w:rPr>
          <w:rFonts w:hint="eastAsia"/>
          <w:sz w:val="21"/>
          <w:lang w:val="en-US"/>
        </w:rPr>
        <w:t xml:space="preserve"> (China Telecom</w:t>
      </w:r>
      <w:r>
        <w:rPr>
          <w:rFonts w:hint="eastAsia"/>
          <w:sz w:val="21"/>
          <w:lang w:val="en-US"/>
        </w:rPr>
        <w:t>, Samsung</w:t>
      </w:r>
      <w:r w:rsidR="00C221D2">
        <w:rPr>
          <w:rFonts w:hint="eastAsia"/>
          <w:sz w:val="21"/>
          <w:lang w:val="en-US"/>
        </w:rPr>
        <w:t>, Intel</w:t>
      </w:r>
      <w:r w:rsidR="006129CC">
        <w:rPr>
          <w:rFonts w:hint="eastAsia"/>
          <w:sz w:val="21"/>
          <w:lang w:val="en-US"/>
        </w:rPr>
        <w:t>, Ericsson</w:t>
      </w:r>
      <w:r w:rsidR="00815353" w:rsidRPr="00D06C1A">
        <w:rPr>
          <w:rFonts w:hint="eastAsia"/>
          <w:sz w:val="21"/>
          <w:lang w:val="en-US"/>
        </w:rPr>
        <w:t>)</w:t>
      </w:r>
    </w:p>
    <w:p w:rsidR="00425849" w:rsidRDefault="00425849" w:rsidP="00303576">
      <w:pPr>
        <w:pStyle w:val="Paragraphedeliste"/>
        <w:numPr>
          <w:ilvl w:val="2"/>
          <w:numId w:val="5"/>
        </w:numPr>
        <w:adjustRightInd w:val="0"/>
        <w:snapToGrid w:val="0"/>
        <w:spacing w:before="60" w:after="60"/>
        <w:ind w:left="1276" w:hanging="283"/>
        <w:rPr>
          <w:sz w:val="21"/>
          <w:lang w:val="en-US"/>
        </w:rPr>
      </w:pPr>
      <w:r>
        <w:rPr>
          <w:rFonts w:hint="eastAsia"/>
          <w:sz w:val="21"/>
          <w:lang w:val="en-US"/>
        </w:rPr>
        <w:t xml:space="preserve">Option 1a: </w:t>
      </w:r>
      <w:proofErr w:type="spellStart"/>
      <w:r w:rsidRPr="00425849">
        <w:rPr>
          <w:rFonts w:hint="eastAsia"/>
          <w:sz w:val="21"/>
          <w:lang w:val="en-US"/>
        </w:rPr>
        <w:t>s</w:t>
      </w:r>
      <w:r w:rsidRPr="00425849">
        <w:rPr>
          <w:sz w:val="21"/>
          <w:lang w:val="en-US"/>
        </w:rPr>
        <w:t>ubband</w:t>
      </w:r>
      <w:proofErr w:type="spellEnd"/>
      <w:r w:rsidRPr="00425849">
        <w:rPr>
          <w:rFonts w:hint="eastAsia"/>
          <w:sz w:val="21"/>
          <w:lang w:val="en-US"/>
        </w:rPr>
        <w:t xml:space="preserve"> PMI</w:t>
      </w:r>
      <w:r w:rsidRPr="00425849">
        <w:rPr>
          <w:sz w:val="21"/>
          <w:lang w:val="en-US"/>
        </w:rPr>
        <w:t xml:space="preserve"> for 16</w:t>
      </w:r>
      <w:r w:rsidRPr="00425849">
        <w:rPr>
          <w:rFonts w:hint="eastAsia"/>
          <w:sz w:val="21"/>
          <w:lang w:val="en-US"/>
        </w:rPr>
        <w:t xml:space="preserve"> ports</w:t>
      </w:r>
      <w:r>
        <w:rPr>
          <w:rFonts w:hint="eastAsia"/>
          <w:sz w:val="21"/>
          <w:lang w:val="en-US"/>
        </w:rPr>
        <w:t xml:space="preserve">, </w:t>
      </w:r>
      <w:r w:rsidRPr="00425849">
        <w:rPr>
          <w:rFonts w:hint="eastAsia"/>
          <w:sz w:val="21"/>
          <w:lang w:val="en-US"/>
        </w:rPr>
        <w:t>w</w:t>
      </w:r>
      <w:r w:rsidRPr="00425849">
        <w:rPr>
          <w:sz w:val="21"/>
          <w:lang w:val="en-US"/>
        </w:rPr>
        <w:t>ideband PMI for 32</w:t>
      </w:r>
      <w:r w:rsidRPr="00425849">
        <w:rPr>
          <w:rFonts w:hint="eastAsia"/>
          <w:sz w:val="21"/>
          <w:lang w:val="en-US"/>
        </w:rPr>
        <w:t xml:space="preserve"> ports</w:t>
      </w:r>
      <w:r w:rsidRPr="00425849">
        <w:rPr>
          <w:sz w:val="21"/>
          <w:lang w:val="en-US"/>
        </w:rPr>
        <w:t xml:space="preserve"> </w:t>
      </w:r>
      <w:r>
        <w:rPr>
          <w:rFonts w:hint="eastAsia"/>
          <w:sz w:val="21"/>
          <w:lang w:val="en-US"/>
        </w:rPr>
        <w:t>(China Telecom, Ericsson</w:t>
      </w:r>
      <w:r w:rsidR="00633080">
        <w:rPr>
          <w:rFonts w:hint="eastAsia"/>
          <w:sz w:val="21"/>
          <w:lang w:val="en-US"/>
        </w:rPr>
        <w:t>, Intel</w:t>
      </w:r>
      <w:r>
        <w:rPr>
          <w:rFonts w:hint="eastAsia"/>
          <w:sz w:val="21"/>
          <w:lang w:val="en-US"/>
        </w:rPr>
        <w:t>)</w:t>
      </w:r>
    </w:p>
    <w:p w:rsidR="00303576" w:rsidRDefault="00303576" w:rsidP="00303576">
      <w:pPr>
        <w:pStyle w:val="Paragraphedeliste"/>
        <w:numPr>
          <w:ilvl w:val="2"/>
          <w:numId w:val="5"/>
        </w:numPr>
        <w:adjustRightInd w:val="0"/>
        <w:snapToGrid w:val="0"/>
        <w:spacing w:before="60" w:after="60"/>
        <w:ind w:left="1276" w:hanging="283"/>
        <w:rPr>
          <w:sz w:val="21"/>
          <w:lang w:val="en-US"/>
        </w:rPr>
      </w:pPr>
      <w:r>
        <w:rPr>
          <w:rFonts w:hint="eastAsia"/>
          <w:sz w:val="21"/>
          <w:lang w:val="en-US"/>
        </w:rPr>
        <w:t>Option 1</w:t>
      </w:r>
      <w:r w:rsidR="00425849">
        <w:rPr>
          <w:rFonts w:hint="eastAsia"/>
          <w:sz w:val="21"/>
          <w:lang w:val="en-US"/>
        </w:rPr>
        <w:t>b</w:t>
      </w:r>
      <w:r>
        <w:rPr>
          <w:rFonts w:hint="eastAsia"/>
          <w:sz w:val="21"/>
          <w:lang w:val="en-US"/>
        </w:rPr>
        <w:t xml:space="preserve">: </w:t>
      </w:r>
      <w:proofErr w:type="spellStart"/>
      <w:r w:rsidRPr="00553BA4">
        <w:rPr>
          <w:sz w:val="21"/>
          <w:lang w:val="en-US"/>
        </w:rPr>
        <w:t>subband</w:t>
      </w:r>
      <w:proofErr w:type="spellEnd"/>
      <w:r w:rsidRPr="00553BA4">
        <w:rPr>
          <w:sz w:val="21"/>
          <w:lang w:val="en-US"/>
        </w:rPr>
        <w:t xml:space="preserve"> PMI for 16 ports</w:t>
      </w:r>
      <w:r>
        <w:rPr>
          <w:rFonts w:hint="eastAsia"/>
          <w:sz w:val="21"/>
          <w:lang w:val="en-US"/>
        </w:rPr>
        <w:t xml:space="preserve"> </w:t>
      </w:r>
      <w:r w:rsidR="00425849">
        <w:rPr>
          <w:rFonts w:hint="eastAsia"/>
          <w:sz w:val="21"/>
          <w:lang w:val="en-US"/>
        </w:rPr>
        <w:t>(</w:t>
      </w:r>
      <w:r w:rsidR="0021365F">
        <w:rPr>
          <w:rFonts w:hint="eastAsia"/>
          <w:sz w:val="21"/>
          <w:lang w:val="en-US"/>
        </w:rPr>
        <w:t>Intel</w:t>
      </w:r>
      <w:r>
        <w:rPr>
          <w:rFonts w:hint="eastAsia"/>
          <w:sz w:val="21"/>
          <w:lang w:val="en-US"/>
        </w:rPr>
        <w:t>)</w:t>
      </w:r>
    </w:p>
    <w:p w:rsidR="00303576" w:rsidRDefault="00303576" w:rsidP="00303576">
      <w:pPr>
        <w:pStyle w:val="Paragraphedeliste"/>
        <w:numPr>
          <w:ilvl w:val="2"/>
          <w:numId w:val="5"/>
        </w:numPr>
        <w:adjustRightInd w:val="0"/>
        <w:snapToGrid w:val="0"/>
        <w:spacing w:before="60" w:after="60"/>
        <w:ind w:left="1276" w:hanging="283"/>
        <w:rPr>
          <w:sz w:val="21"/>
          <w:lang w:val="en-US"/>
        </w:rPr>
      </w:pPr>
      <w:r>
        <w:rPr>
          <w:rFonts w:hint="eastAsia"/>
          <w:sz w:val="21"/>
          <w:lang w:val="en-US"/>
        </w:rPr>
        <w:t>Option 1</w:t>
      </w:r>
      <w:r w:rsidR="0021365F">
        <w:rPr>
          <w:rFonts w:hint="eastAsia"/>
          <w:sz w:val="21"/>
          <w:lang w:val="en-US"/>
        </w:rPr>
        <w:t>c</w:t>
      </w:r>
      <w:r>
        <w:rPr>
          <w:rFonts w:hint="eastAsia"/>
          <w:sz w:val="21"/>
          <w:lang w:val="en-US"/>
        </w:rPr>
        <w:t xml:space="preserve">: </w:t>
      </w:r>
      <w:proofErr w:type="spellStart"/>
      <w:r w:rsidRPr="00553BA4">
        <w:rPr>
          <w:sz w:val="21"/>
          <w:lang w:val="en-US"/>
        </w:rPr>
        <w:t>subband</w:t>
      </w:r>
      <w:proofErr w:type="spellEnd"/>
      <w:r w:rsidRPr="00553BA4">
        <w:rPr>
          <w:sz w:val="21"/>
          <w:lang w:val="en-US"/>
        </w:rPr>
        <w:t xml:space="preserve"> PMI for </w:t>
      </w:r>
      <w:r>
        <w:rPr>
          <w:rFonts w:hint="eastAsia"/>
          <w:sz w:val="21"/>
          <w:lang w:val="en-US"/>
        </w:rPr>
        <w:t>32</w:t>
      </w:r>
      <w:r w:rsidRPr="00553BA4">
        <w:rPr>
          <w:sz w:val="21"/>
          <w:lang w:val="en-US"/>
        </w:rPr>
        <w:t xml:space="preserve"> ports</w:t>
      </w:r>
      <w:r>
        <w:rPr>
          <w:rFonts w:hint="eastAsia"/>
          <w:sz w:val="21"/>
          <w:lang w:val="en-US"/>
        </w:rPr>
        <w:t xml:space="preserve"> (</w:t>
      </w:r>
      <w:r w:rsidR="00A17B79">
        <w:rPr>
          <w:rFonts w:hint="eastAsia"/>
          <w:sz w:val="21"/>
          <w:lang w:val="en-US"/>
        </w:rPr>
        <w:t>Samsung</w:t>
      </w:r>
      <w:r>
        <w:rPr>
          <w:rFonts w:hint="eastAsia"/>
          <w:sz w:val="21"/>
          <w:lang w:val="en-US"/>
        </w:rPr>
        <w:t>)</w:t>
      </w:r>
    </w:p>
    <w:p w:rsidR="00DC4F85" w:rsidRDefault="00DC4F85" w:rsidP="00DC4F85">
      <w:pPr>
        <w:pStyle w:val="Paragraphedeliste"/>
        <w:numPr>
          <w:ilvl w:val="1"/>
          <w:numId w:val="5"/>
        </w:numPr>
        <w:adjustRightInd w:val="0"/>
        <w:snapToGrid w:val="0"/>
        <w:spacing w:before="60" w:after="60"/>
        <w:ind w:left="851" w:hanging="284"/>
        <w:rPr>
          <w:sz w:val="21"/>
          <w:lang w:val="en-US"/>
        </w:rPr>
      </w:pPr>
      <w:r>
        <w:rPr>
          <w:rFonts w:hint="eastAsia"/>
          <w:sz w:val="21"/>
          <w:lang w:val="en-US"/>
        </w:rPr>
        <w:t>No</w:t>
      </w:r>
      <w:r w:rsidRPr="00D06C1A">
        <w:rPr>
          <w:rFonts w:hint="eastAsia"/>
          <w:sz w:val="21"/>
          <w:lang w:val="en-US"/>
        </w:rPr>
        <w:t xml:space="preserve"> (</w:t>
      </w:r>
      <w:r>
        <w:rPr>
          <w:rFonts w:hint="eastAsia"/>
          <w:sz w:val="21"/>
          <w:lang w:val="en-US"/>
        </w:rPr>
        <w:t>Huawei</w:t>
      </w:r>
      <w:r w:rsidRPr="00D06C1A">
        <w:rPr>
          <w:rFonts w:hint="eastAsia"/>
          <w:sz w:val="21"/>
          <w:lang w:val="en-US"/>
        </w:rPr>
        <w:t>)</w:t>
      </w:r>
    </w:p>
    <w:p w:rsidR="000C7D66" w:rsidRDefault="000C7D66" w:rsidP="000C7D66">
      <w:pPr>
        <w:pStyle w:val="Paragraphedeliste"/>
        <w:adjustRightInd w:val="0"/>
        <w:snapToGrid w:val="0"/>
        <w:spacing w:before="60" w:after="60"/>
        <w:ind w:left="567"/>
        <w:rPr>
          <w:sz w:val="21"/>
          <w:lang w:val="en-US"/>
        </w:rPr>
      </w:pPr>
      <w:r>
        <w:rPr>
          <w:rFonts w:hint="eastAsia"/>
          <w:sz w:val="21"/>
          <w:lang w:val="en-US"/>
        </w:rPr>
        <w:t>QC: first discuss the propagation condition. Decide which requirement can be defined based on the simulation assumptions.</w:t>
      </w:r>
    </w:p>
    <w:p w:rsidR="001017FC" w:rsidRDefault="001017FC" w:rsidP="000C7D66">
      <w:pPr>
        <w:pStyle w:val="Paragraphedeliste"/>
        <w:adjustRightInd w:val="0"/>
        <w:snapToGrid w:val="0"/>
        <w:spacing w:before="60" w:after="60"/>
        <w:ind w:left="567"/>
        <w:rPr>
          <w:sz w:val="21"/>
          <w:lang w:val="en-US"/>
        </w:rPr>
      </w:pPr>
      <w:r>
        <w:rPr>
          <w:rFonts w:hint="eastAsia"/>
          <w:sz w:val="21"/>
          <w:lang w:val="en-US"/>
        </w:rPr>
        <w:t>HW: Only wideband PMI is introduced in Rel-15. W</w:t>
      </w:r>
      <w:r>
        <w:rPr>
          <w:sz w:val="21"/>
          <w:lang w:val="en-US"/>
        </w:rPr>
        <w:t>h</w:t>
      </w:r>
      <w:r>
        <w:rPr>
          <w:rFonts w:hint="eastAsia"/>
          <w:sz w:val="21"/>
          <w:lang w:val="en-US"/>
        </w:rPr>
        <w:t xml:space="preserve">y consider </w:t>
      </w:r>
      <w:proofErr w:type="spellStart"/>
      <w:r>
        <w:rPr>
          <w:rFonts w:hint="eastAsia"/>
          <w:sz w:val="21"/>
          <w:lang w:val="en-US"/>
        </w:rPr>
        <w:t>subband</w:t>
      </w:r>
      <w:proofErr w:type="spellEnd"/>
      <w:r>
        <w:rPr>
          <w:rFonts w:hint="eastAsia"/>
          <w:sz w:val="21"/>
          <w:lang w:val="en-US"/>
        </w:rPr>
        <w:t xml:space="preserve"> PMI test in Rel-16 for larger number of </w:t>
      </w:r>
      <w:proofErr w:type="spellStart"/>
      <w:proofErr w:type="gramStart"/>
      <w:r>
        <w:rPr>
          <w:rFonts w:hint="eastAsia"/>
          <w:sz w:val="21"/>
          <w:lang w:val="en-US"/>
        </w:rPr>
        <w:t>Tx</w:t>
      </w:r>
      <w:proofErr w:type="spellEnd"/>
      <w:proofErr w:type="gramEnd"/>
      <w:r w:rsidRPr="001017FC">
        <w:rPr>
          <w:rFonts w:hint="eastAsia"/>
          <w:sz w:val="21"/>
          <w:lang w:val="en-US"/>
        </w:rPr>
        <w:t xml:space="preserve"> </w:t>
      </w:r>
      <w:r>
        <w:rPr>
          <w:rFonts w:hint="eastAsia"/>
          <w:sz w:val="21"/>
          <w:lang w:val="en-US"/>
        </w:rPr>
        <w:t>ports.</w:t>
      </w:r>
    </w:p>
    <w:p w:rsidR="001017FC" w:rsidRDefault="001017FC" w:rsidP="000C7D66">
      <w:pPr>
        <w:pStyle w:val="Paragraphedeliste"/>
        <w:adjustRightInd w:val="0"/>
        <w:snapToGrid w:val="0"/>
        <w:spacing w:before="60" w:after="60"/>
        <w:ind w:left="567"/>
        <w:rPr>
          <w:sz w:val="21"/>
          <w:lang w:val="en-US"/>
        </w:rPr>
      </w:pPr>
      <w:r>
        <w:rPr>
          <w:rFonts w:hint="eastAsia"/>
          <w:sz w:val="21"/>
          <w:lang w:val="en-US"/>
        </w:rPr>
        <w:t xml:space="preserve">Intel: In Rel-15, </w:t>
      </w:r>
      <w:proofErr w:type="spellStart"/>
      <w:r>
        <w:rPr>
          <w:rFonts w:hint="eastAsia"/>
          <w:sz w:val="21"/>
          <w:lang w:val="en-US"/>
        </w:rPr>
        <w:t>subband</w:t>
      </w:r>
      <w:proofErr w:type="spellEnd"/>
      <w:r>
        <w:rPr>
          <w:rFonts w:hint="eastAsia"/>
          <w:sz w:val="21"/>
          <w:lang w:val="en-US"/>
        </w:rPr>
        <w:t xml:space="preserve"> PMI is deprioritized with the aim to minimize the number of test cases. </w:t>
      </w:r>
      <w:proofErr w:type="spellStart"/>
      <w:r>
        <w:rPr>
          <w:rFonts w:hint="eastAsia"/>
          <w:sz w:val="21"/>
          <w:lang w:val="en-US"/>
        </w:rPr>
        <w:t>Subband</w:t>
      </w:r>
      <w:proofErr w:type="spellEnd"/>
      <w:r>
        <w:rPr>
          <w:rFonts w:hint="eastAsia"/>
          <w:sz w:val="21"/>
          <w:lang w:val="en-US"/>
        </w:rPr>
        <w:t xml:space="preserve"> PMI is an important </w:t>
      </w:r>
      <w:r>
        <w:rPr>
          <w:sz w:val="21"/>
          <w:lang w:val="en-US"/>
        </w:rPr>
        <w:t>feature</w:t>
      </w:r>
      <w:r>
        <w:rPr>
          <w:rFonts w:hint="eastAsia"/>
          <w:sz w:val="21"/>
          <w:lang w:val="en-US"/>
        </w:rPr>
        <w:t xml:space="preserve">. </w:t>
      </w:r>
    </w:p>
    <w:p w:rsidR="001017FC" w:rsidRDefault="001017FC" w:rsidP="000C7D66">
      <w:pPr>
        <w:pStyle w:val="Paragraphedeliste"/>
        <w:adjustRightInd w:val="0"/>
        <w:snapToGrid w:val="0"/>
        <w:spacing w:before="60" w:after="60"/>
        <w:ind w:left="567"/>
        <w:rPr>
          <w:sz w:val="21"/>
          <w:lang w:val="en-US"/>
        </w:rPr>
      </w:pPr>
      <w:r>
        <w:rPr>
          <w:rFonts w:hint="eastAsia"/>
          <w:sz w:val="21"/>
          <w:lang w:val="en-US"/>
        </w:rPr>
        <w:t>Samsung: share Intel</w:t>
      </w:r>
      <w:r>
        <w:rPr>
          <w:sz w:val="21"/>
          <w:lang w:val="en-US"/>
        </w:rPr>
        <w:t>’</w:t>
      </w:r>
      <w:r>
        <w:rPr>
          <w:rFonts w:hint="eastAsia"/>
          <w:sz w:val="21"/>
          <w:lang w:val="en-US"/>
        </w:rPr>
        <w:t xml:space="preserve">s view. Considering NR is deployed in higher carrier frequency, large CBW is </w:t>
      </w:r>
      <w:r>
        <w:rPr>
          <w:sz w:val="21"/>
          <w:lang w:val="en-US"/>
        </w:rPr>
        <w:t>available</w:t>
      </w:r>
      <w:r>
        <w:rPr>
          <w:rFonts w:hint="eastAsia"/>
          <w:sz w:val="21"/>
          <w:lang w:val="en-US"/>
        </w:rPr>
        <w:t xml:space="preserve">. </w:t>
      </w:r>
    </w:p>
    <w:p w:rsidR="001017FC" w:rsidRDefault="001017FC" w:rsidP="000C7D66">
      <w:pPr>
        <w:pStyle w:val="Paragraphedeliste"/>
        <w:adjustRightInd w:val="0"/>
        <w:snapToGrid w:val="0"/>
        <w:spacing w:before="60" w:after="60"/>
        <w:ind w:left="567"/>
        <w:rPr>
          <w:sz w:val="21"/>
          <w:lang w:val="en-US"/>
        </w:rPr>
      </w:pPr>
      <w:r>
        <w:rPr>
          <w:rFonts w:hint="eastAsia"/>
          <w:sz w:val="21"/>
          <w:lang w:val="en-US"/>
        </w:rPr>
        <w:t xml:space="preserve">HW: how can we handle the case with up to 8 </w:t>
      </w:r>
      <w:proofErr w:type="spellStart"/>
      <w:proofErr w:type="gramStart"/>
      <w:r>
        <w:rPr>
          <w:rFonts w:hint="eastAsia"/>
          <w:sz w:val="21"/>
          <w:lang w:val="en-US"/>
        </w:rPr>
        <w:t>Tx</w:t>
      </w:r>
      <w:proofErr w:type="spellEnd"/>
      <w:proofErr w:type="gramEnd"/>
      <w:r>
        <w:rPr>
          <w:rFonts w:hint="eastAsia"/>
          <w:sz w:val="21"/>
          <w:lang w:val="en-US"/>
        </w:rPr>
        <w:t xml:space="preserve"> ports?</w:t>
      </w:r>
    </w:p>
    <w:p w:rsidR="001017FC" w:rsidRDefault="001017FC" w:rsidP="000C7D66">
      <w:pPr>
        <w:pStyle w:val="Paragraphedeliste"/>
        <w:adjustRightInd w:val="0"/>
        <w:snapToGrid w:val="0"/>
        <w:spacing w:before="60" w:after="60"/>
        <w:ind w:left="567"/>
        <w:rPr>
          <w:sz w:val="21"/>
          <w:lang w:val="en-US"/>
        </w:rPr>
      </w:pPr>
      <w:r>
        <w:rPr>
          <w:rFonts w:hint="eastAsia"/>
          <w:sz w:val="21"/>
          <w:lang w:val="en-US"/>
        </w:rPr>
        <w:t xml:space="preserve">Intel: Larger than 8 </w:t>
      </w:r>
      <w:proofErr w:type="spellStart"/>
      <w:proofErr w:type="gramStart"/>
      <w:r>
        <w:rPr>
          <w:rFonts w:hint="eastAsia"/>
          <w:sz w:val="21"/>
          <w:lang w:val="en-US"/>
        </w:rPr>
        <w:t>Tx</w:t>
      </w:r>
      <w:proofErr w:type="spellEnd"/>
      <w:proofErr w:type="gramEnd"/>
      <w:r>
        <w:rPr>
          <w:rFonts w:hint="eastAsia"/>
          <w:sz w:val="21"/>
          <w:lang w:val="en-US"/>
        </w:rPr>
        <w:t xml:space="preserve"> ports is considered in the WI scope. </w:t>
      </w:r>
    </w:p>
    <w:p w:rsidR="001017FC" w:rsidRDefault="001017FC" w:rsidP="000C7D66">
      <w:pPr>
        <w:pStyle w:val="Paragraphedeliste"/>
        <w:adjustRightInd w:val="0"/>
        <w:snapToGrid w:val="0"/>
        <w:spacing w:before="60" w:after="60"/>
        <w:ind w:left="567"/>
        <w:rPr>
          <w:sz w:val="21"/>
          <w:lang w:val="en-US"/>
        </w:rPr>
      </w:pPr>
      <w:r>
        <w:rPr>
          <w:rFonts w:hint="eastAsia"/>
          <w:sz w:val="21"/>
          <w:lang w:val="en-US"/>
        </w:rPr>
        <w:lastRenderedPageBreak/>
        <w:t xml:space="preserve">Samsung: </w:t>
      </w:r>
      <w:proofErr w:type="spellStart"/>
      <w:r>
        <w:rPr>
          <w:rFonts w:hint="eastAsia"/>
          <w:sz w:val="21"/>
          <w:lang w:val="en-US"/>
        </w:rPr>
        <w:t>subband</w:t>
      </w:r>
      <w:proofErr w:type="spellEnd"/>
      <w:r>
        <w:rPr>
          <w:rFonts w:hint="eastAsia"/>
          <w:sz w:val="21"/>
          <w:lang w:val="en-US"/>
        </w:rPr>
        <w:t xml:space="preserve"> PMI provides larger gain over wideband PMI when the number of </w:t>
      </w:r>
      <w:proofErr w:type="spellStart"/>
      <w:proofErr w:type="gramStart"/>
      <w:r>
        <w:rPr>
          <w:rFonts w:hint="eastAsia"/>
          <w:sz w:val="21"/>
          <w:lang w:val="en-US"/>
        </w:rPr>
        <w:t>Tx</w:t>
      </w:r>
      <w:proofErr w:type="spellEnd"/>
      <w:proofErr w:type="gramEnd"/>
      <w:r>
        <w:rPr>
          <w:rFonts w:hint="eastAsia"/>
          <w:sz w:val="21"/>
          <w:lang w:val="en-US"/>
        </w:rPr>
        <w:t xml:space="preserve"> ports is larger. Open on whether to define </w:t>
      </w:r>
      <w:proofErr w:type="spellStart"/>
      <w:r>
        <w:rPr>
          <w:rFonts w:hint="eastAsia"/>
          <w:sz w:val="21"/>
          <w:lang w:val="en-US"/>
        </w:rPr>
        <w:t>subband</w:t>
      </w:r>
      <w:proofErr w:type="spellEnd"/>
      <w:r>
        <w:rPr>
          <w:rFonts w:hint="eastAsia"/>
          <w:sz w:val="21"/>
          <w:lang w:val="en-US"/>
        </w:rPr>
        <w:t xml:space="preserve"> PMI for up to 8Tx ports.</w:t>
      </w:r>
    </w:p>
    <w:p w:rsidR="00014618" w:rsidRDefault="00014618" w:rsidP="000C7D66">
      <w:pPr>
        <w:pStyle w:val="Paragraphedeliste"/>
        <w:adjustRightInd w:val="0"/>
        <w:snapToGrid w:val="0"/>
        <w:spacing w:before="60" w:after="60"/>
        <w:ind w:left="567"/>
        <w:rPr>
          <w:sz w:val="21"/>
          <w:lang w:val="en-US"/>
        </w:rPr>
      </w:pPr>
      <w:r>
        <w:rPr>
          <w:rFonts w:hint="eastAsia"/>
          <w:sz w:val="21"/>
          <w:lang w:val="en-US"/>
        </w:rPr>
        <w:t xml:space="preserve">Intel: </w:t>
      </w:r>
      <w:r>
        <w:rPr>
          <w:sz w:val="21"/>
          <w:lang w:val="en-US"/>
        </w:rPr>
        <w:t>prefer</w:t>
      </w:r>
      <w:r>
        <w:rPr>
          <w:rFonts w:hint="eastAsia"/>
          <w:sz w:val="21"/>
          <w:lang w:val="en-US"/>
        </w:rPr>
        <w:t xml:space="preserve"> 16 ports for </w:t>
      </w:r>
      <w:proofErr w:type="spellStart"/>
      <w:r>
        <w:rPr>
          <w:rFonts w:hint="eastAsia"/>
          <w:sz w:val="21"/>
          <w:lang w:val="en-US"/>
        </w:rPr>
        <w:t>subband</w:t>
      </w:r>
      <w:proofErr w:type="spellEnd"/>
      <w:r>
        <w:rPr>
          <w:rFonts w:hint="eastAsia"/>
          <w:sz w:val="21"/>
          <w:lang w:val="en-US"/>
        </w:rPr>
        <w:t xml:space="preserve"> PMI </w:t>
      </w:r>
      <w:r>
        <w:rPr>
          <w:sz w:val="21"/>
          <w:lang w:val="en-US"/>
        </w:rPr>
        <w:t>considering</w:t>
      </w:r>
      <w:r>
        <w:rPr>
          <w:rFonts w:hint="eastAsia"/>
          <w:sz w:val="21"/>
          <w:lang w:val="en-US"/>
        </w:rPr>
        <w:t xml:space="preserve"> that the gain over </w:t>
      </w:r>
      <w:r w:rsidR="003B7516">
        <w:rPr>
          <w:rFonts w:hint="eastAsia"/>
          <w:sz w:val="21"/>
          <w:lang w:val="en-US"/>
        </w:rPr>
        <w:t>random</w:t>
      </w:r>
      <w:r>
        <w:rPr>
          <w:rFonts w:hint="eastAsia"/>
          <w:sz w:val="21"/>
          <w:lang w:val="en-US"/>
        </w:rPr>
        <w:t xml:space="preserve"> PMI is too high for 32 ports. </w:t>
      </w:r>
    </w:p>
    <w:p w:rsidR="000C7D66" w:rsidRDefault="008745D8" w:rsidP="000C7D66">
      <w:pPr>
        <w:pStyle w:val="Paragraphedeliste"/>
        <w:adjustRightInd w:val="0"/>
        <w:snapToGrid w:val="0"/>
        <w:spacing w:before="60" w:after="60"/>
        <w:ind w:left="567"/>
        <w:rPr>
          <w:sz w:val="21"/>
          <w:lang w:val="en-US"/>
        </w:rPr>
      </w:pPr>
      <w:r>
        <w:rPr>
          <w:rFonts w:hint="eastAsia"/>
          <w:sz w:val="21"/>
          <w:lang w:val="en-US"/>
        </w:rPr>
        <w:t xml:space="preserve">Samsung: the gain is about ~7dB for </w:t>
      </w:r>
      <w:proofErr w:type="spellStart"/>
      <w:r>
        <w:rPr>
          <w:rFonts w:hint="eastAsia"/>
          <w:sz w:val="21"/>
          <w:lang w:val="en-US"/>
        </w:rPr>
        <w:t>subband</w:t>
      </w:r>
      <w:proofErr w:type="spellEnd"/>
      <w:r>
        <w:rPr>
          <w:rFonts w:hint="eastAsia"/>
          <w:sz w:val="21"/>
          <w:lang w:val="en-US"/>
        </w:rPr>
        <w:t xml:space="preserve"> PMI over random PMI</w:t>
      </w:r>
      <w:r w:rsidRPr="008745D8">
        <w:rPr>
          <w:rFonts w:hint="eastAsia"/>
          <w:sz w:val="21"/>
          <w:lang w:val="en-US"/>
        </w:rPr>
        <w:t xml:space="preserve"> </w:t>
      </w:r>
      <w:r>
        <w:rPr>
          <w:rFonts w:hint="eastAsia"/>
          <w:sz w:val="21"/>
          <w:lang w:val="en-US"/>
        </w:rPr>
        <w:t xml:space="preserve">for 32 ports in our simulation. </w:t>
      </w:r>
      <w:proofErr w:type="gramStart"/>
      <w:r>
        <w:rPr>
          <w:rFonts w:hint="eastAsia"/>
          <w:sz w:val="21"/>
          <w:lang w:val="en-US"/>
        </w:rPr>
        <w:t>Fine to use 16Tx ports.</w:t>
      </w:r>
      <w:proofErr w:type="gramEnd"/>
    </w:p>
    <w:p w:rsidR="008745D8" w:rsidRDefault="008745D8" w:rsidP="000C7D66">
      <w:pPr>
        <w:pStyle w:val="Paragraphedeliste"/>
        <w:adjustRightInd w:val="0"/>
        <w:snapToGrid w:val="0"/>
        <w:spacing w:before="60" w:after="60"/>
        <w:ind w:left="567"/>
        <w:rPr>
          <w:sz w:val="21"/>
          <w:lang w:val="en-US"/>
        </w:rPr>
      </w:pPr>
    </w:p>
    <w:p w:rsidR="00D92178" w:rsidRPr="00D92178" w:rsidRDefault="00D92178" w:rsidP="00D92178">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sz w:val="21"/>
          <w:szCs w:val="21"/>
          <w:lang w:eastAsia="zh-CN"/>
        </w:rPr>
      </w:pPr>
      <w:r w:rsidRPr="00D92178">
        <w:rPr>
          <w:rFonts w:hint="eastAsia"/>
          <w:sz w:val="21"/>
          <w:szCs w:val="21"/>
          <w:lang w:eastAsia="zh-CN"/>
        </w:rPr>
        <w:t xml:space="preserve">If </w:t>
      </w:r>
      <w:proofErr w:type="spellStart"/>
      <w:r w:rsidRPr="00D92178">
        <w:rPr>
          <w:rFonts w:hint="eastAsia"/>
          <w:sz w:val="21"/>
          <w:szCs w:val="21"/>
          <w:lang w:eastAsia="zh-CN"/>
        </w:rPr>
        <w:t>subband</w:t>
      </w:r>
      <w:proofErr w:type="spellEnd"/>
      <w:r w:rsidRPr="00D92178">
        <w:rPr>
          <w:rFonts w:hint="eastAsia"/>
          <w:sz w:val="21"/>
          <w:szCs w:val="21"/>
          <w:lang w:eastAsia="zh-CN"/>
        </w:rPr>
        <w:t xml:space="preserve"> PMI test for 16 </w:t>
      </w:r>
      <w:proofErr w:type="spellStart"/>
      <w:proofErr w:type="gramStart"/>
      <w:r w:rsidRPr="00D92178">
        <w:rPr>
          <w:rFonts w:hint="eastAsia"/>
          <w:sz w:val="21"/>
          <w:szCs w:val="21"/>
          <w:lang w:eastAsia="zh-CN"/>
        </w:rPr>
        <w:t>Tx</w:t>
      </w:r>
      <w:proofErr w:type="spellEnd"/>
      <w:proofErr w:type="gramEnd"/>
      <w:r w:rsidRPr="00D92178">
        <w:rPr>
          <w:rFonts w:hint="eastAsia"/>
          <w:sz w:val="21"/>
          <w:szCs w:val="21"/>
          <w:lang w:eastAsia="zh-CN"/>
        </w:rPr>
        <w:t xml:space="preserve"> ports will be </w:t>
      </w:r>
      <w:r w:rsidRPr="00D92178">
        <w:rPr>
          <w:sz w:val="21"/>
          <w:szCs w:val="21"/>
          <w:lang w:eastAsia="zh-CN"/>
        </w:rPr>
        <w:t>introduced</w:t>
      </w:r>
      <w:r w:rsidRPr="00D92178">
        <w:rPr>
          <w:rFonts w:hint="eastAsia"/>
          <w:sz w:val="21"/>
          <w:szCs w:val="21"/>
          <w:lang w:eastAsia="zh-CN"/>
        </w:rPr>
        <w:t xml:space="preserve">, only 32 </w:t>
      </w:r>
      <w:proofErr w:type="spellStart"/>
      <w:r w:rsidRPr="00D92178">
        <w:rPr>
          <w:rFonts w:hint="eastAsia"/>
          <w:sz w:val="21"/>
          <w:szCs w:val="21"/>
          <w:lang w:eastAsia="zh-CN"/>
        </w:rPr>
        <w:t>Tx</w:t>
      </w:r>
      <w:proofErr w:type="spellEnd"/>
      <w:r w:rsidRPr="00D92178">
        <w:rPr>
          <w:rFonts w:hint="eastAsia"/>
          <w:sz w:val="21"/>
          <w:szCs w:val="21"/>
          <w:lang w:eastAsia="zh-CN"/>
        </w:rPr>
        <w:t xml:space="preserve"> ports will be covered in wideband PMI test.</w:t>
      </w:r>
    </w:p>
    <w:p w:rsidR="00D92178" w:rsidRPr="00D92178" w:rsidRDefault="00D92178" w:rsidP="00D92178">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sz w:val="21"/>
          <w:szCs w:val="21"/>
          <w:lang w:eastAsia="zh-CN"/>
        </w:rPr>
      </w:pPr>
      <w:r w:rsidRPr="00D92178">
        <w:rPr>
          <w:rFonts w:hint="eastAsia"/>
          <w:sz w:val="21"/>
          <w:szCs w:val="21"/>
          <w:lang w:eastAsia="zh-CN"/>
        </w:rPr>
        <w:t xml:space="preserve">If </w:t>
      </w:r>
      <w:proofErr w:type="spellStart"/>
      <w:r w:rsidRPr="00D92178">
        <w:rPr>
          <w:rFonts w:hint="eastAsia"/>
          <w:sz w:val="21"/>
          <w:szCs w:val="21"/>
          <w:lang w:eastAsia="zh-CN"/>
        </w:rPr>
        <w:t>subband</w:t>
      </w:r>
      <w:proofErr w:type="spellEnd"/>
      <w:r w:rsidRPr="00D92178">
        <w:rPr>
          <w:rFonts w:hint="eastAsia"/>
          <w:sz w:val="21"/>
          <w:szCs w:val="21"/>
          <w:lang w:eastAsia="zh-CN"/>
        </w:rPr>
        <w:t xml:space="preserve"> PMI test for 16 </w:t>
      </w:r>
      <w:proofErr w:type="spellStart"/>
      <w:proofErr w:type="gramStart"/>
      <w:r w:rsidRPr="00D92178">
        <w:rPr>
          <w:rFonts w:hint="eastAsia"/>
          <w:sz w:val="21"/>
          <w:szCs w:val="21"/>
          <w:lang w:eastAsia="zh-CN"/>
        </w:rPr>
        <w:t>Tx</w:t>
      </w:r>
      <w:proofErr w:type="spellEnd"/>
      <w:proofErr w:type="gramEnd"/>
      <w:r w:rsidRPr="00D92178">
        <w:rPr>
          <w:rFonts w:hint="eastAsia"/>
          <w:sz w:val="21"/>
          <w:szCs w:val="21"/>
          <w:lang w:eastAsia="zh-CN"/>
        </w:rPr>
        <w:t xml:space="preserve"> ports will not be </w:t>
      </w:r>
      <w:r w:rsidRPr="00D92178">
        <w:rPr>
          <w:sz w:val="21"/>
          <w:szCs w:val="21"/>
          <w:lang w:eastAsia="zh-CN"/>
        </w:rPr>
        <w:t>introduced</w:t>
      </w:r>
      <w:r w:rsidRPr="00D92178">
        <w:rPr>
          <w:rFonts w:hint="eastAsia"/>
          <w:sz w:val="21"/>
          <w:szCs w:val="21"/>
          <w:lang w:eastAsia="zh-CN"/>
        </w:rPr>
        <w:t xml:space="preserve">, both 16 and 32 </w:t>
      </w:r>
      <w:proofErr w:type="spellStart"/>
      <w:r w:rsidRPr="00D92178">
        <w:rPr>
          <w:rFonts w:hint="eastAsia"/>
          <w:sz w:val="21"/>
          <w:szCs w:val="21"/>
          <w:lang w:eastAsia="zh-CN"/>
        </w:rPr>
        <w:t>Tx</w:t>
      </w:r>
      <w:proofErr w:type="spellEnd"/>
      <w:r w:rsidRPr="00D92178">
        <w:rPr>
          <w:rFonts w:hint="eastAsia"/>
          <w:sz w:val="21"/>
          <w:szCs w:val="21"/>
          <w:lang w:eastAsia="zh-CN"/>
        </w:rPr>
        <w:t xml:space="preserve"> ports will be covered in wideband PMI test.</w:t>
      </w:r>
    </w:p>
    <w:p w:rsidR="00D92178" w:rsidRDefault="00D92178" w:rsidP="00D92178">
      <w:pPr>
        <w:pStyle w:val="Paragraphedeliste"/>
        <w:adjustRightInd w:val="0"/>
        <w:snapToGrid w:val="0"/>
        <w:spacing w:before="60" w:after="60"/>
        <w:ind w:left="567"/>
        <w:rPr>
          <w:sz w:val="21"/>
          <w:lang w:val="en-US"/>
        </w:rPr>
      </w:pPr>
      <w:r>
        <w:rPr>
          <w:rFonts w:hint="eastAsia"/>
          <w:sz w:val="21"/>
          <w:lang w:val="en-US"/>
        </w:rPr>
        <w:t xml:space="preserve">Intel: our understanding is that if </w:t>
      </w:r>
      <w:proofErr w:type="spellStart"/>
      <w:r>
        <w:rPr>
          <w:rFonts w:hint="eastAsia"/>
          <w:sz w:val="21"/>
          <w:lang w:val="en-US"/>
        </w:rPr>
        <w:t>subband</w:t>
      </w:r>
      <w:proofErr w:type="spellEnd"/>
      <w:r>
        <w:rPr>
          <w:rFonts w:hint="eastAsia"/>
          <w:sz w:val="21"/>
          <w:lang w:val="en-US"/>
        </w:rPr>
        <w:t xml:space="preserve"> PMI for 16 </w:t>
      </w:r>
      <w:proofErr w:type="spellStart"/>
      <w:proofErr w:type="gramStart"/>
      <w:r>
        <w:rPr>
          <w:rFonts w:hint="eastAsia"/>
          <w:sz w:val="21"/>
          <w:lang w:val="en-US"/>
        </w:rPr>
        <w:t>Tx</w:t>
      </w:r>
      <w:proofErr w:type="spellEnd"/>
      <w:proofErr w:type="gramEnd"/>
      <w:r>
        <w:rPr>
          <w:rFonts w:hint="eastAsia"/>
          <w:sz w:val="21"/>
          <w:lang w:val="en-US"/>
        </w:rPr>
        <w:t xml:space="preserve"> ports is </w:t>
      </w:r>
      <w:r>
        <w:rPr>
          <w:sz w:val="21"/>
          <w:lang w:val="en-US"/>
        </w:rPr>
        <w:t>introduced</w:t>
      </w:r>
      <w:r>
        <w:rPr>
          <w:rFonts w:hint="eastAsia"/>
          <w:sz w:val="21"/>
          <w:lang w:val="en-US"/>
        </w:rPr>
        <w:t>, only 32 will be covered in wideband PMI.</w:t>
      </w:r>
    </w:p>
    <w:p w:rsidR="00D92178" w:rsidRPr="00D92178" w:rsidRDefault="00D92178" w:rsidP="00D92178">
      <w:pPr>
        <w:pStyle w:val="Paragraphedeliste"/>
        <w:adjustRightInd w:val="0"/>
        <w:snapToGrid w:val="0"/>
        <w:spacing w:before="60" w:after="60"/>
        <w:ind w:left="567"/>
        <w:rPr>
          <w:sz w:val="21"/>
          <w:lang w:val="en-US"/>
        </w:rPr>
      </w:pPr>
      <w:r>
        <w:rPr>
          <w:rFonts w:hint="eastAsia"/>
          <w:sz w:val="21"/>
          <w:lang w:val="en-US"/>
        </w:rPr>
        <w:t xml:space="preserve">Samsung: Already agreed to cover 16 and </w:t>
      </w:r>
      <w:r w:rsidRPr="00D92178">
        <w:rPr>
          <w:rFonts w:hint="eastAsia"/>
          <w:sz w:val="21"/>
          <w:lang w:val="en-US"/>
        </w:rPr>
        <w:t xml:space="preserve">32 </w:t>
      </w:r>
      <w:proofErr w:type="spellStart"/>
      <w:proofErr w:type="gramStart"/>
      <w:r w:rsidRPr="00D92178">
        <w:rPr>
          <w:rFonts w:hint="eastAsia"/>
          <w:sz w:val="21"/>
          <w:lang w:val="en-US"/>
        </w:rPr>
        <w:t>Tx</w:t>
      </w:r>
      <w:proofErr w:type="spellEnd"/>
      <w:proofErr w:type="gramEnd"/>
      <w:r w:rsidRPr="00D92178">
        <w:rPr>
          <w:rFonts w:hint="eastAsia"/>
          <w:sz w:val="21"/>
          <w:lang w:val="en-US"/>
        </w:rPr>
        <w:t xml:space="preserve"> ports in wideband PMI test.</w:t>
      </w:r>
      <w:r>
        <w:rPr>
          <w:rFonts w:hint="eastAsia"/>
          <w:sz w:val="21"/>
          <w:lang w:val="en-US"/>
        </w:rPr>
        <w:t xml:space="preserve"> </w:t>
      </w:r>
      <w:r w:rsidRPr="00D92178">
        <w:rPr>
          <w:rFonts w:hint="eastAsia"/>
          <w:sz w:val="21"/>
          <w:lang w:val="en-US"/>
        </w:rPr>
        <w:t xml:space="preserve">If </w:t>
      </w:r>
      <w:proofErr w:type="spellStart"/>
      <w:r w:rsidRPr="00D92178">
        <w:rPr>
          <w:rFonts w:hint="eastAsia"/>
          <w:sz w:val="21"/>
          <w:lang w:val="en-US"/>
        </w:rPr>
        <w:t>subband</w:t>
      </w:r>
      <w:proofErr w:type="spellEnd"/>
      <w:r w:rsidRPr="00D92178">
        <w:rPr>
          <w:rFonts w:hint="eastAsia"/>
          <w:sz w:val="21"/>
          <w:lang w:val="en-US"/>
        </w:rPr>
        <w:t xml:space="preserve"> PMI test for 16 </w:t>
      </w:r>
      <w:proofErr w:type="gramStart"/>
      <w:r w:rsidRPr="00D92178">
        <w:rPr>
          <w:rFonts w:hint="eastAsia"/>
          <w:sz w:val="21"/>
          <w:lang w:val="en-US"/>
        </w:rPr>
        <w:t>Tx</w:t>
      </w:r>
      <w:proofErr w:type="gramEnd"/>
      <w:r w:rsidRPr="00D92178">
        <w:rPr>
          <w:rFonts w:hint="eastAsia"/>
          <w:sz w:val="21"/>
          <w:lang w:val="en-US"/>
        </w:rPr>
        <w:t xml:space="preserve"> ports will be </w:t>
      </w:r>
      <w:r w:rsidRPr="00D92178">
        <w:rPr>
          <w:sz w:val="21"/>
          <w:lang w:val="en-US"/>
        </w:rPr>
        <w:t>introduced</w:t>
      </w:r>
      <w:r w:rsidRPr="00D92178">
        <w:rPr>
          <w:rFonts w:hint="eastAsia"/>
          <w:sz w:val="21"/>
          <w:lang w:val="en-US"/>
        </w:rPr>
        <w:t xml:space="preserve">, </w:t>
      </w:r>
      <w:r>
        <w:rPr>
          <w:rFonts w:hint="eastAsia"/>
          <w:sz w:val="21"/>
          <w:lang w:val="en-US"/>
        </w:rPr>
        <w:t xml:space="preserve">16 </w:t>
      </w:r>
      <w:proofErr w:type="spellStart"/>
      <w:r>
        <w:rPr>
          <w:rFonts w:hint="eastAsia"/>
          <w:sz w:val="21"/>
          <w:lang w:val="en-US"/>
        </w:rPr>
        <w:t>Tx</w:t>
      </w:r>
      <w:proofErr w:type="spellEnd"/>
      <w:r>
        <w:rPr>
          <w:rFonts w:hint="eastAsia"/>
          <w:sz w:val="21"/>
          <w:lang w:val="en-US"/>
        </w:rPr>
        <w:t xml:space="preserve"> ports for wideband will still be kept.</w:t>
      </w:r>
    </w:p>
    <w:p w:rsidR="00D92178" w:rsidRPr="00D92178" w:rsidRDefault="00D92178" w:rsidP="00D92178">
      <w:pPr>
        <w:pStyle w:val="Paragraphedeliste"/>
        <w:adjustRightInd w:val="0"/>
        <w:snapToGrid w:val="0"/>
        <w:spacing w:before="60" w:after="60"/>
        <w:ind w:left="567"/>
        <w:rPr>
          <w:sz w:val="21"/>
        </w:rPr>
      </w:pPr>
      <w:r>
        <w:rPr>
          <w:rFonts w:hint="eastAsia"/>
          <w:sz w:val="21"/>
        </w:rPr>
        <w:t>E///: agree with Intel. Not duplicate the tests.</w:t>
      </w:r>
    </w:p>
    <w:p w:rsidR="00D92178" w:rsidRPr="00D92178" w:rsidRDefault="00D92178" w:rsidP="00D92178">
      <w:pPr>
        <w:pStyle w:val="Paragraphedeliste"/>
        <w:adjustRightInd w:val="0"/>
        <w:snapToGrid w:val="0"/>
        <w:spacing w:before="60" w:after="60"/>
        <w:ind w:left="0"/>
        <w:rPr>
          <w:sz w:val="21"/>
          <w:lang w:val="en-US"/>
        </w:rPr>
      </w:pPr>
    </w:p>
    <w:p w:rsidR="00D92178" w:rsidRPr="00D06C1A" w:rsidRDefault="00D92178" w:rsidP="000C7D66">
      <w:pPr>
        <w:pStyle w:val="Paragraphedeliste"/>
        <w:adjustRightInd w:val="0"/>
        <w:snapToGrid w:val="0"/>
        <w:spacing w:before="60" w:after="60"/>
        <w:ind w:left="567"/>
        <w:rPr>
          <w:sz w:val="21"/>
          <w:lang w:val="en-US"/>
        </w:rPr>
      </w:pPr>
    </w:p>
    <w:p w:rsidR="00F75B17" w:rsidRPr="00F75B17" w:rsidRDefault="00F75B17" w:rsidP="00F75B17">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2"/>
          <w:szCs w:val="20"/>
          <w:lang w:eastAsia="zh-CN"/>
        </w:rPr>
      </w:pPr>
      <w:r>
        <w:rPr>
          <w:rFonts w:eastAsia="宋体" w:cs="Times New Roman"/>
          <w:sz w:val="22"/>
          <w:szCs w:val="20"/>
          <w:lang w:eastAsia="zh-CN"/>
        </w:rPr>
        <w:t>Propagation condition</w:t>
      </w:r>
      <w:r w:rsidR="00425849">
        <w:rPr>
          <w:rFonts w:eastAsia="宋体" w:cs="Times New Roman" w:hint="eastAsia"/>
          <w:sz w:val="22"/>
          <w:szCs w:val="20"/>
          <w:lang w:eastAsia="zh-CN"/>
        </w:rPr>
        <w:t xml:space="preserve"> for </w:t>
      </w:r>
      <w:proofErr w:type="spellStart"/>
      <w:r w:rsidR="00425849">
        <w:rPr>
          <w:rFonts w:eastAsia="宋体" w:cs="Times New Roman" w:hint="eastAsia"/>
          <w:sz w:val="22"/>
          <w:szCs w:val="20"/>
          <w:lang w:eastAsia="zh-CN"/>
        </w:rPr>
        <w:t>subband</w:t>
      </w:r>
      <w:proofErr w:type="spellEnd"/>
      <w:r w:rsidR="00425849">
        <w:rPr>
          <w:rFonts w:eastAsia="宋体" w:cs="Times New Roman" w:hint="eastAsia"/>
          <w:sz w:val="22"/>
          <w:szCs w:val="20"/>
          <w:lang w:eastAsia="zh-CN"/>
        </w:rPr>
        <w:t xml:space="preserve"> PMI test</w:t>
      </w:r>
    </w:p>
    <w:p w:rsidR="00425849" w:rsidRPr="003640A4" w:rsidRDefault="00425849" w:rsidP="00F75B17">
      <w:pPr>
        <w:pStyle w:val="Paragraphedeliste"/>
        <w:numPr>
          <w:ilvl w:val="1"/>
          <w:numId w:val="5"/>
        </w:numPr>
        <w:adjustRightInd w:val="0"/>
        <w:snapToGrid w:val="0"/>
        <w:spacing w:before="60" w:after="60"/>
        <w:ind w:left="851" w:hanging="284"/>
        <w:rPr>
          <w:strike/>
          <w:sz w:val="21"/>
          <w:lang w:val="en-US"/>
        </w:rPr>
      </w:pPr>
      <w:r w:rsidRPr="003640A4">
        <w:rPr>
          <w:rFonts w:hint="eastAsia"/>
          <w:strike/>
          <w:sz w:val="21"/>
          <w:lang w:val="en-US"/>
        </w:rPr>
        <w:t xml:space="preserve">Option 1: </w:t>
      </w:r>
      <w:r w:rsidRPr="003640A4">
        <w:rPr>
          <w:strike/>
          <w:sz w:val="21"/>
          <w:lang w:val="en-US"/>
        </w:rPr>
        <w:t>TDLA30-5</w:t>
      </w:r>
      <w:r w:rsidRPr="003640A4">
        <w:rPr>
          <w:rFonts w:hint="eastAsia"/>
          <w:strike/>
          <w:sz w:val="21"/>
          <w:lang w:val="en-US"/>
        </w:rPr>
        <w:t xml:space="preserve"> (Ericsson)</w:t>
      </w:r>
    </w:p>
    <w:p w:rsidR="00F75B17" w:rsidRPr="00A350D9" w:rsidRDefault="00F75B17" w:rsidP="00F75B17">
      <w:pPr>
        <w:pStyle w:val="Paragraphedeliste"/>
        <w:numPr>
          <w:ilvl w:val="1"/>
          <w:numId w:val="5"/>
        </w:numPr>
        <w:adjustRightInd w:val="0"/>
        <w:snapToGrid w:val="0"/>
        <w:spacing w:before="60" w:after="60"/>
        <w:ind w:left="851" w:hanging="284"/>
        <w:rPr>
          <w:strike/>
          <w:sz w:val="21"/>
          <w:lang w:val="en-US"/>
        </w:rPr>
      </w:pPr>
      <w:r w:rsidRPr="00A350D9">
        <w:rPr>
          <w:rFonts w:hint="eastAsia"/>
          <w:strike/>
          <w:sz w:val="21"/>
          <w:lang w:val="en-US"/>
        </w:rPr>
        <w:t xml:space="preserve">Option </w:t>
      </w:r>
      <w:r w:rsidR="00BA44F4" w:rsidRPr="00A350D9">
        <w:rPr>
          <w:rFonts w:hint="eastAsia"/>
          <w:strike/>
          <w:sz w:val="21"/>
          <w:lang w:val="en-US"/>
        </w:rPr>
        <w:t>2</w:t>
      </w:r>
      <w:r w:rsidRPr="00A350D9">
        <w:rPr>
          <w:rFonts w:hint="eastAsia"/>
          <w:strike/>
          <w:sz w:val="21"/>
          <w:lang w:val="en-US"/>
        </w:rPr>
        <w:t xml:space="preserve">: </w:t>
      </w:r>
      <w:r w:rsidRPr="00A350D9">
        <w:rPr>
          <w:rFonts w:hint="eastAsia"/>
          <w:strike/>
          <w:sz w:val="21"/>
        </w:rPr>
        <w:t xml:space="preserve">other channel model with high delay spread </w:t>
      </w:r>
      <w:r w:rsidRPr="00A350D9">
        <w:rPr>
          <w:rFonts w:hint="eastAsia"/>
          <w:strike/>
          <w:sz w:val="21"/>
          <w:lang w:val="en-US"/>
        </w:rPr>
        <w:t xml:space="preserve"> (Samsung)</w:t>
      </w:r>
    </w:p>
    <w:p w:rsidR="00C6166E" w:rsidRPr="004314E2" w:rsidRDefault="00C6166E" w:rsidP="00F75B17">
      <w:pPr>
        <w:pStyle w:val="Paragraphedeliste"/>
        <w:numPr>
          <w:ilvl w:val="1"/>
          <w:numId w:val="5"/>
        </w:numPr>
        <w:adjustRightInd w:val="0"/>
        <w:snapToGrid w:val="0"/>
        <w:spacing w:before="60" w:after="60"/>
        <w:ind w:left="851" w:hanging="284"/>
        <w:rPr>
          <w:strike/>
          <w:sz w:val="21"/>
          <w:lang w:val="en-US"/>
        </w:rPr>
      </w:pPr>
      <w:r w:rsidRPr="004314E2">
        <w:rPr>
          <w:rFonts w:hint="eastAsia"/>
          <w:strike/>
          <w:sz w:val="21"/>
          <w:lang w:val="en-US"/>
        </w:rPr>
        <w:t>Option 3: TDLB100-5 (Intel</w:t>
      </w:r>
      <w:r w:rsidR="00A350D9" w:rsidRPr="004314E2">
        <w:rPr>
          <w:rFonts w:hint="eastAsia"/>
          <w:strike/>
          <w:sz w:val="21"/>
          <w:lang w:val="en-US"/>
        </w:rPr>
        <w:t>, Samsung</w:t>
      </w:r>
      <w:r w:rsidRPr="004314E2">
        <w:rPr>
          <w:rFonts w:hint="eastAsia"/>
          <w:strike/>
          <w:sz w:val="21"/>
          <w:lang w:val="en-US"/>
        </w:rPr>
        <w:t>)</w:t>
      </w:r>
    </w:p>
    <w:p w:rsidR="00A350D9" w:rsidRDefault="00A350D9" w:rsidP="00F75B17">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4: TDLC300-5 (Samsung)</w:t>
      </w:r>
    </w:p>
    <w:p w:rsidR="00151D15" w:rsidRPr="003640A4" w:rsidRDefault="00151D15" w:rsidP="00151D15">
      <w:pPr>
        <w:pStyle w:val="Paragraphedeliste"/>
        <w:numPr>
          <w:ilvl w:val="1"/>
          <w:numId w:val="5"/>
        </w:numPr>
        <w:adjustRightInd w:val="0"/>
        <w:snapToGrid w:val="0"/>
        <w:spacing w:before="60" w:after="60"/>
        <w:ind w:left="851" w:hanging="284"/>
        <w:rPr>
          <w:strike/>
          <w:sz w:val="21"/>
          <w:lang w:val="en-US"/>
        </w:rPr>
      </w:pPr>
      <w:r w:rsidRPr="003640A4">
        <w:rPr>
          <w:rFonts w:hint="eastAsia"/>
          <w:strike/>
          <w:sz w:val="21"/>
          <w:lang w:val="en-US"/>
        </w:rPr>
        <w:t xml:space="preserve">Option 5: 2-tap channel for Rel-15 </w:t>
      </w:r>
      <w:proofErr w:type="spellStart"/>
      <w:r w:rsidRPr="003640A4">
        <w:rPr>
          <w:rFonts w:hint="eastAsia"/>
          <w:strike/>
          <w:sz w:val="21"/>
          <w:lang w:val="en-US"/>
        </w:rPr>
        <w:t>subband</w:t>
      </w:r>
      <w:proofErr w:type="spellEnd"/>
      <w:r w:rsidRPr="003640A4">
        <w:rPr>
          <w:rFonts w:hint="eastAsia"/>
          <w:strike/>
          <w:sz w:val="21"/>
          <w:lang w:val="en-US"/>
        </w:rPr>
        <w:t xml:space="preserve"> CQI reporting requirement (QC)</w:t>
      </w:r>
    </w:p>
    <w:p w:rsidR="00151D15" w:rsidRDefault="00151D15" w:rsidP="00151D15">
      <w:pPr>
        <w:pStyle w:val="Paragraphedeliste"/>
        <w:adjustRightInd w:val="0"/>
        <w:snapToGrid w:val="0"/>
        <w:spacing w:before="60" w:after="60"/>
        <w:ind w:left="567"/>
        <w:rPr>
          <w:sz w:val="21"/>
          <w:lang w:val="en-US"/>
        </w:rPr>
      </w:pPr>
    </w:p>
    <w:p w:rsidR="003640A4" w:rsidRDefault="003640A4" w:rsidP="00151D15">
      <w:pPr>
        <w:pStyle w:val="Paragraphedeliste"/>
        <w:adjustRightInd w:val="0"/>
        <w:snapToGrid w:val="0"/>
        <w:spacing w:before="60" w:after="60"/>
        <w:ind w:left="567"/>
        <w:rPr>
          <w:sz w:val="21"/>
          <w:lang w:val="en-US"/>
        </w:rPr>
      </w:pPr>
      <w:r>
        <w:rPr>
          <w:rFonts w:hint="eastAsia"/>
          <w:sz w:val="21"/>
          <w:lang w:val="en-US"/>
        </w:rPr>
        <w:t>E///: we provide simulation results for TDLA, but fine to use other channel models.</w:t>
      </w:r>
    </w:p>
    <w:p w:rsidR="003640A4" w:rsidRDefault="003640A4" w:rsidP="00151D15">
      <w:pPr>
        <w:pStyle w:val="Paragraphedeliste"/>
        <w:adjustRightInd w:val="0"/>
        <w:snapToGrid w:val="0"/>
        <w:spacing w:before="60" w:after="60"/>
        <w:ind w:left="567"/>
        <w:rPr>
          <w:sz w:val="21"/>
          <w:lang w:val="en-US"/>
        </w:rPr>
      </w:pPr>
    </w:p>
    <w:p w:rsidR="003640A4" w:rsidRPr="00F75B17" w:rsidRDefault="003640A4" w:rsidP="003640A4">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2"/>
          <w:szCs w:val="20"/>
          <w:lang w:eastAsia="zh-CN"/>
        </w:rPr>
      </w:pPr>
      <w:r>
        <w:rPr>
          <w:rFonts w:eastAsia="宋体" w:cs="Times New Roman" w:hint="eastAsia"/>
          <w:sz w:val="22"/>
          <w:szCs w:val="20"/>
          <w:lang w:eastAsia="zh-CN"/>
        </w:rPr>
        <w:t xml:space="preserve">Correlation matrix for </w:t>
      </w:r>
      <w:proofErr w:type="spellStart"/>
      <w:r>
        <w:rPr>
          <w:rFonts w:eastAsia="宋体" w:cs="Times New Roman" w:hint="eastAsia"/>
          <w:sz w:val="22"/>
          <w:szCs w:val="20"/>
          <w:lang w:eastAsia="zh-CN"/>
        </w:rPr>
        <w:t>subband</w:t>
      </w:r>
      <w:proofErr w:type="spellEnd"/>
      <w:r>
        <w:rPr>
          <w:rFonts w:eastAsia="宋体" w:cs="Times New Roman" w:hint="eastAsia"/>
          <w:sz w:val="22"/>
          <w:szCs w:val="20"/>
          <w:lang w:eastAsia="zh-CN"/>
        </w:rPr>
        <w:t xml:space="preserve"> PMI test</w:t>
      </w:r>
      <w:r w:rsidR="000B0AE7">
        <w:rPr>
          <w:rFonts w:eastAsia="宋体" w:cs="Times New Roman" w:hint="eastAsia"/>
          <w:sz w:val="22"/>
          <w:szCs w:val="20"/>
          <w:lang w:eastAsia="zh-CN"/>
        </w:rPr>
        <w:t xml:space="preserve">: </w:t>
      </w:r>
      <w:r w:rsidR="000B0AE7" w:rsidRPr="000B0AE7">
        <w:rPr>
          <w:sz w:val="21"/>
          <w:szCs w:val="21"/>
          <w:lang w:eastAsia="zh-CN"/>
        </w:rPr>
        <w:t>XP high</w:t>
      </w:r>
    </w:p>
    <w:p w:rsidR="00151D15" w:rsidRDefault="00151D15" w:rsidP="00151D15">
      <w:pPr>
        <w:pStyle w:val="Paragraphedeliste"/>
        <w:adjustRightInd w:val="0"/>
        <w:snapToGrid w:val="0"/>
        <w:spacing w:before="60" w:after="60"/>
        <w:ind w:left="567"/>
        <w:rPr>
          <w:sz w:val="21"/>
          <w:lang w:val="en-US"/>
        </w:rPr>
      </w:pPr>
    </w:p>
    <w:p w:rsidR="00DC67A2" w:rsidRDefault="00DC67A2" w:rsidP="00DC67A2">
      <w:pPr>
        <w:widowControl w:val="0"/>
        <w:tabs>
          <w:tab w:val="num" w:pos="1077"/>
          <w:tab w:val="num" w:pos="2880"/>
        </w:tabs>
        <w:adjustRightInd w:val="0"/>
        <w:snapToGrid w:val="0"/>
        <w:spacing w:before="60" w:after="60" w:line="240" w:lineRule="auto"/>
        <w:jc w:val="both"/>
        <w:rPr>
          <w:rFonts w:eastAsia="宋体" w:cs="Times New Roman"/>
          <w:sz w:val="21"/>
          <w:szCs w:val="20"/>
          <w:lang w:eastAsia="zh-CN"/>
        </w:rPr>
      </w:pPr>
      <w:r w:rsidRPr="00DC67A2">
        <w:rPr>
          <w:rFonts w:eastAsia="宋体" w:cs="Times New Roman" w:hint="eastAsia"/>
          <w:sz w:val="21"/>
          <w:szCs w:val="20"/>
          <w:lang w:eastAsia="zh-CN"/>
        </w:rPr>
        <w:t xml:space="preserve">For </w:t>
      </w:r>
      <w:proofErr w:type="spellStart"/>
      <w:proofErr w:type="gramStart"/>
      <w:r w:rsidRPr="00DC67A2">
        <w:rPr>
          <w:rFonts w:eastAsia="宋体" w:cs="Times New Roman" w:hint="eastAsia"/>
          <w:sz w:val="21"/>
          <w:szCs w:val="20"/>
          <w:lang w:eastAsia="zh-CN"/>
        </w:rPr>
        <w:t>Tx</w:t>
      </w:r>
      <w:proofErr w:type="spellEnd"/>
      <w:proofErr w:type="gramEnd"/>
      <w:r w:rsidRPr="00DC67A2">
        <w:rPr>
          <w:rFonts w:eastAsia="宋体" w:cs="Times New Roman" w:hint="eastAsia"/>
          <w:sz w:val="21"/>
          <w:szCs w:val="20"/>
          <w:lang w:eastAsia="zh-CN"/>
        </w:rPr>
        <w:t xml:space="preserve"> ports larger than 8 and up to 32, firstly decide the simulation assumptions for </w:t>
      </w:r>
      <w:proofErr w:type="spellStart"/>
      <w:r w:rsidRPr="00DC67A2">
        <w:rPr>
          <w:rFonts w:eastAsia="宋体" w:cs="Times New Roman" w:hint="eastAsia"/>
          <w:sz w:val="21"/>
          <w:szCs w:val="20"/>
          <w:lang w:eastAsia="zh-CN"/>
        </w:rPr>
        <w:t>subband</w:t>
      </w:r>
      <w:proofErr w:type="spellEnd"/>
      <w:r w:rsidRPr="00DC67A2">
        <w:rPr>
          <w:rFonts w:eastAsia="宋体" w:cs="Times New Roman" w:hint="eastAsia"/>
          <w:sz w:val="21"/>
          <w:szCs w:val="20"/>
          <w:lang w:eastAsia="zh-CN"/>
        </w:rPr>
        <w:t xml:space="preserve"> PMI reporting, and then decide whether to define requirements based on the performance gain of </w:t>
      </w:r>
      <w:proofErr w:type="spellStart"/>
      <w:r w:rsidRPr="00DC67A2">
        <w:rPr>
          <w:rFonts w:eastAsia="宋体" w:cs="Times New Roman" w:hint="eastAsia"/>
          <w:sz w:val="21"/>
          <w:szCs w:val="20"/>
          <w:lang w:eastAsia="zh-CN"/>
        </w:rPr>
        <w:t>subband</w:t>
      </w:r>
      <w:proofErr w:type="spellEnd"/>
      <w:r w:rsidRPr="00DC67A2">
        <w:rPr>
          <w:rFonts w:eastAsia="宋体" w:cs="Times New Roman" w:hint="eastAsia"/>
          <w:sz w:val="21"/>
          <w:szCs w:val="20"/>
          <w:lang w:eastAsia="zh-CN"/>
        </w:rPr>
        <w:t xml:space="preserve"> PMI over wideband/random PMI.</w:t>
      </w:r>
    </w:p>
    <w:p w:rsidR="00E63497" w:rsidRPr="00DC67A2" w:rsidRDefault="00E63497" w:rsidP="00DC67A2">
      <w:pPr>
        <w:widowControl w:val="0"/>
        <w:tabs>
          <w:tab w:val="num" w:pos="1077"/>
          <w:tab w:val="num" w:pos="2880"/>
        </w:tabs>
        <w:adjustRightInd w:val="0"/>
        <w:snapToGrid w:val="0"/>
        <w:spacing w:before="60" w:after="60" w:line="240" w:lineRule="auto"/>
        <w:jc w:val="both"/>
        <w:rPr>
          <w:rFonts w:eastAsia="宋体" w:cs="Times New Roman"/>
          <w:sz w:val="21"/>
          <w:szCs w:val="20"/>
          <w:lang w:eastAsia="zh-CN"/>
        </w:rPr>
      </w:pPr>
      <w:r>
        <w:rPr>
          <w:rFonts w:eastAsia="宋体" w:cs="Times New Roman" w:hint="eastAsia"/>
          <w:sz w:val="21"/>
          <w:szCs w:val="20"/>
          <w:lang w:eastAsia="zh-CN"/>
        </w:rPr>
        <w:t xml:space="preserve">The </w:t>
      </w:r>
      <w:r>
        <w:rPr>
          <w:rFonts w:eastAsia="宋体" w:cs="Times New Roman"/>
          <w:sz w:val="21"/>
          <w:szCs w:val="20"/>
          <w:lang w:eastAsia="zh-CN"/>
        </w:rPr>
        <w:t>purpose</w:t>
      </w:r>
      <w:r>
        <w:rPr>
          <w:rFonts w:eastAsia="宋体" w:cs="Times New Roman" w:hint="eastAsia"/>
          <w:sz w:val="21"/>
          <w:szCs w:val="20"/>
          <w:lang w:eastAsia="zh-CN"/>
        </w:rPr>
        <w:t xml:space="preserve"> of the simulation: 1) justify the gain; or 2) check the testability </w:t>
      </w:r>
    </w:p>
    <w:p w:rsidR="00DC67A2" w:rsidRDefault="002F7AD5" w:rsidP="002F7AD5">
      <w:pPr>
        <w:pStyle w:val="Paragraphedeliste"/>
        <w:adjustRightInd w:val="0"/>
        <w:snapToGrid w:val="0"/>
        <w:spacing w:before="60" w:after="60"/>
        <w:ind w:left="0"/>
        <w:rPr>
          <w:sz w:val="21"/>
          <w:lang w:val="en-US"/>
        </w:rPr>
      </w:pPr>
      <w:r>
        <w:rPr>
          <w:rFonts w:hint="eastAsia"/>
          <w:sz w:val="21"/>
          <w:lang w:val="en-US"/>
        </w:rPr>
        <w:t xml:space="preserve">HW: it makes sense the compare the </w:t>
      </w:r>
      <w:r>
        <w:rPr>
          <w:sz w:val="21"/>
          <w:lang w:val="en-US"/>
        </w:rPr>
        <w:t>performance</w:t>
      </w:r>
      <w:r>
        <w:rPr>
          <w:rFonts w:hint="eastAsia"/>
          <w:sz w:val="21"/>
          <w:lang w:val="en-US"/>
        </w:rPr>
        <w:t xml:space="preserve"> of </w:t>
      </w:r>
      <w:proofErr w:type="spellStart"/>
      <w:r>
        <w:rPr>
          <w:rFonts w:hint="eastAsia"/>
          <w:sz w:val="21"/>
          <w:lang w:val="en-US"/>
        </w:rPr>
        <w:t>subband</w:t>
      </w:r>
      <w:proofErr w:type="spellEnd"/>
      <w:r>
        <w:rPr>
          <w:rFonts w:hint="eastAsia"/>
          <w:sz w:val="21"/>
          <w:lang w:val="en-US"/>
        </w:rPr>
        <w:t xml:space="preserve"> and wideband. Provide simulation results for </w:t>
      </w:r>
      <w:proofErr w:type="spellStart"/>
      <w:r>
        <w:rPr>
          <w:rFonts w:hint="eastAsia"/>
          <w:sz w:val="21"/>
          <w:lang w:val="en-US"/>
        </w:rPr>
        <w:t>subband</w:t>
      </w:r>
      <w:proofErr w:type="spellEnd"/>
      <w:r>
        <w:rPr>
          <w:rFonts w:hint="eastAsia"/>
          <w:sz w:val="21"/>
          <w:lang w:val="en-US"/>
        </w:rPr>
        <w:t>, wideband, random PMI</w:t>
      </w:r>
      <w:r w:rsidR="00617B85">
        <w:rPr>
          <w:rFonts w:hint="eastAsia"/>
          <w:sz w:val="21"/>
          <w:lang w:val="en-US"/>
        </w:rPr>
        <w:t xml:space="preserve"> based on the channel</w:t>
      </w:r>
      <w:r>
        <w:rPr>
          <w:rFonts w:hint="eastAsia"/>
          <w:sz w:val="21"/>
          <w:lang w:val="en-US"/>
        </w:rPr>
        <w:t>.</w:t>
      </w:r>
      <w:r w:rsidR="00617B85">
        <w:rPr>
          <w:rFonts w:hint="eastAsia"/>
          <w:sz w:val="21"/>
          <w:lang w:val="en-US"/>
        </w:rPr>
        <w:t xml:space="preserve"> </w:t>
      </w:r>
    </w:p>
    <w:p w:rsidR="00617B85" w:rsidRDefault="00617B85" w:rsidP="002F7AD5">
      <w:pPr>
        <w:pStyle w:val="Paragraphedeliste"/>
        <w:adjustRightInd w:val="0"/>
        <w:snapToGrid w:val="0"/>
        <w:spacing w:before="60" w:after="60"/>
        <w:ind w:left="0"/>
        <w:rPr>
          <w:sz w:val="21"/>
          <w:lang w:val="en-US"/>
        </w:rPr>
      </w:pPr>
      <w:r>
        <w:rPr>
          <w:rFonts w:hint="eastAsia"/>
          <w:sz w:val="21"/>
          <w:lang w:val="en-US"/>
        </w:rPr>
        <w:t xml:space="preserve">E///: different channel are used for </w:t>
      </w:r>
      <w:proofErr w:type="spellStart"/>
      <w:r>
        <w:rPr>
          <w:rFonts w:hint="eastAsia"/>
          <w:sz w:val="21"/>
          <w:lang w:val="en-US"/>
        </w:rPr>
        <w:t>subband</w:t>
      </w:r>
      <w:proofErr w:type="spellEnd"/>
      <w:r>
        <w:rPr>
          <w:rFonts w:hint="eastAsia"/>
          <w:sz w:val="21"/>
          <w:lang w:val="en-US"/>
        </w:rPr>
        <w:t xml:space="preserve"> and wideband PMI.</w:t>
      </w:r>
    </w:p>
    <w:p w:rsidR="00DC67A2" w:rsidRDefault="00B47498" w:rsidP="00617B85">
      <w:pPr>
        <w:pStyle w:val="Paragraphedeliste"/>
        <w:adjustRightInd w:val="0"/>
        <w:snapToGrid w:val="0"/>
        <w:spacing w:before="60" w:after="60"/>
        <w:ind w:left="0"/>
        <w:rPr>
          <w:sz w:val="21"/>
          <w:lang w:val="en-US"/>
        </w:rPr>
      </w:pPr>
      <w:r>
        <w:rPr>
          <w:rFonts w:hint="eastAsia"/>
          <w:sz w:val="21"/>
          <w:lang w:val="en-US"/>
        </w:rPr>
        <w:t xml:space="preserve">QC: random PMI is different for </w:t>
      </w:r>
      <w:proofErr w:type="spellStart"/>
      <w:r>
        <w:rPr>
          <w:rFonts w:hint="eastAsia"/>
          <w:sz w:val="21"/>
          <w:lang w:val="en-US"/>
        </w:rPr>
        <w:t>subband</w:t>
      </w:r>
      <w:proofErr w:type="spellEnd"/>
      <w:r>
        <w:rPr>
          <w:rFonts w:hint="eastAsia"/>
          <w:sz w:val="21"/>
          <w:lang w:val="en-US"/>
        </w:rPr>
        <w:t xml:space="preserve"> and wideband PMI.</w:t>
      </w:r>
    </w:p>
    <w:p w:rsidR="00D87D57" w:rsidRDefault="00D87D57" w:rsidP="00617B85">
      <w:pPr>
        <w:pStyle w:val="Paragraphedeliste"/>
        <w:adjustRightInd w:val="0"/>
        <w:snapToGrid w:val="0"/>
        <w:spacing w:before="60" w:after="60"/>
        <w:ind w:left="0"/>
        <w:rPr>
          <w:sz w:val="21"/>
          <w:lang w:val="en-US"/>
        </w:rPr>
      </w:pPr>
      <w:r>
        <w:rPr>
          <w:rFonts w:hint="eastAsia"/>
          <w:sz w:val="21"/>
          <w:lang w:val="en-US"/>
        </w:rPr>
        <w:t xml:space="preserve">HW: </w:t>
      </w:r>
      <w:proofErr w:type="spellStart"/>
      <w:r>
        <w:rPr>
          <w:rFonts w:hint="eastAsia"/>
          <w:sz w:val="21"/>
          <w:lang w:val="en-US"/>
        </w:rPr>
        <w:t>subband</w:t>
      </w:r>
      <w:proofErr w:type="spellEnd"/>
      <w:r>
        <w:rPr>
          <w:rFonts w:hint="eastAsia"/>
          <w:sz w:val="21"/>
          <w:lang w:val="en-US"/>
        </w:rPr>
        <w:t xml:space="preserve">, wideband, random </w:t>
      </w:r>
      <w:r w:rsidR="002B3401">
        <w:rPr>
          <w:rFonts w:hint="eastAsia"/>
          <w:sz w:val="21"/>
          <w:lang w:val="en-US"/>
        </w:rPr>
        <w:t>wideband</w:t>
      </w:r>
      <w:r>
        <w:rPr>
          <w:rFonts w:hint="eastAsia"/>
          <w:sz w:val="21"/>
          <w:lang w:val="en-US"/>
        </w:rPr>
        <w:t xml:space="preserve"> PMI</w:t>
      </w:r>
    </w:p>
    <w:p w:rsidR="002B3401" w:rsidRDefault="002B3401" w:rsidP="00617B85">
      <w:pPr>
        <w:pStyle w:val="Paragraphedeliste"/>
        <w:adjustRightInd w:val="0"/>
        <w:snapToGrid w:val="0"/>
        <w:spacing w:before="60" w:after="60"/>
        <w:ind w:left="0"/>
        <w:rPr>
          <w:sz w:val="21"/>
          <w:lang w:val="en-US"/>
        </w:rPr>
      </w:pPr>
      <w:r>
        <w:rPr>
          <w:rFonts w:hint="eastAsia"/>
          <w:sz w:val="21"/>
          <w:lang w:val="en-US"/>
        </w:rPr>
        <w:t xml:space="preserve">Samsung: compare the follow and random PMI for both wideband and </w:t>
      </w:r>
      <w:proofErr w:type="spellStart"/>
      <w:r>
        <w:rPr>
          <w:rFonts w:hint="eastAsia"/>
          <w:sz w:val="21"/>
          <w:lang w:val="en-US"/>
        </w:rPr>
        <w:t>subband</w:t>
      </w:r>
      <w:proofErr w:type="spellEnd"/>
      <w:r>
        <w:rPr>
          <w:rFonts w:hint="eastAsia"/>
          <w:sz w:val="21"/>
          <w:lang w:val="en-US"/>
        </w:rPr>
        <w:t xml:space="preserve">. </w:t>
      </w:r>
      <w:proofErr w:type="gramStart"/>
      <w:r>
        <w:rPr>
          <w:rFonts w:hint="eastAsia"/>
          <w:sz w:val="21"/>
          <w:lang w:val="en-US"/>
        </w:rPr>
        <w:t>4 cases.</w:t>
      </w:r>
      <w:proofErr w:type="gramEnd"/>
    </w:p>
    <w:p w:rsidR="002B3401" w:rsidRDefault="002B3401" w:rsidP="00617B85">
      <w:pPr>
        <w:pStyle w:val="Paragraphedeliste"/>
        <w:adjustRightInd w:val="0"/>
        <w:snapToGrid w:val="0"/>
        <w:spacing w:before="60" w:after="60"/>
        <w:ind w:left="0"/>
        <w:rPr>
          <w:sz w:val="21"/>
          <w:lang w:val="en-US"/>
        </w:rPr>
      </w:pPr>
      <w:r>
        <w:rPr>
          <w:rFonts w:hint="eastAsia"/>
          <w:sz w:val="21"/>
          <w:lang w:val="en-US"/>
        </w:rPr>
        <w:t xml:space="preserve">E///: same or different channel for wideband and </w:t>
      </w:r>
      <w:proofErr w:type="spellStart"/>
      <w:r>
        <w:rPr>
          <w:rFonts w:hint="eastAsia"/>
          <w:sz w:val="21"/>
          <w:lang w:val="en-US"/>
        </w:rPr>
        <w:t>subband</w:t>
      </w:r>
      <w:proofErr w:type="spellEnd"/>
      <w:r>
        <w:rPr>
          <w:rFonts w:hint="eastAsia"/>
          <w:sz w:val="21"/>
          <w:lang w:val="en-US"/>
        </w:rPr>
        <w:t xml:space="preserve">. </w:t>
      </w:r>
    </w:p>
    <w:p w:rsidR="002B3401" w:rsidRDefault="002B3401" w:rsidP="00617B85">
      <w:pPr>
        <w:pStyle w:val="Paragraphedeliste"/>
        <w:adjustRightInd w:val="0"/>
        <w:snapToGrid w:val="0"/>
        <w:spacing w:before="60" w:after="60"/>
        <w:ind w:left="0"/>
        <w:rPr>
          <w:sz w:val="21"/>
          <w:lang w:val="en-US"/>
        </w:rPr>
      </w:pPr>
      <w:r>
        <w:rPr>
          <w:rFonts w:hint="eastAsia"/>
          <w:sz w:val="21"/>
          <w:lang w:val="en-US"/>
        </w:rPr>
        <w:t xml:space="preserve">QC: follow </w:t>
      </w:r>
      <w:proofErr w:type="spellStart"/>
      <w:r>
        <w:rPr>
          <w:rFonts w:hint="eastAsia"/>
          <w:sz w:val="21"/>
          <w:lang w:val="en-US"/>
        </w:rPr>
        <w:t>subband</w:t>
      </w:r>
      <w:proofErr w:type="spellEnd"/>
      <w:r>
        <w:rPr>
          <w:rFonts w:hint="eastAsia"/>
          <w:sz w:val="21"/>
          <w:lang w:val="en-US"/>
        </w:rPr>
        <w:t xml:space="preserve"> PMI over random </w:t>
      </w:r>
      <w:proofErr w:type="spellStart"/>
      <w:r>
        <w:rPr>
          <w:rFonts w:hint="eastAsia"/>
          <w:sz w:val="21"/>
          <w:lang w:val="en-US"/>
        </w:rPr>
        <w:t>subband</w:t>
      </w:r>
      <w:proofErr w:type="spellEnd"/>
      <w:r>
        <w:rPr>
          <w:rFonts w:hint="eastAsia"/>
          <w:sz w:val="21"/>
          <w:lang w:val="en-US"/>
        </w:rPr>
        <w:t xml:space="preserve"> PMI as baseline to limit simulation workload.</w:t>
      </w:r>
    </w:p>
    <w:p w:rsidR="00C22067" w:rsidRDefault="0009199A" w:rsidP="0009199A">
      <w:pPr>
        <w:widowControl w:val="0"/>
        <w:tabs>
          <w:tab w:val="num" w:pos="1077"/>
          <w:tab w:val="num" w:pos="2880"/>
        </w:tabs>
        <w:adjustRightInd w:val="0"/>
        <w:snapToGrid w:val="0"/>
        <w:spacing w:before="60" w:after="60" w:line="240" w:lineRule="auto"/>
        <w:jc w:val="both"/>
        <w:rPr>
          <w:rFonts w:eastAsia="宋体" w:cs="Times New Roman"/>
          <w:sz w:val="21"/>
          <w:szCs w:val="20"/>
          <w:lang w:eastAsia="zh-CN"/>
        </w:rPr>
      </w:pPr>
      <w:r>
        <w:rPr>
          <w:rFonts w:eastAsia="宋体" w:cs="Times New Roman" w:hint="eastAsia"/>
          <w:sz w:val="21"/>
          <w:szCs w:val="20"/>
          <w:lang w:eastAsia="zh-CN"/>
        </w:rPr>
        <w:t xml:space="preserve">Intel: </w:t>
      </w:r>
      <w:r>
        <w:rPr>
          <w:rFonts w:eastAsia="宋体" w:cs="Times New Roman"/>
          <w:sz w:val="21"/>
          <w:szCs w:val="20"/>
          <w:lang w:eastAsia="zh-CN"/>
        </w:rPr>
        <w:t>want</w:t>
      </w:r>
      <w:r>
        <w:rPr>
          <w:rFonts w:eastAsia="宋体" w:cs="Times New Roman" w:hint="eastAsia"/>
          <w:sz w:val="21"/>
          <w:szCs w:val="20"/>
          <w:lang w:eastAsia="zh-CN"/>
        </w:rPr>
        <w:t xml:space="preserve"> to check the </w:t>
      </w:r>
      <w:r>
        <w:rPr>
          <w:rFonts w:eastAsia="宋体" w:cs="Times New Roman"/>
          <w:sz w:val="21"/>
          <w:szCs w:val="20"/>
          <w:lang w:eastAsia="zh-CN"/>
        </w:rPr>
        <w:t>purpose</w:t>
      </w:r>
      <w:r>
        <w:rPr>
          <w:rFonts w:eastAsia="宋体" w:cs="Times New Roman" w:hint="eastAsia"/>
          <w:sz w:val="21"/>
          <w:szCs w:val="20"/>
          <w:lang w:eastAsia="zh-CN"/>
        </w:rPr>
        <w:t xml:space="preserve"> of the simulation: 1) justify the gain; or 2) check the testability</w:t>
      </w:r>
      <w:r w:rsidR="00782544">
        <w:rPr>
          <w:rFonts w:eastAsia="宋体" w:cs="Times New Roman" w:hint="eastAsia"/>
          <w:sz w:val="21"/>
          <w:szCs w:val="20"/>
          <w:lang w:eastAsia="zh-CN"/>
        </w:rPr>
        <w:t xml:space="preserve"> and feasible parameter for test</w:t>
      </w:r>
      <w:r>
        <w:rPr>
          <w:rFonts w:eastAsia="宋体" w:cs="Times New Roman" w:hint="eastAsia"/>
          <w:sz w:val="21"/>
          <w:szCs w:val="20"/>
          <w:lang w:eastAsia="zh-CN"/>
        </w:rPr>
        <w:t xml:space="preserve">. </w:t>
      </w:r>
      <w:r>
        <w:rPr>
          <w:rFonts w:eastAsia="宋体" w:cs="Times New Roman"/>
          <w:sz w:val="21"/>
          <w:szCs w:val="20"/>
          <w:lang w:eastAsia="zh-CN"/>
        </w:rPr>
        <w:t>G</w:t>
      </w:r>
      <w:r>
        <w:rPr>
          <w:rFonts w:eastAsia="宋体" w:cs="Times New Roman" w:hint="eastAsia"/>
          <w:sz w:val="21"/>
          <w:szCs w:val="20"/>
          <w:lang w:eastAsia="zh-CN"/>
        </w:rPr>
        <w:t xml:space="preserve">ain by </w:t>
      </w:r>
      <w:proofErr w:type="spellStart"/>
      <w:r>
        <w:rPr>
          <w:rFonts w:eastAsia="宋体" w:cs="Times New Roman" w:hint="eastAsia"/>
          <w:sz w:val="21"/>
          <w:szCs w:val="20"/>
          <w:lang w:eastAsia="zh-CN"/>
        </w:rPr>
        <w:t>subband</w:t>
      </w:r>
      <w:proofErr w:type="spellEnd"/>
      <w:r>
        <w:rPr>
          <w:rFonts w:eastAsia="宋体" w:cs="Times New Roman" w:hint="eastAsia"/>
          <w:sz w:val="21"/>
          <w:szCs w:val="20"/>
          <w:lang w:eastAsia="zh-CN"/>
        </w:rPr>
        <w:t xml:space="preserve"> is </w:t>
      </w:r>
      <w:r w:rsidR="00782544">
        <w:rPr>
          <w:rFonts w:eastAsia="宋体" w:cs="Times New Roman" w:hint="eastAsia"/>
          <w:sz w:val="21"/>
          <w:szCs w:val="20"/>
          <w:lang w:eastAsia="zh-CN"/>
        </w:rPr>
        <w:t xml:space="preserve">already </w:t>
      </w:r>
      <w:r>
        <w:rPr>
          <w:rFonts w:eastAsia="宋体" w:cs="Times New Roman"/>
          <w:sz w:val="21"/>
          <w:szCs w:val="20"/>
          <w:lang w:eastAsia="zh-CN"/>
        </w:rPr>
        <w:t>observed</w:t>
      </w:r>
      <w:r>
        <w:rPr>
          <w:rFonts w:eastAsia="宋体" w:cs="Times New Roman" w:hint="eastAsia"/>
          <w:sz w:val="21"/>
          <w:szCs w:val="20"/>
          <w:lang w:eastAsia="zh-CN"/>
        </w:rPr>
        <w:t xml:space="preserve"> </w:t>
      </w:r>
      <w:r w:rsidR="00C22067">
        <w:rPr>
          <w:rFonts w:eastAsia="宋体" w:cs="Times New Roman" w:hint="eastAsia"/>
          <w:sz w:val="21"/>
          <w:szCs w:val="20"/>
          <w:lang w:eastAsia="zh-CN"/>
        </w:rPr>
        <w:t>when</w:t>
      </w:r>
      <w:r>
        <w:rPr>
          <w:rFonts w:eastAsia="宋体" w:cs="Times New Roman" w:hint="eastAsia"/>
          <w:sz w:val="21"/>
          <w:szCs w:val="20"/>
          <w:lang w:eastAsia="zh-CN"/>
        </w:rPr>
        <w:t xml:space="preserve"> RAN1</w:t>
      </w:r>
      <w:r w:rsidR="00C22067">
        <w:rPr>
          <w:rFonts w:eastAsia="宋体" w:cs="Times New Roman" w:hint="eastAsia"/>
          <w:sz w:val="21"/>
          <w:szCs w:val="20"/>
          <w:lang w:eastAsia="zh-CN"/>
        </w:rPr>
        <w:t xml:space="preserve"> introduced this feature</w:t>
      </w:r>
      <w:r>
        <w:rPr>
          <w:rFonts w:eastAsia="宋体" w:cs="Times New Roman" w:hint="eastAsia"/>
          <w:sz w:val="21"/>
          <w:szCs w:val="20"/>
          <w:lang w:eastAsia="zh-CN"/>
        </w:rPr>
        <w:t>.</w:t>
      </w:r>
    </w:p>
    <w:p w:rsidR="0009199A" w:rsidRPr="00DC67A2" w:rsidRDefault="00C22067" w:rsidP="0009199A">
      <w:pPr>
        <w:widowControl w:val="0"/>
        <w:tabs>
          <w:tab w:val="num" w:pos="1077"/>
          <w:tab w:val="num" w:pos="2880"/>
        </w:tabs>
        <w:adjustRightInd w:val="0"/>
        <w:snapToGrid w:val="0"/>
        <w:spacing w:before="60" w:after="60" w:line="240" w:lineRule="auto"/>
        <w:jc w:val="both"/>
        <w:rPr>
          <w:rFonts w:eastAsia="宋体" w:cs="Times New Roman"/>
          <w:sz w:val="21"/>
          <w:szCs w:val="20"/>
          <w:lang w:eastAsia="zh-CN"/>
        </w:rPr>
      </w:pPr>
      <w:r>
        <w:rPr>
          <w:rFonts w:eastAsia="宋体" w:cs="Times New Roman" w:hint="eastAsia"/>
          <w:sz w:val="21"/>
          <w:szCs w:val="20"/>
          <w:lang w:eastAsia="zh-CN"/>
        </w:rPr>
        <w:t xml:space="preserve">HW: </w:t>
      </w:r>
      <w:r w:rsidR="0009199A">
        <w:rPr>
          <w:rFonts w:eastAsia="宋体" w:cs="Times New Roman" w:hint="eastAsia"/>
          <w:sz w:val="21"/>
          <w:szCs w:val="20"/>
          <w:lang w:eastAsia="zh-CN"/>
        </w:rPr>
        <w:t xml:space="preserve"> </w:t>
      </w:r>
      <w:r>
        <w:rPr>
          <w:rFonts w:eastAsia="宋体" w:cs="Times New Roman" w:hint="eastAsia"/>
          <w:sz w:val="21"/>
          <w:szCs w:val="20"/>
          <w:lang w:eastAsia="zh-CN"/>
        </w:rPr>
        <w:t xml:space="preserve">TDLC is in </w:t>
      </w:r>
      <w:r>
        <w:rPr>
          <w:rFonts w:eastAsia="宋体" w:cs="Times New Roman"/>
          <w:sz w:val="21"/>
          <w:szCs w:val="20"/>
          <w:lang w:eastAsia="zh-CN"/>
        </w:rPr>
        <w:t>favor</w:t>
      </w:r>
      <w:r>
        <w:rPr>
          <w:rFonts w:eastAsia="宋体" w:cs="Times New Roman" w:hint="eastAsia"/>
          <w:sz w:val="21"/>
          <w:szCs w:val="20"/>
          <w:lang w:eastAsia="zh-CN"/>
        </w:rPr>
        <w:t xml:space="preserve"> of </w:t>
      </w:r>
      <w:proofErr w:type="spellStart"/>
      <w:r>
        <w:rPr>
          <w:rFonts w:eastAsia="宋体" w:cs="Times New Roman" w:hint="eastAsia"/>
          <w:sz w:val="21"/>
          <w:szCs w:val="20"/>
          <w:lang w:eastAsia="zh-CN"/>
        </w:rPr>
        <w:t>subband</w:t>
      </w:r>
      <w:proofErr w:type="spellEnd"/>
      <w:r>
        <w:rPr>
          <w:rFonts w:eastAsia="宋体" w:cs="Times New Roman" w:hint="eastAsia"/>
          <w:sz w:val="21"/>
          <w:szCs w:val="20"/>
          <w:lang w:eastAsia="zh-CN"/>
        </w:rPr>
        <w:t xml:space="preserve"> PMI.</w:t>
      </w:r>
    </w:p>
    <w:p w:rsidR="0009199A" w:rsidRPr="0009199A" w:rsidRDefault="0009199A" w:rsidP="00617B85">
      <w:pPr>
        <w:pStyle w:val="Paragraphedeliste"/>
        <w:adjustRightInd w:val="0"/>
        <w:snapToGrid w:val="0"/>
        <w:spacing w:before="60" w:after="60"/>
        <w:ind w:left="0"/>
        <w:rPr>
          <w:sz w:val="21"/>
          <w:lang w:val="en-US"/>
        </w:rPr>
      </w:pPr>
    </w:p>
    <w:p w:rsidR="0009199A" w:rsidRDefault="0009199A" w:rsidP="00617B85">
      <w:pPr>
        <w:pStyle w:val="Paragraphedeliste"/>
        <w:adjustRightInd w:val="0"/>
        <w:snapToGrid w:val="0"/>
        <w:spacing w:before="60" w:after="60"/>
        <w:ind w:left="0"/>
        <w:rPr>
          <w:sz w:val="21"/>
          <w:lang w:val="en-US"/>
        </w:rPr>
      </w:pPr>
      <w:r>
        <w:rPr>
          <w:rFonts w:hint="eastAsia"/>
          <w:sz w:val="21"/>
          <w:lang w:val="en-US"/>
        </w:rPr>
        <w:t>Companies are encouraged to run simulation for 4 cases. Consider the following priority if no time to run simulation for all 4 cases.</w:t>
      </w:r>
    </w:p>
    <w:p w:rsidR="00B47498" w:rsidRDefault="002B3401" w:rsidP="00617B85">
      <w:pPr>
        <w:pStyle w:val="Paragraphedeliste"/>
        <w:adjustRightInd w:val="0"/>
        <w:snapToGrid w:val="0"/>
        <w:spacing w:before="60" w:after="60"/>
        <w:ind w:left="0"/>
        <w:rPr>
          <w:sz w:val="21"/>
          <w:lang w:val="en-US"/>
        </w:rPr>
      </w:pPr>
      <w:r>
        <w:rPr>
          <w:rFonts w:hint="eastAsia"/>
          <w:sz w:val="21"/>
          <w:lang w:val="en-US"/>
        </w:rPr>
        <w:t xml:space="preserve">Priority for simulation: </w:t>
      </w:r>
      <w:proofErr w:type="spellStart"/>
      <w:r w:rsidR="000B3753">
        <w:rPr>
          <w:rFonts w:hint="eastAsia"/>
          <w:sz w:val="21"/>
          <w:lang w:val="en-US"/>
        </w:rPr>
        <w:t>subband</w:t>
      </w:r>
      <w:proofErr w:type="spellEnd"/>
      <w:r w:rsidR="000B3753">
        <w:rPr>
          <w:rFonts w:hint="eastAsia"/>
          <w:sz w:val="21"/>
          <w:lang w:val="en-US"/>
        </w:rPr>
        <w:t xml:space="preserve"> PMI, random </w:t>
      </w:r>
      <w:proofErr w:type="spellStart"/>
      <w:r w:rsidR="000B3753">
        <w:rPr>
          <w:rFonts w:hint="eastAsia"/>
          <w:sz w:val="21"/>
          <w:lang w:val="en-US"/>
        </w:rPr>
        <w:t>subband</w:t>
      </w:r>
      <w:proofErr w:type="spellEnd"/>
      <w:r w:rsidR="000B3753">
        <w:rPr>
          <w:rFonts w:hint="eastAsia"/>
          <w:sz w:val="21"/>
          <w:lang w:val="en-US"/>
        </w:rPr>
        <w:t xml:space="preserve"> PMI &gt; wideband PMI &gt; random wideband PMI</w:t>
      </w:r>
    </w:p>
    <w:p w:rsidR="002B3401" w:rsidRDefault="002B3401" w:rsidP="00617B85">
      <w:pPr>
        <w:pStyle w:val="Paragraphedeliste"/>
        <w:adjustRightInd w:val="0"/>
        <w:snapToGrid w:val="0"/>
        <w:spacing w:before="60" w:after="60"/>
        <w:ind w:left="0"/>
        <w:rPr>
          <w:sz w:val="21"/>
          <w:lang w:val="en-US"/>
        </w:rPr>
      </w:pPr>
    </w:p>
    <w:p w:rsidR="00433D74" w:rsidRDefault="00433D74" w:rsidP="00617B85">
      <w:pPr>
        <w:pStyle w:val="Paragraphedeliste"/>
        <w:adjustRightInd w:val="0"/>
        <w:snapToGrid w:val="0"/>
        <w:spacing w:before="60" w:after="60"/>
        <w:ind w:left="0"/>
        <w:rPr>
          <w:sz w:val="21"/>
          <w:lang w:val="en-US"/>
        </w:rPr>
      </w:pPr>
      <w:r>
        <w:rPr>
          <w:rFonts w:hint="eastAsia"/>
          <w:sz w:val="21"/>
          <w:lang w:val="en-US"/>
        </w:rPr>
        <w:t xml:space="preserve">E///: limit the total number of test cases. </w:t>
      </w:r>
    </w:p>
    <w:p w:rsidR="00475B00" w:rsidRDefault="00475B00" w:rsidP="00617B85">
      <w:pPr>
        <w:pStyle w:val="Paragraphedeliste"/>
        <w:adjustRightInd w:val="0"/>
        <w:snapToGrid w:val="0"/>
        <w:spacing w:before="60" w:after="60"/>
        <w:ind w:left="0"/>
        <w:rPr>
          <w:sz w:val="21"/>
          <w:lang w:val="en-US"/>
        </w:rPr>
      </w:pPr>
      <w:r>
        <w:rPr>
          <w:rFonts w:hint="eastAsia"/>
          <w:sz w:val="21"/>
          <w:lang w:val="en-US"/>
        </w:rPr>
        <w:lastRenderedPageBreak/>
        <w:t xml:space="preserve">CTC: can be try to have only one option for each parameter for initial </w:t>
      </w:r>
      <w:r>
        <w:rPr>
          <w:sz w:val="21"/>
          <w:lang w:val="en-US"/>
        </w:rPr>
        <w:t>simulation</w:t>
      </w:r>
      <w:r>
        <w:rPr>
          <w:rFonts w:hint="eastAsia"/>
          <w:sz w:val="21"/>
          <w:lang w:val="en-US"/>
        </w:rPr>
        <w:t>?</w:t>
      </w:r>
    </w:p>
    <w:p w:rsidR="00475B00" w:rsidRDefault="00475B00" w:rsidP="00617B85">
      <w:pPr>
        <w:pStyle w:val="Paragraphedeliste"/>
        <w:adjustRightInd w:val="0"/>
        <w:snapToGrid w:val="0"/>
        <w:spacing w:before="60" w:after="60"/>
        <w:ind w:left="0"/>
        <w:rPr>
          <w:sz w:val="21"/>
          <w:lang w:val="en-US"/>
        </w:rPr>
      </w:pPr>
    </w:p>
    <w:p w:rsidR="00433D74" w:rsidRPr="003640A4" w:rsidRDefault="00433D74" w:rsidP="00617B85">
      <w:pPr>
        <w:pStyle w:val="Paragraphedeliste"/>
        <w:adjustRightInd w:val="0"/>
        <w:snapToGrid w:val="0"/>
        <w:spacing w:before="60" w:after="60"/>
        <w:ind w:left="0"/>
        <w:rPr>
          <w:sz w:val="21"/>
          <w:lang w:val="en-US"/>
        </w:rPr>
      </w:pPr>
    </w:p>
    <w:p w:rsidR="00425849" w:rsidRDefault="00425849" w:rsidP="00C03706">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2"/>
          <w:szCs w:val="20"/>
          <w:lang w:eastAsia="zh-CN"/>
        </w:rPr>
      </w:pPr>
      <w:proofErr w:type="spellStart"/>
      <w:r>
        <w:rPr>
          <w:rFonts w:eastAsia="宋体" w:cs="Times New Roman" w:hint="eastAsia"/>
          <w:sz w:val="22"/>
          <w:szCs w:val="20"/>
          <w:lang w:eastAsia="zh-CN"/>
        </w:rPr>
        <w:t>S</w:t>
      </w:r>
      <w:r w:rsidRPr="00425849">
        <w:rPr>
          <w:rFonts w:eastAsia="宋体" w:cs="Times New Roman"/>
          <w:sz w:val="22"/>
          <w:szCs w:val="20"/>
          <w:lang w:eastAsia="zh-CN"/>
        </w:rPr>
        <w:t>ubband</w:t>
      </w:r>
      <w:proofErr w:type="spellEnd"/>
      <w:r w:rsidRPr="00425849">
        <w:rPr>
          <w:rFonts w:eastAsia="宋体" w:cs="Times New Roman"/>
          <w:sz w:val="22"/>
          <w:szCs w:val="20"/>
          <w:lang w:eastAsia="zh-CN"/>
        </w:rPr>
        <w:t xml:space="preserve"> size</w:t>
      </w:r>
      <w:r w:rsidRPr="00425849">
        <w:rPr>
          <w:rFonts w:eastAsia="宋体" w:cs="Times New Roman" w:hint="eastAsia"/>
          <w:sz w:val="22"/>
          <w:szCs w:val="20"/>
          <w:lang w:eastAsia="zh-CN"/>
        </w:rPr>
        <w:t xml:space="preserve"> </w:t>
      </w:r>
      <w:r>
        <w:rPr>
          <w:rFonts w:eastAsia="宋体" w:cs="Times New Roman" w:hint="eastAsia"/>
          <w:sz w:val="22"/>
          <w:szCs w:val="20"/>
          <w:lang w:eastAsia="zh-CN"/>
        </w:rPr>
        <w:t xml:space="preserve">for </w:t>
      </w:r>
      <w:proofErr w:type="spellStart"/>
      <w:r>
        <w:rPr>
          <w:rFonts w:eastAsia="宋体" w:cs="Times New Roman" w:hint="eastAsia"/>
          <w:sz w:val="22"/>
          <w:szCs w:val="20"/>
          <w:lang w:eastAsia="zh-CN"/>
        </w:rPr>
        <w:t>subband</w:t>
      </w:r>
      <w:proofErr w:type="spellEnd"/>
      <w:r>
        <w:rPr>
          <w:rFonts w:eastAsia="宋体" w:cs="Times New Roman" w:hint="eastAsia"/>
          <w:sz w:val="22"/>
          <w:szCs w:val="20"/>
          <w:lang w:eastAsia="zh-CN"/>
        </w:rPr>
        <w:t xml:space="preserve"> PMI test</w:t>
      </w:r>
    </w:p>
    <w:p w:rsidR="00425849" w:rsidRDefault="00425849" w:rsidP="00425849">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425849">
        <w:rPr>
          <w:sz w:val="21"/>
          <w:lang w:val="en-US"/>
        </w:rPr>
        <w:t>8 for FDD and 16 for TDD</w:t>
      </w:r>
      <w:r>
        <w:rPr>
          <w:rFonts w:hint="eastAsia"/>
          <w:sz w:val="21"/>
          <w:lang w:val="en-US"/>
        </w:rPr>
        <w:t xml:space="preserve"> (Ericsson)</w:t>
      </w:r>
    </w:p>
    <w:p w:rsidR="002C3E59" w:rsidRDefault="002C3E59" w:rsidP="002C3E59">
      <w:pPr>
        <w:pStyle w:val="Paragraphedeliste"/>
        <w:adjustRightInd w:val="0"/>
        <w:snapToGrid w:val="0"/>
        <w:spacing w:before="60" w:after="60"/>
        <w:ind w:left="851"/>
        <w:rPr>
          <w:sz w:val="21"/>
          <w:lang w:val="en-US"/>
        </w:rPr>
      </w:pPr>
    </w:p>
    <w:p w:rsidR="00C03706" w:rsidRPr="000C36E5" w:rsidRDefault="00C03706" w:rsidP="00C03706">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 xml:space="preserve">Whether to </w:t>
      </w:r>
      <w:r w:rsidR="00C221D2">
        <w:rPr>
          <w:rFonts w:eastAsia="宋体" w:cs="Times New Roman" w:hint="eastAsia"/>
          <w:sz w:val="22"/>
          <w:szCs w:val="20"/>
          <w:lang w:eastAsia="zh-CN"/>
        </w:rPr>
        <w:t xml:space="preserve">introduce </w:t>
      </w:r>
      <w:r>
        <w:rPr>
          <w:rFonts w:eastAsia="宋体" w:cs="Times New Roman" w:hint="eastAsia"/>
          <w:sz w:val="21"/>
          <w:szCs w:val="20"/>
          <w:lang w:eastAsia="zh-CN"/>
        </w:rPr>
        <w:t>r</w:t>
      </w:r>
      <w:r>
        <w:rPr>
          <w:rFonts w:eastAsia="宋体" w:cs="Times New Roman"/>
          <w:sz w:val="21"/>
          <w:szCs w:val="20"/>
          <w:lang w:eastAsia="zh-CN"/>
        </w:rPr>
        <w:t>ank</w:t>
      </w:r>
      <w:r>
        <w:rPr>
          <w:rFonts w:eastAsia="宋体" w:cs="Times New Roman" w:hint="eastAsia"/>
          <w:sz w:val="21"/>
          <w:szCs w:val="20"/>
          <w:lang w:eastAsia="zh-CN"/>
        </w:rPr>
        <w:t xml:space="preserve"> 4 </w:t>
      </w:r>
      <w:r w:rsidR="00C221D2">
        <w:rPr>
          <w:rFonts w:eastAsia="宋体" w:cs="Times New Roman" w:hint="eastAsia"/>
          <w:sz w:val="22"/>
          <w:szCs w:val="20"/>
          <w:lang w:eastAsia="zh-CN"/>
        </w:rPr>
        <w:t>test</w:t>
      </w:r>
      <w:r w:rsidR="00C221D2">
        <w:rPr>
          <w:rFonts w:eastAsia="宋体" w:cs="Times New Roman" w:hint="eastAsia"/>
          <w:sz w:val="21"/>
          <w:szCs w:val="20"/>
          <w:lang w:eastAsia="zh-CN"/>
        </w:rPr>
        <w:t xml:space="preserve"> </w:t>
      </w:r>
      <w:r>
        <w:rPr>
          <w:rFonts w:eastAsia="宋体" w:cs="Times New Roman" w:hint="eastAsia"/>
          <w:sz w:val="21"/>
          <w:szCs w:val="20"/>
          <w:lang w:eastAsia="zh-CN"/>
        </w:rPr>
        <w:t>for 4Rx UE</w:t>
      </w:r>
    </w:p>
    <w:p w:rsidR="00C03706" w:rsidRDefault="00C03706" w:rsidP="00C03706">
      <w:pPr>
        <w:pStyle w:val="Paragraphedeliste"/>
        <w:numPr>
          <w:ilvl w:val="1"/>
          <w:numId w:val="5"/>
        </w:numPr>
        <w:adjustRightInd w:val="0"/>
        <w:snapToGrid w:val="0"/>
        <w:spacing w:before="60" w:after="60"/>
        <w:ind w:left="851" w:hanging="284"/>
        <w:rPr>
          <w:sz w:val="21"/>
          <w:lang w:val="en-US"/>
        </w:rPr>
      </w:pPr>
      <w:r>
        <w:rPr>
          <w:rFonts w:hint="eastAsia"/>
          <w:sz w:val="21"/>
          <w:lang w:val="en-US"/>
        </w:rPr>
        <w:t>Yes (China Telecom)</w:t>
      </w:r>
    </w:p>
    <w:p w:rsidR="00C03706" w:rsidRDefault="00C03706" w:rsidP="00C03706">
      <w:pPr>
        <w:pStyle w:val="Paragraphedeliste"/>
        <w:numPr>
          <w:ilvl w:val="2"/>
          <w:numId w:val="5"/>
        </w:numPr>
        <w:adjustRightInd w:val="0"/>
        <w:snapToGrid w:val="0"/>
        <w:spacing w:before="60" w:after="60"/>
        <w:ind w:left="1276" w:hanging="283"/>
        <w:rPr>
          <w:sz w:val="21"/>
          <w:lang w:val="en-US"/>
        </w:rPr>
      </w:pPr>
      <w:r w:rsidRPr="007250F8">
        <w:rPr>
          <w:rFonts w:hint="eastAsia"/>
          <w:sz w:val="21"/>
          <w:lang w:val="en-US"/>
        </w:rPr>
        <w:t>F</w:t>
      </w:r>
      <w:r w:rsidRPr="007250F8">
        <w:rPr>
          <w:sz w:val="21"/>
          <w:lang w:val="en-US"/>
        </w:rPr>
        <w:t>or 4Rx UE</w:t>
      </w:r>
      <w:r w:rsidRPr="007250F8">
        <w:rPr>
          <w:rFonts w:hint="eastAsia"/>
          <w:sz w:val="21"/>
          <w:lang w:val="en-US"/>
        </w:rPr>
        <w:t>, rank 2</w:t>
      </w:r>
      <w:r>
        <w:rPr>
          <w:rFonts w:hint="eastAsia"/>
          <w:sz w:val="21"/>
          <w:lang w:val="en-US"/>
        </w:rPr>
        <w:t xml:space="preserve"> for 32 port,</w:t>
      </w:r>
      <w:r w:rsidRPr="007250F8">
        <w:rPr>
          <w:rFonts w:hint="eastAsia"/>
          <w:sz w:val="21"/>
          <w:lang w:val="en-US"/>
        </w:rPr>
        <w:t xml:space="preserve"> </w:t>
      </w:r>
      <w:r w:rsidRPr="007250F8">
        <w:rPr>
          <w:sz w:val="21"/>
          <w:lang w:val="en-US"/>
        </w:rPr>
        <w:t>rank 4</w:t>
      </w:r>
      <w:r w:rsidRPr="007250F8">
        <w:rPr>
          <w:rFonts w:hint="eastAsia"/>
          <w:sz w:val="21"/>
          <w:lang w:val="en-US"/>
        </w:rPr>
        <w:t xml:space="preserve"> </w:t>
      </w:r>
      <w:r>
        <w:rPr>
          <w:rFonts w:hint="eastAsia"/>
          <w:sz w:val="21"/>
          <w:lang w:val="en-US"/>
        </w:rPr>
        <w:t>for</w:t>
      </w:r>
      <w:r w:rsidRPr="007250F8">
        <w:rPr>
          <w:sz w:val="21"/>
          <w:lang w:val="en-US"/>
        </w:rPr>
        <w:t xml:space="preserve"> 16 </w:t>
      </w:r>
      <w:proofErr w:type="spellStart"/>
      <w:r w:rsidRPr="007250F8">
        <w:rPr>
          <w:sz w:val="21"/>
          <w:lang w:val="en-US"/>
        </w:rPr>
        <w:t>Tx</w:t>
      </w:r>
      <w:proofErr w:type="spellEnd"/>
      <w:r w:rsidRPr="007250F8">
        <w:rPr>
          <w:sz w:val="21"/>
          <w:lang w:val="en-US"/>
        </w:rPr>
        <w:t xml:space="preserve"> </w:t>
      </w:r>
      <w:r>
        <w:rPr>
          <w:rFonts w:hint="eastAsia"/>
          <w:sz w:val="21"/>
          <w:lang w:val="en-US"/>
        </w:rPr>
        <w:t>(China Telecom)</w:t>
      </w:r>
    </w:p>
    <w:p w:rsidR="00972D3A" w:rsidRDefault="00972D3A" w:rsidP="00972D3A">
      <w:pPr>
        <w:pStyle w:val="Paragraphedeliste"/>
        <w:numPr>
          <w:ilvl w:val="1"/>
          <w:numId w:val="5"/>
        </w:numPr>
        <w:adjustRightInd w:val="0"/>
        <w:snapToGrid w:val="0"/>
        <w:spacing w:before="60" w:after="60"/>
        <w:ind w:left="851" w:hanging="284"/>
        <w:rPr>
          <w:sz w:val="21"/>
          <w:lang w:val="en-US"/>
        </w:rPr>
      </w:pPr>
      <w:r>
        <w:rPr>
          <w:rFonts w:hint="eastAsia"/>
          <w:sz w:val="21"/>
          <w:lang w:val="en-US"/>
        </w:rPr>
        <w:t>No (Intel</w:t>
      </w:r>
      <w:r w:rsidR="0057195B">
        <w:rPr>
          <w:rFonts w:hint="eastAsia"/>
          <w:sz w:val="21"/>
          <w:lang w:val="en-US"/>
        </w:rPr>
        <w:t xml:space="preserve">, </w:t>
      </w:r>
      <w:r w:rsidR="0057195B" w:rsidRPr="0057195B">
        <w:rPr>
          <w:sz w:val="21"/>
          <w:szCs w:val="20"/>
        </w:rPr>
        <w:t>Huawei</w:t>
      </w:r>
      <w:r w:rsidR="00997FE4">
        <w:rPr>
          <w:rFonts w:hint="eastAsia"/>
          <w:sz w:val="21"/>
          <w:szCs w:val="20"/>
        </w:rPr>
        <w:t>, Samsung</w:t>
      </w:r>
      <w:r w:rsidR="00156925">
        <w:rPr>
          <w:rFonts w:hint="eastAsia"/>
          <w:sz w:val="21"/>
          <w:szCs w:val="20"/>
        </w:rPr>
        <w:t>, Qualcomm</w:t>
      </w:r>
      <w:r w:rsidR="000D3434">
        <w:rPr>
          <w:rFonts w:hint="eastAsia"/>
          <w:sz w:val="21"/>
          <w:szCs w:val="20"/>
        </w:rPr>
        <w:t>, Ericsson</w:t>
      </w:r>
      <w:r>
        <w:rPr>
          <w:rFonts w:hint="eastAsia"/>
          <w:sz w:val="21"/>
          <w:lang w:val="en-US"/>
        </w:rPr>
        <w:t>)</w:t>
      </w:r>
    </w:p>
    <w:p w:rsidR="006D3939" w:rsidRDefault="00997FE4" w:rsidP="006D3939">
      <w:pPr>
        <w:pStyle w:val="Paragraphedeliste"/>
        <w:adjustRightInd w:val="0"/>
        <w:snapToGrid w:val="0"/>
        <w:spacing w:before="60" w:after="60"/>
        <w:ind w:left="851"/>
        <w:rPr>
          <w:sz w:val="21"/>
          <w:lang w:val="en-US"/>
        </w:rPr>
      </w:pPr>
      <w:r>
        <w:rPr>
          <w:rFonts w:hint="eastAsia"/>
          <w:sz w:val="21"/>
          <w:lang w:val="en-US"/>
        </w:rPr>
        <w:t>Samsung: high inter-layer interference with MMSE-IRC and XP channel.</w:t>
      </w:r>
    </w:p>
    <w:p w:rsidR="00E61E80" w:rsidRDefault="00E61E80" w:rsidP="006D3939">
      <w:pPr>
        <w:pStyle w:val="Paragraphedeliste"/>
        <w:adjustRightInd w:val="0"/>
        <w:snapToGrid w:val="0"/>
        <w:spacing w:before="60" w:after="60"/>
        <w:ind w:left="851"/>
        <w:rPr>
          <w:sz w:val="21"/>
          <w:lang w:val="en-US"/>
        </w:rPr>
      </w:pPr>
      <w:r>
        <w:rPr>
          <w:rFonts w:hint="eastAsia"/>
          <w:sz w:val="21"/>
          <w:lang w:val="en-US"/>
        </w:rPr>
        <w:t xml:space="preserve">E///: use rank 2 for </w:t>
      </w:r>
    </w:p>
    <w:p w:rsidR="00997FE4" w:rsidRDefault="00997FE4" w:rsidP="006D3939">
      <w:pPr>
        <w:pStyle w:val="Paragraphedeliste"/>
        <w:adjustRightInd w:val="0"/>
        <w:snapToGrid w:val="0"/>
        <w:spacing w:before="60" w:after="60"/>
        <w:ind w:left="851"/>
        <w:rPr>
          <w:sz w:val="21"/>
          <w:lang w:val="en-US"/>
        </w:rPr>
      </w:pPr>
    </w:p>
    <w:p w:rsidR="009D48B5" w:rsidRDefault="00133D2D" w:rsidP="00133D2D">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F</w:t>
      </w:r>
      <w:r w:rsidRPr="00133D2D">
        <w:rPr>
          <w:rFonts w:eastAsia="宋体" w:cs="Times New Roman"/>
          <w:sz w:val="21"/>
          <w:szCs w:val="20"/>
          <w:lang w:eastAsia="zh-CN"/>
        </w:rPr>
        <w:t xml:space="preserve">irst </w:t>
      </w:r>
      <w:r w:rsidRPr="00133D2D">
        <w:rPr>
          <w:rFonts w:eastAsia="宋体" w:cs="Times New Roman" w:hint="eastAsia"/>
          <w:sz w:val="21"/>
          <w:szCs w:val="20"/>
          <w:lang w:eastAsia="zh-CN"/>
        </w:rPr>
        <w:t>s</w:t>
      </w:r>
      <w:r w:rsidRPr="00133D2D">
        <w:rPr>
          <w:rFonts w:eastAsia="宋体" w:cs="Times New Roman"/>
          <w:sz w:val="21"/>
          <w:szCs w:val="20"/>
          <w:lang w:eastAsia="zh-CN"/>
        </w:rPr>
        <w:t xml:space="preserve">ubcarrier index and </w:t>
      </w:r>
      <w:r w:rsidRPr="00133D2D">
        <w:rPr>
          <w:rFonts w:eastAsia="宋体" w:cs="Times New Roman" w:hint="eastAsia"/>
          <w:sz w:val="21"/>
          <w:szCs w:val="20"/>
          <w:lang w:eastAsia="zh-CN"/>
        </w:rPr>
        <w:t>f</w:t>
      </w:r>
      <w:r w:rsidRPr="00133D2D">
        <w:rPr>
          <w:rFonts w:eastAsia="宋体" w:cs="Times New Roman"/>
          <w:sz w:val="21"/>
          <w:szCs w:val="20"/>
          <w:lang w:eastAsia="zh-CN"/>
        </w:rPr>
        <w:t xml:space="preserve">irst </w:t>
      </w:r>
      <w:r w:rsidRPr="00133D2D">
        <w:rPr>
          <w:rFonts w:eastAsia="宋体" w:cs="Times New Roman" w:hint="eastAsia"/>
          <w:sz w:val="21"/>
          <w:szCs w:val="20"/>
          <w:lang w:eastAsia="zh-CN"/>
        </w:rPr>
        <w:t>s</w:t>
      </w:r>
      <w:r w:rsidRPr="00133D2D">
        <w:rPr>
          <w:rFonts w:eastAsia="宋体" w:cs="Times New Roman"/>
          <w:sz w:val="21"/>
          <w:szCs w:val="20"/>
          <w:lang w:eastAsia="zh-CN"/>
        </w:rPr>
        <w:t xml:space="preserve">ymbol </w:t>
      </w:r>
      <w:r w:rsidRPr="00133D2D">
        <w:rPr>
          <w:rFonts w:eastAsia="宋体" w:cs="Times New Roman" w:hint="eastAsia"/>
          <w:sz w:val="21"/>
          <w:szCs w:val="20"/>
          <w:lang w:eastAsia="zh-CN"/>
        </w:rPr>
        <w:t>l</w:t>
      </w:r>
      <w:r w:rsidRPr="00133D2D">
        <w:rPr>
          <w:rFonts w:eastAsia="宋体" w:cs="Times New Roman"/>
          <w:sz w:val="21"/>
          <w:szCs w:val="20"/>
          <w:lang w:eastAsia="zh-CN"/>
        </w:rPr>
        <w:t>ocation</w:t>
      </w:r>
      <w:r w:rsidRPr="00133D2D">
        <w:rPr>
          <w:rFonts w:eastAsia="宋体" w:cs="Times New Roman" w:hint="eastAsia"/>
          <w:sz w:val="21"/>
          <w:szCs w:val="20"/>
          <w:lang w:eastAsia="zh-CN"/>
        </w:rPr>
        <w:t xml:space="preserve"> for </w:t>
      </w:r>
      <w:r w:rsidRPr="00133D2D">
        <w:rPr>
          <w:rFonts w:eastAsia="宋体" w:cs="Times New Roman"/>
          <w:sz w:val="21"/>
          <w:szCs w:val="20"/>
          <w:lang w:eastAsia="zh-CN"/>
        </w:rPr>
        <w:t>NZP CSI-RS</w:t>
      </w:r>
    </w:p>
    <w:p w:rsidR="00133D2D" w:rsidRPr="004E102E" w:rsidRDefault="004B46DF" w:rsidP="00CC5A2C">
      <w:pPr>
        <w:pStyle w:val="Paragraphedeliste"/>
        <w:numPr>
          <w:ilvl w:val="1"/>
          <w:numId w:val="5"/>
        </w:numPr>
        <w:adjustRightInd w:val="0"/>
        <w:snapToGrid w:val="0"/>
        <w:spacing w:before="60" w:after="60"/>
        <w:ind w:left="851" w:hanging="284"/>
        <w:rPr>
          <w:sz w:val="21"/>
          <w:szCs w:val="21"/>
          <w:lang w:val="en-US"/>
        </w:rPr>
      </w:pPr>
      <w:r w:rsidRPr="004E102E">
        <w:rPr>
          <w:rFonts w:hint="eastAsia"/>
          <w:sz w:val="21"/>
          <w:szCs w:val="21"/>
          <w:lang w:val="en-US"/>
        </w:rPr>
        <w:t>Option 1 (China Telecom</w:t>
      </w:r>
      <w:r w:rsidR="004E102E">
        <w:rPr>
          <w:rFonts w:hint="eastAsia"/>
          <w:sz w:val="21"/>
          <w:szCs w:val="21"/>
          <w:lang w:val="en-US"/>
        </w:rPr>
        <w:t>, HW</w:t>
      </w:r>
      <w:r w:rsidRPr="004E102E">
        <w:rPr>
          <w:rFonts w:hint="eastAsia"/>
          <w:sz w:val="21"/>
          <w:szCs w:val="21"/>
          <w:lang w:val="en-US"/>
        </w:rPr>
        <w:t>)</w:t>
      </w:r>
    </w:p>
    <w:p w:rsidR="004B46DF" w:rsidRPr="004E102E" w:rsidRDefault="004B46DF" w:rsidP="004B46DF">
      <w:pPr>
        <w:pStyle w:val="Paragraphedeliste"/>
        <w:numPr>
          <w:ilvl w:val="2"/>
          <w:numId w:val="5"/>
        </w:numPr>
        <w:adjustRightInd w:val="0"/>
        <w:snapToGrid w:val="0"/>
        <w:spacing w:before="60" w:after="60"/>
        <w:ind w:left="1276" w:hanging="283"/>
        <w:rPr>
          <w:sz w:val="21"/>
          <w:szCs w:val="21"/>
          <w:lang w:val="en-US"/>
        </w:rPr>
      </w:pPr>
      <w:r w:rsidRPr="004E102E">
        <w:rPr>
          <w:rFonts w:eastAsia="Times New Roman"/>
          <w:sz w:val="21"/>
          <w:szCs w:val="21"/>
          <w:lang w:val="en-US"/>
        </w:rPr>
        <w:t>(k</w:t>
      </w:r>
      <w:r w:rsidRPr="004E102E">
        <w:rPr>
          <w:rFonts w:eastAsia="Times New Roman"/>
          <w:sz w:val="21"/>
          <w:szCs w:val="21"/>
          <w:vertAlign w:val="subscript"/>
          <w:lang w:val="en-US"/>
        </w:rPr>
        <w:t>0</w:t>
      </w:r>
      <w:r w:rsidRPr="004E102E">
        <w:rPr>
          <w:rFonts w:eastAsia="Times New Roman"/>
          <w:sz w:val="21"/>
          <w:szCs w:val="21"/>
          <w:lang w:val="en-US"/>
        </w:rPr>
        <w:t>, k</w:t>
      </w:r>
      <w:r w:rsidRPr="004E102E">
        <w:rPr>
          <w:rFonts w:eastAsia="Times New Roman"/>
          <w:sz w:val="21"/>
          <w:szCs w:val="21"/>
          <w:vertAlign w:val="subscript"/>
          <w:lang w:val="en-US"/>
        </w:rPr>
        <w:t>1</w:t>
      </w:r>
      <w:r w:rsidRPr="004E102E">
        <w:rPr>
          <w:rFonts w:eastAsia="Times New Roman"/>
          <w:sz w:val="21"/>
          <w:szCs w:val="21"/>
          <w:lang w:val="en-US"/>
        </w:rPr>
        <w:t>, k</w:t>
      </w:r>
      <w:r w:rsidRPr="004E102E">
        <w:rPr>
          <w:rFonts w:eastAsia="Times New Roman"/>
          <w:sz w:val="21"/>
          <w:szCs w:val="21"/>
          <w:vertAlign w:val="subscript"/>
          <w:lang w:val="en-US"/>
        </w:rPr>
        <w:t>2</w:t>
      </w:r>
      <w:r w:rsidRPr="004E102E">
        <w:rPr>
          <w:rFonts w:eastAsia="Times New Roman"/>
          <w:sz w:val="21"/>
          <w:szCs w:val="21"/>
          <w:lang w:val="en-US"/>
        </w:rPr>
        <w:t>, k</w:t>
      </w:r>
      <w:r w:rsidRPr="004E102E">
        <w:rPr>
          <w:rFonts w:eastAsia="Times New Roman"/>
          <w:sz w:val="21"/>
          <w:szCs w:val="21"/>
          <w:vertAlign w:val="subscript"/>
          <w:lang w:val="en-US"/>
        </w:rPr>
        <w:t>3</w:t>
      </w:r>
      <w:r w:rsidRPr="004E102E">
        <w:rPr>
          <w:rFonts w:eastAsia="Times New Roman"/>
          <w:sz w:val="21"/>
          <w:szCs w:val="21"/>
          <w:lang w:val="en-US"/>
        </w:rPr>
        <w:t>) = (2, 4, 6, 8), l</w:t>
      </w:r>
      <w:r w:rsidRPr="004E102E">
        <w:rPr>
          <w:rFonts w:eastAsia="Times New Roman"/>
          <w:sz w:val="21"/>
          <w:szCs w:val="21"/>
          <w:vertAlign w:val="subscript"/>
          <w:lang w:val="en-US"/>
        </w:rPr>
        <w:t>0</w:t>
      </w:r>
      <w:r w:rsidRPr="004E102E">
        <w:rPr>
          <w:rFonts w:eastAsia="Times New Roman"/>
          <w:sz w:val="21"/>
          <w:szCs w:val="21"/>
          <w:lang w:val="en-US"/>
        </w:rPr>
        <w:t xml:space="preserve"> = 5 for 16</w:t>
      </w:r>
      <w:r w:rsidRPr="004E102E">
        <w:rPr>
          <w:rFonts w:hint="eastAsia"/>
          <w:sz w:val="21"/>
          <w:szCs w:val="21"/>
          <w:lang w:val="en-US"/>
        </w:rPr>
        <w:t xml:space="preserve"> </w:t>
      </w:r>
      <w:proofErr w:type="spellStart"/>
      <w:proofErr w:type="gramStart"/>
      <w:r w:rsidRPr="004E102E">
        <w:rPr>
          <w:rFonts w:eastAsia="Times New Roman"/>
          <w:sz w:val="21"/>
          <w:szCs w:val="21"/>
          <w:lang w:val="en-US"/>
        </w:rPr>
        <w:t>Tx</w:t>
      </w:r>
      <w:proofErr w:type="spellEnd"/>
      <w:proofErr w:type="gramEnd"/>
      <w:r w:rsidRPr="004E102E">
        <w:rPr>
          <w:rFonts w:eastAsia="Times New Roman"/>
          <w:sz w:val="21"/>
          <w:szCs w:val="21"/>
          <w:lang w:val="en-US"/>
        </w:rPr>
        <w:t xml:space="preserve"> </w:t>
      </w:r>
      <w:r w:rsidRPr="004E102E">
        <w:rPr>
          <w:sz w:val="21"/>
          <w:szCs w:val="21"/>
        </w:rPr>
        <w:t>ports</w:t>
      </w:r>
      <w:r w:rsidRPr="004E102E">
        <w:rPr>
          <w:rFonts w:eastAsia="Times New Roman"/>
          <w:sz w:val="21"/>
          <w:szCs w:val="21"/>
          <w:lang w:val="en-US"/>
        </w:rPr>
        <w:t>, and (k</w:t>
      </w:r>
      <w:r w:rsidRPr="004E102E">
        <w:rPr>
          <w:rFonts w:eastAsia="Times New Roman"/>
          <w:sz w:val="21"/>
          <w:szCs w:val="21"/>
          <w:vertAlign w:val="subscript"/>
          <w:lang w:val="en-US"/>
        </w:rPr>
        <w:t>0</w:t>
      </w:r>
      <w:r w:rsidRPr="004E102E">
        <w:rPr>
          <w:rFonts w:eastAsia="Times New Roman"/>
          <w:sz w:val="21"/>
          <w:szCs w:val="21"/>
          <w:lang w:val="en-US"/>
        </w:rPr>
        <w:t>, k</w:t>
      </w:r>
      <w:r w:rsidRPr="004E102E">
        <w:rPr>
          <w:rFonts w:eastAsia="Times New Roman"/>
          <w:sz w:val="21"/>
          <w:szCs w:val="21"/>
          <w:vertAlign w:val="subscript"/>
          <w:lang w:val="en-US"/>
        </w:rPr>
        <w:t>1</w:t>
      </w:r>
      <w:r w:rsidRPr="004E102E">
        <w:rPr>
          <w:rFonts w:eastAsia="Times New Roman"/>
          <w:sz w:val="21"/>
          <w:szCs w:val="21"/>
          <w:lang w:val="en-US"/>
        </w:rPr>
        <w:t>, k</w:t>
      </w:r>
      <w:r w:rsidRPr="004E102E">
        <w:rPr>
          <w:rFonts w:eastAsia="Times New Roman"/>
          <w:sz w:val="21"/>
          <w:szCs w:val="21"/>
          <w:vertAlign w:val="subscript"/>
          <w:lang w:val="en-US"/>
        </w:rPr>
        <w:t>2</w:t>
      </w:r>
      <w:r w:rsidRPr="004E102E">
        <w:rPr>
          <w:rFonts w:eastAsia="Times New Roman"/>
          <w:sz w:val="21"/>
          <w:szCs w:val="21"/>
          <w:lang w:val="en-US"/>
        </w:rPr>
        <w:t>, k</w:t>
      </w:r>
      <w:r w:rsidRPr="004E102E">
        <w:rPr>
          <w:rFonts w:eastAsia="Times New Roman"/>
          <w:sz w:val="21"/>
          <w:szCs w:val="21"/>
          <w:vertAlign w:val="subscript"/>
          <w:lang w:val="en-US"/>
        </w:rPr>
        <w:t>3</w:t>
      </w:r>
      <w:r w:rsidRPr="004E102E">
        <w:rPr>
          <w:rFonts w:eastAsia="Times New Roman"/>
          <w:sz w:val="21"/>
          <w:szCs w:val="21"/>
          <w:lang w:val="en-US"/>
        </w:rPr>
        <w:t>) = (2, 4, 6, 8), (l</w:t>
      </w:r>
      <w:r w:rsidRPr="004E102E">
        <w:rPr>
          <w:rFonts w:eastAsia="Times New Roman"/>
          <w:sz w:val="21"/>
          <w:szCs w:val="21"/>
          <w:vertAlign w:val="subscript"/>
          <w:lang w:val="en-US"/>
        </w:rPr>
        <w:t>0</w:t>
      </w:r>
      <w:r w:rsidRPr="004E102E">
        <w:rPr>
          <w:rFonts w:eastAsia="Times New Roman"/>
          <w:sz w:val="21"/>
          <w:szCs w:val="21"/>
          <w:lang w:val="en-US"/>
        </w:rPr>
        <w:t>, l</w:t>
      </w:r>
      <w:r w:rsidRPr="004E102E">
        <w:rPr>
          <w:rFonts w:eastAsia="Times New Roman"/>
          <w:sz w:val="21"/>
          <w:szCs w:val="21"/>
          <w:vertAlign w:val="subscript"/>
          <w:lang w:val="en-US"/>
        </w:rPr>
        <w:t>1</w:t>
      </w:r>
      <w:r w:rsidRPr="004E102E">
        <w:rPr>
          <w:rFonts w:eastAsia="Times New Roman"/>
          <w:sz w:val="21"/>
          <w:szCs w:val="21"/>
          <w:lang w:val="en-US"/>
        </w:rPr>
        <w:t>) = (5,</w:t>
      </w:r>
      <w:r w:rsidR="00C958BA" w:rsidRPr="004E102E">
        <w:rPr>
          <w:rFonts w:eastAsiaTheme="minorEastAsia" w:hint="eastAsia"/>
          <w:sz w:val="21"/>
          <w:szCs w:val="21"/>
          <w:lang w:val="en-US"/>
        </w:rPr>
        <w:t xml:space="preserve"> </w:t>
      </w:r>
      <w:r w:rsidRPr="004E102E">
        <w:rPr>
          <w:rFonts w:eastAsia="Times New Roman"/>
          <w:sz w:val="21"/>
          <w:szCs w:val="21"/>
          <w:lang w:val="en-US"/>
        </w:rPr>
        <w:t>7) for 32</w:t>
      </w:r>
      <w:r w:rsidRPr="004E102E">
        <w:rPr>
          <w:rFonts w:hint="eastAsia"/>
          <w:sz w:val="21"/>
          <w:szCs w:val="21"/>
          <w:lang w:val="en-US"/>
        </w:rPr>
        <w:t xml:space="preserve"> </w:t>
      </w:r>
      <w:proofErr w:type="spellStart"/>
      <w:r w:rsidRPr="004E102E">
        <w:rPr>
          <w:rFonts w:eastAsia="Times New Roman"/>
          <w:sz w:val="21"/>
          <w:szCs w:val="21"/>
          <w:lang w:val="en-US"/>
        </w:rPr>
        <w:t>Tx</w:t>
      </w:r>
      <w:proofErr w:type="spellEnd"/>
      <w:r w:rsidRPr="004E102E">
        <w:rPr>
          <w:rFonts w:eastAsia="Times New Roman"/>
          <w:sz w:val="21"/>
          <w:szCs w:val="21"/>
          <w:lang w:val="en-US"/>
        </w:rPr>
        <w:t xml:space="preserve"> </w:t>
      </w:r>
      <w:r w:rsidRPr="004E102E">
        <w:rPr>
          <w:sz w:val="21"/>
          <w:szCs w:val="21"/>
          <w:lang w:val="en-US"/>
        </w:rPr>
        <w:t>ports</w:t>
      </w:r>
      <w:r w:rsidRPr="004E102E">
        <w:rPr>
          <w:rFonts w:eastAsia="Times New Roman"/>
          <w:sz w:val="21"/>
          <w:szCs w:val="21"/>
          <w:lang w:val="en-US"/>
        </w:rPr>
        <w:t>.</w:t>
      </w:r>
    </w:p>
    <w:p w:rsidR="007C1EB2" w:rsidRPr="004E102E" w:rsidRDefault="007C1EB2" w:rsidP="007C1EB2">
      <w:pPr>
        <w:pStyle w:val="Paragraphedeliste"/>
        <w:numPr>
          <w:ilvl w:val="1"/>
          <w:numId w:val="5"/>
        </w:numPr>
        <w:adjustRightInd w:val="0"/>
        <w:snapToGrid w:val="0"/>
        <w:spacing w:before="60" w:after="60"/>
        <w:ind w:left="851" w:hanging="284"/>
        <w:rPr>
          <w:sz w:val="21"/>
          <w:szCs w:val="21"/>
          <w:lang w:val="en-US"/>
        </w:rPr>
      </w:pPr>
      <w:r w:rsidRPr="004E102E">
        <w:rPr>
          <w:rFonts w:hint="eastAsia"/>
          <w:sz w:val="21"/>
          <w:szCs w:val="21"/>
          <w:lang w:val="en-US"/>
        </w:rPr>
        <w:t>Option 2 (Qualcomm)</w:t>
      </w:r>
    </w:p>
    <w:p w:rsidR="007C1EB2" w:rsidRPr="004E102E" w:rsidRDefault="007C1EB2" w:rsidP="007C1EB2">
      <w:pPr>
        <w:pStyle w:val="Paragraphedeliste"/>
        <w:numPr>
          <w:ilvl w:val="2"/>
          <w:numId w:val="5"/>
        </w:numPr>
        <w:adjustRightInd w:val="0"/>
        <w:snapToGrid w:val="0"/>
        <w:spacing w:before="60" w:after="60"/>
        <w:ind w:left="1276" w:hanging="283"/>
        <w:rPr>
          <w:sz w:val="21"/>
          <w:szCs w:val="21"/>
          <w:lang w:val="en-US"/>
        </w:rPr>
      </w:pPr>
      <w:r w:rsidRPr="004E102E">
        <w:rPr>
          <w:rFonts w:eastAsia="Times New Roman"/>
          <w:sz w:val="21"/>
          <w:szCs w:val="21"/>
          <w:lang w:val="en-US"/>
        </w:rPr>
        <w:t>(k</w:t>
      </w:r>
      <w:r w:rsidRPr="004E102E">
        <w:rPr>
          <w:rFonts w:eastAsia="Times New Roman"/>
          <w:sz w:val="21"/>
          <w:szCs w:val="21"/>
          <w:vertAlign w:val="subscript"/>
          <w:lang w:val="en-US"/>
        </w:rPr>
        <w:t>0</w:t>
      </w:r>
      <w:r w:rsidRPr="004E102E">
        <w:rPr>
          <w:rFonts w:eastAsia="Times New Roman"/>
          <w:sz w:val="21"/>
          <w:szCs w:val="21"/>
          <w:lang w:val="en-US"/>
        </w:rPr>
        <w:t>, k</w:t>
      </w:r>
      <w:r w:rsidRPr="004E102E">
        <w:rPr>
          <w:rFonts w:eastAsia="Times New Roman"/>
          <w:sz w:val="21"/>
          <w:szCs w:val="21"/>
          <w:vertAlign w:val="subscript"/>
          <w:lang w:val="en-US"/>
        </w:rPr>
        <w:t>1</w:t>
      </w:r>
      <w:r w:rsidRPr="004E102E">
        <w:rPr>
          <w:rFonts w:eastAsia="Times New Roman"/>
          <w:sz w:val="21"/>
          <w:szCs w:val="21"/>
          <w:lang w:val="en-US"/>
        </w:rPr>
        <w:t>, k</w:t>
      </w:r>
      <w:r w:rsidRPr="004E102E">
        <w:rPr>
          <w:rFonts w:eastAsia="Times New Roman"/>
          <w:sz w:val="21"/>
          <w:szCs w:val="21"/>
          <w:vertAlign w:val="subscript"/>
          <w:lang w:val="en-US"/>
        </w:rPr>
        <w:t>2</w:t>
      </w:r>
      <w:r w:rsidRPr="004E102E">
        <w:rPr>
          <w:rFonts w:eastAsia="Times New Roman"/>
          <w:sz w:val="21"/>
          <w:szCs w:val="21"/>
          <w:lang w:val="en-US"/>
        </w:rPr>
        <w:t>, k</w:t>
      </w:r>
      <w:r w:rsidRPr="004E102E">
        <w:rPr>
          <w:rFonts w:eastAsia="Times New Roman"/>
          <w:sz w:val="21"/>
          <w:szCs w:val="21"/>
          <w:vertAlign w:val="subscript"/>
          <w:lang w:val="en-US"/>
        </w:rPr>
        <w:t>3</w:t>
      </w:r>
      <w:r w:rsidRPr="004E102E">
        <w:rPr>
          <w:rFonts w:eastAsia="Times New Roman"/>
          <w:sz w:val="21"/>
          <w:szCs w:val="21"/>
          <w:lang w:val="en-US"/>
        </w:rPr>
        <w:t>) = (2, 4, 6, 8), l</w:t>
      </w:r>
      <w:r w:rsidRPr="004E102E">
        <w:rPr>
          <w:rFonts w:eastAsia="Times New Roman"/>
          <w:sz w:val="21"/>
          <w:szCs w:val="21"/>
          <w:vertAlign w:val="subscript"/>
          <w:lang w:val="en-US"/>
        </w:rPr>
        <w:t>0</w:t>
      </w:r>
      <w:r w:rsidRPr="004E102E">
        <w:rPr>
          <w:rFonts w:eastAsia="Times New Roman"/>
          <w:sz w:val="21"/>
          <w:szCs w:val="21"/>
          <w:lang w:val="en-US"/>
        </w:rPr>
        <w:t xml:space="preserve"> = 5 for 16</w:t>
      </w:r>
      <w:r w:rsidRPr="004E102E">
        <w:rPr>
          <w:rFonts w:hint="eastAsia"/>
          <w:sz w:val="21"/>
          <w:szCs w:val="21"/>
          <w:lang w:val="en-US"/>
        </w:rPr>
        <w:t xml:space="preserve"> </w:t>
      </w:r>
      <w:proofErr w:type="spellStart"/>
      <w:proofErr w:type="gramStart"/>
      <w:r w:rsidRPr="004E102E">
        <w:rPr>
          <w:rFonts w:eastAsia="Times New Roman"/>
          <w:sz w:val="21"/>
          <w:szCs w:val="21"/>
          <w:lang w:val="en-US"/>
        </w:rPr>
        <w:t>Tx</w:t>
      </w:r>
      <w:proofErr w:type="spellEnd"/>
      <w:proofErr w:type="gramEnd"/>
      <w:r w:rsidRPr="004E102E">
        <w:rPr>
          <w:rFonts w:eastAsia="Times New Roman"/>
          <w:sz w:val="21"/>
          <w:szCs w:val="21"/>
          <w:lang w:val="en-US"/>
        </w:rPr>
        <w:t xml:space="preserve"> </w:t>
      </w:r>
      <w:r w:rsidRPr="004E102E">
        <w:rPr>
          <w:sz w:val="21"/>
          <w:szCs w:val="21"/>
        </w:rPr>
        <w:t>ports</w:t>
      </w:r>
      <w:r w:rsidRPr="004E102E">
        <w:rPr>
          <w:rFonts w:eastAsia="Times New Roman"/>
          <w:sz w:val="21"/>
          <w:szCs w:val="21"/>
          <w:lang w:val="en-US"/>
        </w:rPr>
        <w:t>, and (k</w:t>
      </w:r>
      <w:r w:rsidRPr="004E102E">
        <w:rPr>
          <w:rFonts w:eastAsia="Times New Roman"/>
          <w:sz w:val="21"/>
          <w:szCs w:val="21"/>
          <w:vertAlign w:val="subscript"/>
          <w:lang w:val="en-US"/>
        </w:rPr>
        <w:t>0</w:t>
      </w:r>
      <w:r w:rsidRPr="004E102E">
        <w:rPr>
          <w:rFonts w:eastAsia="Times New Roman"/>
          <w:sz w:val="21"/>
          <w:szCs w:val="21"/>
          <w:lang w:val="en-US"/>
        </w:rPr>
        <w:t>, k</w:t>
      </w:r>
      <w:r w:rsidRPr="004E102E">
        <w:rPr>
          <w:rFonts w:eastAsia="Times New Roman"/>
          <w:sz w:val="21"/>
          <w:szCs w:val="21"/>
          <w:vertAlign w:val="subscript"/>
          <w:lang w:val="en-US"/>
        </w:rPr>
        <w:t>1</w:t>
      </w:r>
      <w:r w:rsidRPr="004E102E">
        <w:rPr>
          <w:rFonts w:eastAsia="Times New Roman"/>
          <w:sz w:val="21"/>
          <w:szCs w:val="21"/>
          <w:lang w:val="en-US"/>
        </w:rPr>
        <w:t>, k</w:t>
      </w:r>
      <w:r w:rsidRPr="004E102E">
        <w:rPr>
          <w:rFonts w:eastAsia="Times New Roman"/>
          <w:sz w:val="21"/>
          <w:szCs w:val="21"/>
          <w:vertAlign w:val="subscript"/>
          <w:lang w:val="en-US"/>
        </w:rPr>
        <w:t>2</w:t>
      </w:r>
      <w:r w:rsidRPr="004E102E">
        <w:rPr>
          <w:rFonts w:eastAsia="Times New Roman"/>
          <w:sz w:val="21"/>
          <w:szCs w:val="21"/>
          <w:lang w:val="en-US"/>
        </w:rPr>
        <w:t>, k</w:t>
      </w:r>
      <w:r w:rsidRPr="004E102E">
        <w:rPr>
          <w:rFonts w:eastAsia="Times New Roman"/>
          <w:sz w:val="21"/>
          <w:szCs w:val="21"/>
          <w:vertAlign w:val="subscript"/>
          <w:lang w:val="en-US"/>
        </w:rPr>
        <w:t>3</w:t>
      </w:r>
      <w:r w:rsidRPr="004E102E">
        <w:rPr>
          <w:rFonts w:eastAsia="Times New Roman"/>
          <w:sz w:val="21"/>
          <w:szCs w:val="21"/>
          <w:lang w:val="en-US"/>
        </w:rPr>
        <w:t>) = (2, 4, 6, 8), (l</w:t>
      </w:r>
      <w:r w:rsidRPr="004E102E">
        <w:rPr>
          <w:rFonts w:eastAsia="Times New Roman"/>
          <w:sz w:val="21"/>
          <w:szCs w:val="21"/>
          <w:vertAlign w:val="subscript"/>
          <w:lang w:val="en-US"/>
        </w:rPr>
        <w:t>0</w:t>
      </w:r>
      <w:r w:rsidRPr="004E102E">
        <w:rPr>
          <w:rFonts w:eastAsia="Times New Roman"/>
          <w:sz w:val="21"/>
          <w:szCs w:val="21"/>
          <w:lang w:val="en-US"/>
        </w:rPr>
        <w:t>, l</w:t>
      </w:r>
      <w:r w:rsidRPr="004E102E">
        <w:rPr>
          <w:rFonts w:eastAsia="Times New Roman"/>
          <w:sz w:val="21"/>
          <w:szCs w:val="21"/>
          <w:vertAlign w:val="subscript"/>
          <w:lang w:val="en-US"/>
        </w:rPr>
        <w:t>1</w:t>
      </w:r>
      <w:r w:rsidRPr="004E102E">
        <w:rPr>
          <w:rFonts w:eastAsia="Times New Roman"/>
          <w:sz w:val="21"/>
          <w:szCs w:val="21"/>
          <w:lang w:val="en-US"/>
        </w:rPr>
        <w:t>) = (5,</w:t>
      </w:r>
      <w:r w:rsidRPr="004E102E">
        <w:rPr>
          <w:rFonts w:eastAsiaTheme="minorEastAsia" w:hint="eastAsia"/>
          <w:sz w:val="21"/>
          <w:szCs w:val="21"/>
          <w:lang w:val="en-US"/>
        </w:rPr>
        <w:t xml:space="preserve"> 12</w:t>
      </w:r>
      <w:r w:rsidRPr="004E102E">
        <w:rPr>
          <w:rFonts w:eastAsia="Times New Roman"/>
          <w:sz w:val="21"/>
          <w:szCs w:val="21"/>
          <w:lang w:val="en-US"/>
        </w:rPr>
        <w:t>) for 32</w:t>
      </w:r>
      <w:r w:rsidRPr="004E102E">
        <w:rPr>
          <w:rFonts w:hint="eastAsia"/>
          <w:sz w:val="21"/>
          <w:szCs w:val="21"/>
          <w:lang w:val="en-US"/>
        </w:rPr>
        <w:t xml:space="preserve"> </w:t>
      </w:r>
      <w:proofErr w:type="spellStart"/>
      <w:r w:rsidRPr="004E102E">
        <w:rPr>
          <w:rFonts w:eastAsia="Times New Roman"/>
          <w:sz w:val="21"/>
          <w:szCs w:val="21"/>
          <w:lang w:val="en-US"/>
        </w:rPr>
        <w:t>Tx</w:t>
      </w:r>
      <w:proofErr w:type="spellEnd"/>
      <w:r w:rsidRPr="004E102E">
        <w:rPr>
          <w:rFonts w:eastAsia="Times New Roman"/>
          <w:sz w:val="21"/>
          <w:szCs w:val="21"/>
          <w:lang w:val="en-US"/>
        </w:rPr>
        <w:t xml:space="preserve"> </w:t>
      </w:r>
      <w:r w:rsidRPr="004E102E">
        <w:rPr>
          <w:sz w:val="21"/>
          <w:szCs w:val="21"/>
          <w:lang w:val="en-US"/>
        </w:rPr>
        <w:t>ports</w:t>
      </w:r>
      <w:r w:rsidRPr="004E102E">
        <w:rPr>
          <w:rFonts w:eastAsia="Times New Roman"/>
          <w:sz w:val="21"/>
          <w:szCs w:val="21"/>
          <w:lang w:val="en-US"/>
        </w:rPr>
        <w:t>.</w:t>
      </w:r>
    </w:p>
    <w:p w:rsidR="004E102E" w:rsidRDefault="004E102E" w:rsidP="004E102E">
      <w:pPr>
        <w:pStyle w:val="Paragraphedeliste"/>
        <w:adjustRightInd w:val="0"/>
        <w:snapToGrid w:val="0"/>
        <w:spacing w:before="60" w:after="60"/>
        <w:rPr>
          <w:sz w:val="21"/>
          <w:szCs w:val="20"/>
          <w:lang w:val="en-US"/>
        </w:rPr>
      </w:pPr>
      <w:r>
        <w:rPr>
          <w:rFonts w:hint="eastAsia"/>
          <w:sz w:val="21"/>
          <w:szCs w:val="20"/>
          <w:lang w:val="en-US"/>
        </w:rPr>
        <w:t xml:space="preserve">HW: ok with option 1. Need more time to check option </w:t>
      </w:r>
      <w:proofErr w:type="gramStart"/>
      <w:r>
        <w:rPr>
          <w:rFonts w:hint="eastAsia"/>
          <w:sz w:val="21"/>
          <w:szCs w:val="20"/>
          <w:lang w:val="en-US"/>
        </w:rPr>
        <w:t>2.</w:t>
      </w:r>
      <w:proofErr w:type="gramEnd"/>
    </w:p>
    <w:p w:rsidR="004E102E" w:rsidRDefault="004E102E" w:rsidP="004E102E">
      <w:pPr>
        <w:pStyle w:val="Paragraphedeliste"/>
        <w:adjustRightInd w:val="0"/>
        <w:snapToGrid w:val="0"/>
        <w:spacing w:before="60" w:after="60"/>
        <w:rPr>
          <w:sz w:val="21"/>
          <w:szCs w:val="20"/>
          <w:lang w:val="en-US"/>
        </w:rPr>
      </w:pPr>
      <w:r>
        <w:rPr>
          <w:rFonts w:hint="eastAsia"/>
          <w:sz w:val="21"/>
          <w:szCs w:val="20"/>
          <w:lang w:val="en-US"/>
        </w:rPr>
        <w:t xml:space="preserve">QC: just want to use the typical parameters. </w:t>
      </w:r>
      <w:r>
        <w:rPr>
          <w:sz w:val="21"/>
          <w:szCs w:val="20"/>
          <w:lang w:val="en-US"/>
        </w:rPr>
        <w:t>O</w:t>
      </w:r>
      <w:r>
        <w:rPr>
          <w:rFonts w:hint="eastAsia"/>
          <w:sz w:val="21"/>
          <w:szCs w:val="20"/>
          <w:lang w:val="en-US"/>
        </w:rPr>
        <w:t>K with both options for test purpose.</w:t>
      </w:r>
    </w:p>
    <w:p w:rsidR="00EA40DB" w:rsidRDefault="00EA40DB" w:rsidP="004E102E">
      <w:pPr>
        <w:pStyle w:val="Paragraphedeliste"/>
        <w:adjustRightInd w:val="0"/>
        <w:snapToGrid w:val="0"/>
        <w:spacing w:before="60" w:after="60"/>
        <w:rPr>
          <w:sz w:val="21"/>
          <w:szCs w:val="20"/>
          <w:lang w:val="en-US"/>
        </w:rPr>
      </w:pPr>
      <w:r>
        <w:rPr>
          <w:rFonts w:hint="eastAsia"/>
          <w:sz w:val="21"/>
          <w:szCs w:val="20"/>
          <w:lang w:val="en-US"/>
        </w:rPr>
        <w:t>E///: option 1 as baseline, check option 2 before the next meeting.</w:t>
      </w:r>
    </w:p>
    <w:p w:rsidR="004E102E" w:rsidRPr="007C1EB2" w:rsidRDefault="004E102E" w:rsidP="004E102E">
      <w:pPr>
        <w:pStyle w:val="Paragraphedeliste"/>
        <w:adjustRightInd w:val="0"/>
        <w:snapToGrid w:val="0"/>
        <w:spacing w:before="60" w:after="60"/>
        <w:rPr>
          <w:sz w:val="21"/>
          <w:szCs w:val="20"/>
          <w:lang w:val="en-US"/>
        </w:rPr>
      </w:pPr>
    </w:p>
    <w:p w:rsidR="00C42624" w:rsidRPr="00C37A5E" w:rsidRDefault="00C42624" w:rsidP="00C42624">
      <w:pPr>
        <w:spacing w:afterLines="50"/>
        <w:rPr>
          <w:rFonts w:eastAsia="宋体"/>
          <w:b/>
          <w:sz w:val="21"/>
          <w:lang w:eastAsia="zh-CN"/>
        </w:rPr>
      </w:pPr>
      <w:r w:rsidRPr="00C37A5E">
        <w:rPr>
          <w:rFonts w:hint="eastAsia"/>
          <w:b/>
          <w:sz w:val="21"/>
          <w:u w:val="single"/>
          <w:lang w:eastAsia="zh-CN"/>
        </w:rPr>
        <w:t>Discussion</w:t>
      </w:r>
      <w:r w:rsidRPr="00C37A5E">
        <w:rPr>
          <w:b/>
          <w:sz w:val="21"/>
          <w:szCs w:val="21"/>
          <w:lang w:eastAsia="zh-CN"/>
        </w:rPr>
        <w:t>:</w:t>
      </w:r>
    </w:p>
    <w:p w:rsidR="00C42624" w:rsidRPr="006F3868" w:rsidRDefault="00C42624" w:rsidP="00C42624">
      <w:pPr>
        <w:spacing w:afterLines="50"/>
        <w:rPr>
          <w:rFonts w:eastAsia="宋体"/>
          <w:b/>
          <w:color w:val="0070C0"/>
          <w:sz w:val="21"/>
          <w:lang w:eastAsia="zh-CN"/>
        </w:rPr>
      </w:pPr>
    </w:p>
    <w:p w:rsidR="002E0F33" w:rsidRPr="006F3868" w:rsidRDefault="002E0F33" w:rsidP="00C42624">
      <w:pPr>
        <w:spacing w:afterLines="50"/>
        <w:rPr>
          <w:rFonts w:eastAsia="宋体"/>
          <w:b/>
          <w:color w:val="0070C0"/>
          <w:sz w:val="21"/>
          <w:lang w:eastAsia="zh-CN"/>
        </w:rPr>
      </w:pPr>
    </w:p>
    <w:p w:rsidR="000B0D4C" w:rsidRPr="000B0D4C" w:rsidRDefault="00C42624" w:rsidP="000B0D4C">
      <w:pPr>
        <w:spacing w:afterLines="50"/>
        <w:rPr>
          <w:b/>
          <w:sz w:val="21"/>
          <w:szCs w:val="21"/>
          <w:lang w:eastAsia="zh-CN"/>
        </w:rPr>
      </w:pPr>
      <w:r>
        <w:rPr>
          <w:rFonts w:hint="eastAsia"/>
          <w:b/>
          <w:sz w:val="21"/>
          <w:szCs w:val="21"/>
          <w:u w:val="single"/>
          <w:lang w:eastAsia="zh-CN"/>
        </w:rPr>
        <w:t>Agreement</w:t>
      </w:r>
      <w:r w:rsidRPr="00BE7E38">
        <w:rPr>
          <w:b/>
          <w:sz w:val="21"/>
          <w:szCs w:val="21"/>
          <w:lang w:eastAsia="zh-CN"/>
        </w:rPr>
        <w:t>:</w:t>
      </w:r>
    </w:p>
    <w:p w:rsidR="00B609E7" w:rsidRDefault="00617B85" w:rsidP="004314E2">
      <w:pPr>
        <w:widowControl w:val="0"/>
        <w:tabs>
          <w:tab w:val="num" w:pos="1077"/>
          <w:tab w:val="num" w:pos="2880"/>
        </w:tabs>
        <w:adjustRightInd w:val="0"/>
        <w:snapToGrid w:val="0"/>
        <w:spacing w:before="60" w:after="60" w:line="240" w:lineRule="auto"/>
        <w:jc w:val="both"/>
        <w:rPr>
          <w:rFonts w:eastAsia="宋体" w:cs="Times New Roman"/>
          <w:sz w:val="21"/>
          <w:szCs w:val="20"/>
          <w:lang w:eastAsia="zh-CN"/>
        </w:rPr>
      </w:pPr>
      <w:r w:rsidRPr="000B0D4C">
        <w:rPr>
          <w:rFonts w:eastAsia="宋体" w:cs="Times New Roman" w:hint="eastAsia"/>
          <w:sz w:val="21"/>
          <w:szCs w:val="20"/>
          <w:highlight w:val="green"/>
          <w:lang w:eastAsia="zh-CN"/>
        </w:rPr>
        <w:t>To define requirement</w:t>
      </w:r>
      <w:r w:rsidR="00B609E7" w:rsidRPr="000B0D4C">
        <w:rPr>
          <w:rFonts w:eastAsia="宋体" w:cs="Times New Roman" w:hint="eastAsia"/>
          <w:sz w:val="21"/>
          <w:szCs w:val="20"/>
          <w:highlight w:val="green"/>
          <w:lang w:eastAsia="zh-CN"/>
        </w:rPr>
        <w:t xml:space="preserve"> for wideband PMI</w:t>
      </w:r>
      <w:r w:rsidRPr="000B0D4C">
        <w:rPr>
          <w:rFonts w:eastAsia="宋体" w:cs="Times New Roman" w:hint="eastAsia"/>
          <w:sz w:val="21"/>
          <w:szCs w:val="20"/>
          <w:highlight w:val="green"/>
          <w:lang w:eastAsia="zh-CN"/>
        </w:rPr>
        <w:t xml:space="preserve"> </w:t>
      </w:r>
      <w:r w:rsidRPr="000B0D4C">
        <w:rPr>
          <w:rFonts w:eastAsia="宋体" w:cs="Times New Roman"/>
          <w:sz w:val="21"/>
          <w:szCs w:val="20"/>
          <w:highlight w:val="green"/>
          <w:lang w:eastAsia="zh-CN"/>
        </w:rPr>
        <w:t>reporting under</w:t>
      </w:r>
      <w:r w:rsidRPr="000B0D4C">
        <w:rPr>
          <w:rFonts w:eastAsia="宋体" w:cs="Times New Roman" w:hint="eastAsia"/>
          <w:sz w:val="21"/>
          <w:szCs w:val="20"/>
          <w:highlight w:val="green"/>
          <w:lang w:eastAsia="zh-CN"/>
        </w:rPr>
        <w:t xml:space="preserve"> </w:t>
      </w:r>
      <w:r w:rsidRPr="000B0D4C">
        <w:rPr>
          <w:rFonts w:eastAsia="宋体" w:cs="Times New Roman"/>
          <w:sz w:val="21"/>
          <w:szCs w:val="20"/>
          <w:highlight w:val="green"/>
          <w:lang w:eastAsia="zh-CN"/>
        </w:rPr>
        <w:t>TDLA30-5</w:t>
      </w:r>
      <w:r w:rsidR="00B609E7" w:rsidRPr="000B0D4C">
        <w:rPr>
          <w:rFonts w:eastAsia="宋体" w:cs="Times New Roman" w:hint="eastAsia"/>
          <w:sz w:val="21"/>
          <w:szCs w:val="20"/>
          <w:highlight w:val="green"/>
          <w:lang w:eastAsia="zh-CN"/>
        </w:rPr>
        <w:t xml:space="preserve">, firstly </w:t>
      </w:r>
      <w:r w:rsidRPr="000B0D4C">
        <w:rPr>
          <w:rFonts w:eastAsia="宋体" w:cs="Times New Roman" w:hint="eastAsia"/>
          <w:sz w:val="21"/>
          <w:szCs w:val="20"/>
          <w:highlight w:val="green"/>
          <w:lang w:eastAsia="zh-CN"/>
        </w:rPr>
        <w:t>run simulation only for</w:t>
      </w:r>
      <w:r w:rsidR="00C33574" w:rsidRPr="000B0D4C">
        <w:rPr>
          <w:rFonts w:eastAsia="宋体" w:cs="Times New Roman" w:hint="eastAsia"/>
          <w:sz w:val="21"/>
          <w:szCs w:val="20"/>
          <w:highlight w:val="green"/>
          <w:lang w:eastAsia="zh-CN"/>
        </w:rPr>
        <w:t xml:space="preserve"> 32 </w:t>
      </w:r>
      <w:proofErr w:type="spellStart"/>
      <w:proofErr w:type="gramStart"/>
      <w:r w:rsidR="00C33574" w:rsidRPr="000B0D4C">
        <w:rPr>
          <w:rFonts w:eastAsia="宋体" w:cs="Times New Roman" w:hint="eastAsia"/>
          <w:sz w:val="21"/>
          <w:szCs w:val="20"/>
          <w:highlight w:val="green"/>
          <w:lang w:eastAsia="zh-CN"/>
        </w:rPr>
        <w:t>Tx</w:t>
      </w:r>
      <w:proofErr w:type="spellEnd"/>
      <w:proofErr w:type="gramEnd"/>
      <w:r w:rsidR="00C33574" w:rsidRPr="000B0D4C">
        <w:rPr>
          <w:rFonts w:eastAsia="宋体" w:cs="Times New Roman" w:hint="eastAsia"/>
          <w:sz w:val="21"/>
          <w:szCs w:val="20"/>
          <w:highlight w:val="green"/>
          <w:lang w:eastAsia="zh-CN"/>
        </w:rPr>
        <w:t xml:space="preserve"> ports.</w:t>
      </w:r>
    </w:p>
    <w:p w:rsidR="000B0D4C" w:rsidRPr="00B609E7" w:rsidRDefault="000B0D4C" w:rsidP="004314E2">
      <w:pPr>
        <w:widowControl w:val="0"/>
        <w:tabs>
          <w:tab w:val="num" w:pos="1077"/>
          <w:tab w:val="num" w:pos="2880"/>
        </w:tabs>
        <w:adjustRightInd w:val="0"/>
        <w:snapToGrid w:val="0"/>
        <w:spacing w:before="60" w:after="60" w:line="240" w:lineRule="auto"/>
        <w:jc w:val="both"/>
        <w:rPr>
          <w:rFonts w:eastAsia="宋体" w:cs="Times New Roman"/>
          <w:sz w:val="21"/>
          <w:szCs w:val="20"/>
          <w:lang w:eastAsia="zh-CN"/>
        </w:rPr>
      </w:pPr>
    </w:p>
    <w:p w:rsidR="00956DB4" w:rsidRPr="000B0D4C" w:rsidRDefault="001017FC" w:rsidP="004314E2">
      <w:pPr>
        <w:widowControl w:val="0"/>
        <w:tabs>
          <w:tab w:val="num" w:pos="1077"/>
          <w:tab w:val="num" w:pos="2880"/>
        </w:tabs>
        <w:adjustRightInd w:val="0"/>
        <w:snapToGrid w:val="0"/>
        <w:spacing w:before="60" w:after="60" w:line="240" w:lineRule="auto"/>
        <w:jc w:val="both"/>
        <w:rPr>
          <w:rFonts w:eastAsia="宋体" w:cs="Times New Roman"/>
          <w:sz w:val="21"/>
          <w:szCs w:val="20"/>
          <w:highlight w:val="green"/>
          <w:lang w:eastAsia="zh-CN"/>
        </w:rPr>
      </w:pPr>
      <w:r w:rsidRPr="000B0D4C">
        <w:rPr>
          <w:rFonts w:eastAsia="宋体" w:cs="Times New Roman" w:hint="eastAsia"/>
          <w:sz w:val="21"/>
          <w:szCs w:val="20"/>
          <w:highlight w:val="green"/>
          <w:lang w:eastAsia="zh-CN"/>
        </w:rPr>
        <w:t xml:space="preserve">For </w:t>
      </w:r>
      <w:proofErr w:type="spellStart"/>
      <w:proofErr w:type="gramStart"/>
      <w:r w:rsidRPr="000B0D4C">
        <w:rPr>
          <w:rFonts w:eastAsia="宋体" w:cs="Times New Roman" w:hint="eastAsia"/>
          <w:sz w:val="21"/>
          <w:szCs w:val="20"/>
          <w:highlight w:val="green"/>
          <w:lang w:eastAsia="zh-CN"/>
        </w:rPr>
        <w:t>Tx</w:t>
      </w:r>
      <w:proofErr w:type="spellEnd"/>
      <w:proofErr w:type="gramEnd"/>
      <w:r w:rsidRPr="000B0D4C">
        <w:rPr>
          <w:rFonts w:eastAsia="宋体" w:cs="Times New Roman" w:hint="eastAsia"/>
          <w:sz w:val="21"/>
          <w:szCs w:val="20"/>
          <w:highlight w:val="green"/>
          <w:lang w:eastAsia="zh-CN"/>
        </w:rPr>
        <w:t xml:space="preserve"> ports larger than 8 and up to 32, f</w:t>
      </w:r>
      <w:r w:rsidR="00956DB4" w:rsidRPr="000B0D4C">
        <w:rPr>
          <w:rFonts w:eastAsia="宋体" w:cs="Times New Roman" w:hint="eastAsia"/>
          <w:sz w:val="21"/>
          <w:szCs w:val="20"/>
          <w:highlight w:val="green"/>
          <w:lang w:eastAsia="zh-CN"/>
        </w:rPr>
        <w:t xml:space="preserve">irstly decide the simulation assumptions for </w:t>
      </w:r>
      <w:proofErr w:type="spellStart"/>
      <w:r w:rsidR="00956DB4" w:rsidRPr="000B0D4C">
        <w:rPr>
          <w:rFonts w:eastAsia="宋体" w:cs="Times New Roman" w:hint="eastAsia"/>
          <w:sz w:val="21"/>
          <w:szCs w:val="20"/>
          <w:highlight w:val="green"/>
          <w:lang w:eastAsia="zh-CN"/>
        </w:rPr>
        <w:t>subband</w:t>
      </w:r>
      <w:proofErr w:type="spellEnd"/>
      <w:r w:rsidR="00956DB4" w:rsidRPr="000B0D4C">
        <w:rPr>
          <w:rFonts w:eastAsia="宋体" w:cs="Times New Roman" w:hint="eastAsia"/>
          <w:sz w:val="21"/>
          <w:szCs w:val="20"/>
          <w:highlight w:val="green"/>
          <w:lang w:eastAsia="zh-CN"/>
        </w:rPr>
        <w:t xml:space="preserve"> PMI reporting, and then decide whether to define requirements based o</w:t>
      </w:r>
      <w:r w:rsidR="00C33574" w:rsidRPr="000B0D4C">
        <w:rPr>
          <w:rFonts w:eastAsia="宋体" w:cs="Times New Roman" w:hint="eastAsia"/>
          <w:sz w:val="21"/>
          <w:szCs w:val="20"/>
          <w:highlight w:val="green"/>
          <w:lang w:eastAsia="zh-CN"/>
        </w:rPr>
        <w:t xml:space="preserve">n the </w:t>
      </w:r>
      <w:r w:rsidR="000B0D4C" w:rsidRPr="000B0D4C">
        <w:rPr>
          <w:rFonts w:eastAsia="宋体" w:cs="Times New Roman" w:hint="eastAsia"/>
          <w:sz w:val="21"/>
          <w:szCs w:val="20"/>
          <w:highlight w:val="green"/>
          <w:lang w:eastAsia="zh-CN"/>
        </w:rPr>
        <w:t>simulation results</w:t>
      </w:r>
      <w:r w:rsidR="00617B85" w:rsidRPr="000B0D4C">
        <w:rPr>
          <w:rFonts w:eastAsia="宋体" w:cs="Times New Roman" w:hint="eastAsia"/>
          <w:sz w:val="21"/>
          <w:szCs w:val="20"/>
          <w:highlight w:val="green"/>
          <w:lang w:eastAsia="zh-CN"/>
        </w:rPr>
        <w:t xml:space="preserve"> under </w:t>
      </w:r>
      <w:r w:rsidR="00617B85" w:rsidRPr="000B0D4C">
        <w:rPr>
          <w:rFonts w:hint="eastAsia"/>
          <w:sz w:val="21"/>
          <w:szCs w:val="21"/>
          <w:highlight w:val="green"/>
        </w:rPr>
        <w:t>TDLC300-5</w:t>
      </w:r>
      <w:r w:rsidR="00956DB4" w:rsidRPr="000B0D4C">
        <w:rPr>
          <w:rFonts w:eastAsia="宋体" w:cs="Times New Roman" w:hint="eastAsia"/>
          <w:sz w:val="21"/>
          <w:szCs w:val="20"/>
          <w:highlight w:val="green"/>
          <w:lang w:eastAsia="zh-CN"/>
        </w:rPr>
        <w:t>.</w:t>
      </w:r>
    </w:p>
    <w:p w:rsidR="004D7CF3" w:rsidRPr="004D7CF3" w:rsidRDefault="004D7CF3" w:rsidP="004D7CF3">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sz w:val="21"/>
          <w:szCs w:val="21"/>
          <w:highlight w:val="green"/>
          <w:lang w:eastAsia="zh-CN"/>
        </w:rPr>
      </w:pPr>
      <w:r w:rsidRPr="004D7CF3">
        <w:rPr>
          <w:rFonts w:hint="eastAsia"/>
          <w:sz w:val="21"/>
          <w:szCs w:val="21"/>
          <w:highlight w:val="green"/>
          <w:lang w:eastAsia="zh-CN"/>
        </w:rPr>
        <w:t xml:space="preserve">If </w:t>
      </w:r>
      <w:proofErr w:type="spellStart"/>
      <w:r w:rsidRPr="004D7CF3">
        <w:rPr>
          <w:rFonts w:hint="eastAsia"/>
          <w:sz w:val="21"/>
          <w:szCs w:val="21"/>
          <w:highlight w:val="green"/>
          <w:lang w:eastAsia="zh-CN"/>
        </w:rPr>
        <w:t>subband</w:t>
      </w:r>
      <w:proofErr w:type="spellEnd"/>
      <w:r w:rsidRPr="004D7CF3">
        <w:rPr>
          <w:rFonts w:hint="eastAsia"/>
          <w:sz w:val="21"/>
          <w:szCs w:val="21"/>
          <w:highlight w:val="green"/>
          <w:lang w:eastAsia="zh-CN"/>
        </w:rPr>
        <w:t xml:space="preserve"> PMI test for 16 </w:t>
      </w:r>
      <w:proofErr w:type="spellStart"/>
      <w:proofErr w:type="gramStart"/>
      <w:r w:rsidRPr="004D7CF3">
        <w:rPr>
          <w:rFonts w:hint="eastAsia"/>
          <w:sz w:val="21"/>
          <w:szCs w:val="21"/>
          <w:highlight w:val="green"/>
          <w:lang w:eastAsia="zh-CN"/>
        </w:rPr>
        <w:t>Tx</w:t>
      </w:r>
      <w:proofErr w:type="spellEnd"/>
      <w:proofErr w:type="gramEnd"/>
      <w:r w:rsidRPr="004D7CF3">
        <w:rPr>
          <w:rFonts w:hint="eastAsia"/>
          <w:sz w:val="21"/>
          <w:szCs w:val="21"/>
          <w:highlight w:val="green"/>
          <w:lang w:eastAsia="zh-CN"/>
        </w:rPr>
        <w:t xml:space="preserve"> ports will be </w:t>
      </w:r>
      <w:r w:rsidRPr="004D7CF3">
        <w:rPr>
          <w:sz w:val="21"/>
          <w:szCs w:val="21"/>
          <w:highlight w:val="green"/>
          <w:lang w:eastAsia="zh-CN"/>
        </w:rPr>
        <w:t>introduced</w:t>
      </w:r>
      <w:r w:rsidRPr="004D7CF3">
        <w:rPr>
          <w:rFonts w:hint="eastAsia"/>
          <w:sz w:val="21"/>
          <w:szCs w:val="21"/>
          <w:highlight w:val="green"/>
          <w:lang w:eastAsia="zh-CN"/>
        </w:rPr>
        <w:t xml:space="preserve">, only 32 </w:t>
      </w:r>
      <w:proofErr w:type="spellStart"/>
      <w:r w:rsidRPr="004D7CF3">
        <w:rPr>
          <w:rFonts w:hint="eastAsia"/>
          <w:sz w:val="21"/>
          <w:szCs w:val="21"/>
          <w:highlight w:val="green"/>
          <w:lang w:eastAsia="zh-CN"/>
        </w:rPr>
        <w:t>Tx</w:t>
      </w:r>
      <w:proofErr w:type="spellEnd"/>
      <w:r w:rsidRPr="004D7CF3">
        <w:rPr>
          <w:rFonts w:hint="eastAsia"/>
          <w:sz w:val="21"/>
          <w:szCs w:val="21"/>
          <w:highlight w:val="green"/>
          <w:lang w:eastAsia="zh-CN"/>
        </w:rPr>
        <w:t xml:space="preserve"> ports will be covered in wideband PMI test.</w:t>
      </w:r>
    </w:p>
    <w:p w:rsidR="004D7CF3" w:rsidRPr="004D7CF3" w:rsidRDefault="004D7CF3" w:rsidP="004314E2">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sz w:val="21"/>
          <w:szCs w:val="21"/>
          <w:highlight w:val="green"/>
          <w:lang w:eastAsia="zh-CN"/>
        </w:rPr>
      </w:pPr>
      <w:r w:rsidRPr="004D7CF3">
        <w:rPr>
          <w:rFonts w:hint="eastAsia"/>
          <w:sz w:val="21"/>
          <w:szCs w:val="21"/>
          <w:highlight w:val="green"/>
          <w:lang w:eastAsia="zh-CN"/>
        </w:rPr>
        <w:t xml:space="preserve">If </w:t>
      </w:r>
      <w:proofErr w:type="spellStart"/>
      <w:r w:rsidRPr="004D7CF3">
        <w:rPr>
          <w:rFonts w:hint="eastAsia"/>
          <w:sz w:val="21"/>
          <w:szCs w:val="21"/>
          <w:highlight w:val="green"/>
          <w:lang w:eastAsia="zh-CN"/>
        </w:rPr>
        <w:t>subband</w:t>
      </w:r>
      <w:proofErr w:type="spellEnd"/>
      <w:r w:rsidRPr="004D7CF3">
        <w:rPr>
          <w:rFonts w:hint="eastAsia"/>
          <w:sz w:val="21"/>
          <w:szCs w:val="21"/>
          <w:highlight w:val="green"/>
          <w:lang w:eastAsia="zh-CN"/>
        </w:rPr>
        <w:t xml:space="preserve"> PMI test for 16 </w:t>
      </w:r>
      <w:proofErr w:type="spellStart"/>
      <w:proofErr w:type="gramStart"/>
      <w:r w:rsidRPr="004D7CF3">
        <w:rPr>
          <w:rFonts w:hint="eastAsia"/>
          <w:sz w:val="21"/>
          <w:szCs w:val="21"/>
          <w:highlight w:val="green"/>
          <w:lang w:eastAsia="zh-CN"/>
        </w:rPr>
        <w:t>Tx</w:t>
      </w:r>
      <w:proofErr w:type="spellEnd"/>
      <w:proofErr w:type="gramEnd"/>
      <w:r w:rsidRPr="004D7CF3">
        <w:rPr>
          <w:rFonts w:hint="eastAsia"/>
          <w:sz w:val="21"/>
          <w:szCs w:val="21"/>
          <w:highlight w:val="green"/>
          <w:lang w:eastAsia="zh-CN"/>
        </w:rPr>
        <w:t xml:space="preserve"> ports will not be </w:t>
      </w:r>
      <w:r w:rsidRPr="004D7CF3">
        <w:rPr>
          <w:sz w:val="21"/>
          <w:szCs w:val="21"/>
          <w:highlight w:val="green"/>
          <w:lang w:eastAsia="zh-CN"/>
        </w:rPr>
        <w:t>introduced</w:t>
      </w:r>
      <w:r w:rsidRPr="004D7CF3">
        <w:rPr>
          <w:rFonts w:hint="eastAsia"/>
          <w:sz w:val="21"/>
          <w:szCs w:val="21"/>
          <w:highlight w:val="green"/>
          <w:lang w:eastAsia="zh-CN"/>
        </w:rPr>
        <w:t xml:space="preserve">, both 16 and 32 </w:t>
      </w:r>
      <w:proofErr w:type="spellStart"/>
      <w:r w:rsidRPr="004D7CF3">
        <w:rPr>
          <w:rFonts w:hint="eastAsia"/>
          <w:sz w:val="21"/>
          <w:szCs w:val="21"/>
          <w:highlight w:val="green"/>
          <w:lang w:eastAsia="zh-CN"/>
        </w:rPr>
        <w:t>Tx</w:t>
      </w:r>
      <w:proofErr w:type="spellEnd"/>
      <w:r w:rsidRPr="004D7CF3">
        <w:rPr>
          <w:rFonts w:hint="eastAsia"/>
          <w:sz w:val="21"/>
          <w:szCs w:val="21"/>
          <w:highlight w:val="green"/>
          <w:lang w:eastAsia="zh-CN"/>
        </w:rPr>
        <w:t xml:space="preserve"> ports will be covered in wideband PMI test.</w:t>
      </w:r>
    </w:p>
    <w:p w:rsidR="000B0D4C" w:rsidRPr="000B0D4C" w:rsidRDefault="000B0D4C" w:rsidP="000B0D4C">
      <w:pPr>
        <w:pStyle w:val="Paragraphedeliste"/>
        <w:adjustRightInd w:val="0"/>
        <w:snapToGrid w:val="0"/>
        <w:spacing w:before="60" w:after="60"/>
        <w:ind w:left="0"/>
        <w:rPr>
          <w:sz w:val="21"/>
          <w:highlight w:val="green"/>
          <w:lang w:val="en-US"/>
        </w:rPr>
      </w:pPr>
      <w:r w:rsidRPr="000B0D4C">
        <w:rPr>
          <w:rFonts w:hint="eastAsia"/>
          <w:sz w:val="21"/>
          <w:highlight w:val="green"/>
          <w:lang w:val="en-US"/>
        </w:rPr>
        <w:t>Companies are encouraged to run simulation for the following 4 cases. Consider the following priority if no time to run simulation for all 4 cases.</w:t>
      </w:r>
    </w:p>
    <w:p w:rsidR="000B0D4C" w:rsidRPr="001F3DD0" w:rsidRDefault="000B0D4C" w:rsidP="001F3DD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1F3DD0">
        <w:rPr>
          <w:rFonts w:eastAsia="宋体" w:cs="Times New Roman" w:hint="eastAsia"/>
          <w:sz w:val="21"/>
          <w:szCs w:val="21"/>
          <w:highlight w:val="green"/>
          <w:lang w:eastAsia="zh-CN"/>
        </w:rPr>
        <w:t xml:space="preserve">Priority for simulation: </w:t>
      </w:r>
      <w:proofErr w:type="spellStart"/>
      <w:r w:rsidRPr="001F3DD0">
        <w:rPr>
          <w:rFonts w:eastAsia="宋体" w:cs="Times New Roman" w:hint="eastAsia"/>
          <w:sz w:val="21"/>
          <w:szCs w:val="21"/>
          <w:highlight w:val="green"/>
          <w:lang w:eastAsia="zh-CN"/>
        </w:rPr>
        <w:t>subband</w:t>
      </w:r>
      <w:proofErr w:type="spellEnd"/>
      <w:r w:rsidRPr="001F3DD0">
        <w:rPr>
          <w:rFonts w:eastAsia="宋体" w:cs="Times New Roman" w:hint="eastAsia"/>
          <w:sz w:val="21"/>
          <w:szCs w:val="21"/>
          <w:highlight w:val="green"/>
          <w:lang w:eastAsia="zh-CN"/>
        </w:rPr>
        <w:t xml:space="preserve"> PMI, random </w:t>
      </w:r>
      <w:proofErr w:type="spellStart"/>
      <w:r w:rsidRPr="001F3DD0">
        <w:rPr>
          <w:rFonts w:eastAsia="宋体" w:cs="Times New Roman" w:hint="eastAsia"/>
          <w:sz w:val="21"/>
          <w:szCs w:val="21"/>
          <w:highlight w:val="green"/>
          <w:lang w:eastAsia="zh-CN"/>
        </w:rPr>
        <w:t>subband</w:t>
      </w:r>
      <w:proofErr w:type="spellEnd"/>
      <w:r w:rsidRPr="001F3DD0">
        <w:rPr>
          <w:rFonts w:eastAsia="宋体" w:cs="Times New Roman" w:hint="eastAsia"/>
          <w:sz w:val="21"/>
          <w:szCs w:val="21"/>
          <w:highlight w:val="green"/>
          <w:lang w:eastAsia="zh-CN"/>
        </w:rPr>
        <w:t xml:space="preserve"> PMI &gt; wideband PMI &gt; random wideband PMI</w:t>
      </w:r>
    </w:p>
    <w:p w:rsidR="00C6166E" w:rsidRPr="004314E2" w:rsidRDefault="00C6166E" w:rsidP="004314E2">
      <w:pPr>
        <w:widowControl w:val="0"/>
        <w:tabs>
          <w:tab w:val="num" w:pos="720"/>
          <w:tab w:val="num" w:pos="2880"/>
        </w:tabs>
        <w:adjustRightInd w:val="0"/>
        <w:snapToGrid w:val="0"/>
        <w:spacing w:before="60" w:after="60" w:line="240" w:lineRule="auto"/>
        <w:jc w:val="both"/>
        <w:rPr>
          <w:rFonts w:eastAsia="宋体" w:cs="Times New Roman"/>
          <w:sz w:val="21"/>
          <w:szCs w:val="20"/>
          <w:highlight w:val="green"/>
          <w:lang w:eastAsia="zh-CN"/>
        </w:rPr>
      </w:pPr>
      <w:r w:rsidRPr="004314E2">
        <w:rPr>
          <w:rFonts w:eastAsia="宋体" w:cs="Times New Roman" w:hint="eastAsia"/>
          <w:sz w:val="21"/>
          <w:szCs w:val="20"/>
          <w:highlight w:val="green"/>
          <w:lang w:eastAsia="zh-CN"/>
        </w:rPr>
        <w:t xml:space="preserve">Parameters for the </w:t>
      </w:r>
      <w:r w:rsidR="009745DA">
        <w:rPr>
          <w:rFonts w:eastAsia="宋体" w:cs="Times New Roman" w:hint="eastAsia"/>
          <w:sz w:val="21"/>
          <w:szCs w:val="20"/>
          <w:highlight w:val="green"/>
          <w:lang w:eastAsia="zh-CN"/>
        </w:rPr>
        <w:t xml:space="preserve">initial </w:t>
      </w:r>
      <w:r w:rsidRPr="004314E2">
        <w:rPr>
          <w:rFonts w:eastAsia="宋体" w:cs="Times New Roman" w:hint="eastAsia"/>
          <w:sz w:val="21"/>
          <w:szCs w:val="20"/>
          <w:highlight w:val="green"/>
          <w:lang w:eastAsia="zh-CN"/>
        </w:rPr>
        <w:t>simulation</w:t>
      </w:r>
      <w:r w:rsidR="009745DA">
        <w:rPr>
          <w:rFonts w:eastAsia="宋体" w:cs="Times New Roman" w:hint="eastAsia"/>
          <w:sz w:val="21"/>
          <w:szCs w:val="20"/>
          <w:highlight w:val="green"/>
          <w:lang w:eastAsia="zh-CN"/>
        </w:rPr>
        <w:t xml:space="preserve"> for </w:t>
      </w:r>
      <w:proofErr w:type="spellStart"/>
      <w:r w:rsidR="009745DA" w:rsidRPr="004314E2">
        <w:rPr>
          <w:rFonts w:eastAsia="宋体" w:cs="Times New Roman"/>
          <w:sz w:val="21"/>
          <w:szCs w:val="20"/>
          <w:highlight w:val="green"/>
          <w:lang w:eastAsia="zh-CN"/>
        </w:rPr>
        <w:t>subband</w:t>
      </w:r>
      <w:proofErr w:type="spellEnd"/>
      <w:r w:rsidR="009745DA" w:rsidRPr="004314E2">
        <w:rPr>
          <w:rFonts w:eastAsia="宋体" w:cs="Times New Roman"/>
          <w:sz w:val="21"/>
          <w:szCs w:val="20"/>
          <w:highlight w:val="green"/>
          <w:lang w:eastAsia="zh-CN"/>
        </w:rPr>
        <w:t xml:space="preserve"> PMI</w:t>
      </w:r>
      <w:r w:rsidRPr="004314E2">
        <w:rPr>
          <w:rFonts w:eastAsia="宋体" w:cs="Times New Roman" w:hint="eastAsia"/>
          <w:sz w:val="21"/>
          <w:szCs w:val="20"/>
          <w:highlight w:val="green"/>
          <w:lang w:eastAsia="zh-CN"/>
        </w:rPr>
        <w:t>:</w:t>
      </w:r>
    </w:p>
    <w:p w:rsidR="004314E2" w:rsidRPr="00C43B3C" w:rsidRDefault="004314E2" w:rsidP="004314E2">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C43B3C">
        <w:rPr>
          <w:rFonts w:eastAsia="宋体" w:cs="Times New Roman"/>
          <w:sz w:val="21"/>
          <w:szCs w:val="21"/>
          <w:highlight w:val="green"/>
          <w:lang w:eastAsia="zh-CN"/>
        </w:rPr>
        <w:t>Propagation condition</w:t>
      </w:r>
      <w:r w:rsidRPr="00C43B3C">
        <w:rPr>
          <w:rFonts w:eastAsia="宋体" w:cs="Times New Roman" w:hint="eastAsia"/>
          <w:sz w:val="21"/>
          <w:szCs w:val="21"/>
          <w:highlight w:val="green"/>
          <w:lang w:eastAsia="zh-CN"/>
        </w:rPr>
        <w:t xml:space="preserve">: </w:t>
      </w:r>
      <w:r w:rsidRPr="00C43B3C">
        <w:rPr>
          <w:rFonts w:hint="eastAsia"/>
          <w:sz w:val="21"/>
          <w:szCs w:val="21"/>
          <w:highlight w:val="green"/>
        </w:rPr>
        <w:t>TDLC300-5</w:t>
      </w:r>
    </w:p>
    <w:p w:rsidR="004314E2" w:rsidRPr="00651BEA" w:rsidRDefault="004314E2" w:rsidP="004314E2">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C43B3C">
        <w:rPr>
          <w:rFonts w:eastAsia="宋体" w:cs="Times New Roman" w:hint="eastAsia"/>
          <w:sz w:val="21"/>
          <w:szCs w:val="21"/>
          <w:highlight w:val="green"/>
          <w:lang w:eastAsia="zh-CN"/>
        </w:rPr>
        <w:t xml:space="preserve">Correlation matrix: </w:t>
      </w:r>
      <w:r w:rsidRPr="00C43B3C">
        <w:rPr>
          <w:sz w:val="21"/>
          <w:szCs w:val="21"/>
          <w:highlight w:val="green"/>
          <w:lang w:eastAsia="zh-CN"/>
        </w:rPr>
        <w:t>XP high</w:t>
      </w:r>
    </w:p>
    <w:p w:rsidR="00651BEA" w:rsidRPr="009745DA" w:rsidRDefault="00651BEA" w:rsidP="004314E2">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651BEA">
        <w:rPr>
          <w:rFonts w:hint="eastAsia"/>
          <w:sz w:val="21"/>
          <w:szCs w:val="21"/>
          <w:highlight w:val="green"/>
          <w:lang w:eastAsia="zh-CN"/>
        </w:rPr>
        <w:t xml:space="preserve">Number of </w:t>
      </w:r>
      <w:proofErr w:type="spellStart"/>
      <w:r w:rsidRPr="00651BEA">
        <w:rPr>
          <w:rFonts w:hint="eastAsia"/>
          <w:sz w:val="21"/>
          <w:szCs w:val="21"/>
          <w:highlight w:val="green"/>
          <w:lang w:eastAsia="zh-CN"/>
        </w:rPr>
        <w:t>Tx</w:t>
      </w:r>
      <w:proofErr w:type="spellEnd"/>
      <w:r w:rsidRPr="00651BEA">
        <w:rPr>
          <w:rFonts w:hint="eastAsia"/>
          <w:sz w:val="21"/>
          <w:szCs w:val="21"/>
          <w:highlight w:val="green"/>
          <w:lang w:eastAsia="zh-CN"/>
        </w:rPr>
        <w:t xml:space="preserve"> ports: 16</w:t>
      </w:r>
    </w:p>
    <w:p w:rsidR="009745DA" w:rsidRPr="00CC2D12" w:rsidRDefault="009745DA" w:rsidP="004314E2">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CC2D12">
        <w:rPr>
          <w:rFonts w:hint="eastAsia"/>
          <w:sz w:val="21"/>
          <w:szCs w:val="21"/>
          <w:highlight w:val="green"/>
          <w:lang w:eastAsia="zh-CN"/>
        </w:rPr>
        <w:t>Duplex mode: FDD</w:t>
      </w:r>
    </w:p>
    <w:p w:rsidR="00CC2D12" w:rsidRPr="00CC2D12" w:rsidRDefault="00CC2D12" w:rsidP="00CC2D12">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sz w:val="21"/>
          <w:szCs w:val="21"/>
          <w:highlight w:val="green"/>
          <w:lang w:eastAsia="zh-CN"/>
        </w:rPr>
      </w:pPr>
      <w:r w:rsidRPr="00CC2D12">
        <w:rPr>
          <w:sz w:val="21"/>
          <w:szCs w:val="21"/>
          <w:highlight w:val="green"/>
          <w:lang w:eastAsia="zh-CN"/>
        </w:rPr>
        <w:t>2Rx</w:t>
      </w:r>
    </w:p>
    <w:p w:rsidR="002C3E59" w:rsidRPr="002C3E59" w:rsidRDefault="002C3E59" w:rsidP="002C3E5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sz w:val="21"/>
          <w:szCs w:val="21"/>
          <w:highlight w:val="green"/>
          <w:lang w:eastAsia="zh-CN"/>
        </w:rPr>
      </w:pPr>
      <w:proofErr w:type="spellStart"/>
      <w:r w:rsidRPr="002C3E59">
        <w:rPr>
          <w:rFonts w:hint="eastAsia"/>
          <w:sz w:val="21"/>
          <w:szCs w:val="21"/>
          <w:highlight w:val="green"/>
          <w:lang w:eastAsia="zh-CN"/>
        </w:rPr>
        <w:t>S</w:t>
      </w:r>
      <w:r w:rsidRPr="002C3E59">
        <w:rPr>
          <w:sz w:val="21"/>
          <w:szCs w:val="21"/>
          <w:highlight w:val="green"/>
          <w:lang w:eastAsia="zh-CN"/>
        </w:rPr>
        <w:t>ubband</w:t>
      </w:r>
      <w:proofErr w:type="spellEnd"/>
      <w:r w:rsidRPr="002C3E59">
        <w:rPr>
          <w:sz w:val="21"/>
          <w:szCs w:val="21"/>
          <w:highlight w:val="green"/>
          <w:lang w:eastAsia="zh-CN"/>
        </w:rPr>
        <w:t xml:space="preserve"> size</w:t>
      </w:r>
      <w:r>
        <w:rPr>
          <w:rFonts w:hint="eastAsia"/>
          <w:sz w:val="21"/>
          <w:szCs w:val="21"/>
          <w:highlight w:val="green"/>
          <w:lang w:eastAsia="zh-CN"/>
        </w:rPr>
        <w:t xml:space="preserve">: </w:t>
      </w:r>
      <w:r w:rsidR="00A0343B">
        <w:rPr>
          <w:sz w:val="21"/>
          <w:szCs w:val="21"/>
          <w:highlight w:val="green"/>
          <w:lang w:eastAsia="zh-CN"/>
        </w:rPr>
        <w:t>8 for FDD</w:t>
      </w:r>
    </w:p>
    <w:p w:rsidR="008750ED" w:rsidRPr="002C3E59" w:rsidRDefault="008750ED" w:rsidP="00C42624">
      <w:pPr>
        <w:spacing w:afterLines="50"/>
        <w:rPr>
          <w:sz w:val="21"/>
          <w:szCs w:val="21"/>
          <w:lang w:eastAsia="zh-CN"/>
        </w:rPr>
      </w:pPr>
    </w:p>
    <w:p w:rsidR="00A66B50" w:rsidRPr="00180F45" w:rsidRDefault="00E61E80" w:rsidP="00180F45">
      <w:pPr>
        <w:widowControl w:val="0"/>
        <w:tabs>
          <w:tab w:val="num" w:pos="1077"/>
          <w:tab w:val="num" w:pos="2880"/>
        </w:tabs>
        <w:adjustRightInd w:val="0"/>
        <w:snapToGrid w:val="0"/>
        <w:spacing w:before="60" w:after="60" w:line="240" w:lineRule="auto"/>
        <w:jc w:val="both"/>
        <w:rPr>
          <w:rFonts w:eastAsia="宋体" w:cs="Times New Roman"/>
          <w:sz w:val="21"/>
          <w:szCs w:val="20"/>
          <w:highlight w:val="green"/>
          <w:lang w:eastAsia="zh-CN"/>
        </w:rPr>
      </w:pPr>
      <w:r>
        <w:rPr>
          <w:rFonts w:eastAsia="宋体" w:cs="Times New Roman" w:hint="eastAsia"/>
          <w:sz w:val="21"/>
          <w:szCs w:val="20"/>
          <w:highlight w:val="green"/>
          <w:lang w:eastAsia="zh-CN"/>
        </w:rPr>
        <w:t xml:space="preserve">Use rank 2 for </w:t>
      </w:r>
      <w:proofErr w:type="gramStart"/>
      <w:r>
        <w:rPr>
          <w:rFonts w:eastAsia="宋体" w:cs="Times New Roman" w:hint="eastAsia"/>
          <w:sz w:val="21"/>
          <w:szCs w:val="20"/>
          <w:highlight w:val="green"/>
          <w:lang w:eastAsia="zh-CN"/>
        </w:rPr>
        <w:t>all the</w:t>
      </w:r>
      <w:proofErr w:type="gramEnd"/>
      <w:r>
        <w:rPr>
          <w:rFonts w:eastAsia="宋体" w:cs="Times New Roman" w:hint="eastAsia"/>
          <w:sz w:val="21"/>
          <w:szCs w:val="20"/>
          <w:highlight w:val="green"/>
          <w:lang w:eastAsia="zh-CN"/>
        </w:rPr>
        <w:t xml:space="preserve"> PMI test</w:t>
      </w:r>
    </w:p>
    <w:p w:rsidR="00180F45" w:rsidRDefault="00180F45" w:rsidP="00C42624">
      <w:pPr>
        <w:spacing w:afterLines="50"/>
        <w:rPr>
          <w:b/>
          <w:sz w:val="21"/>
          <w:szCs w:val="21"/>
          <w:lang w:eastAsia="zh-CN"/>
        </w:rPr>
      </w:pPr>
    </w:p>
    <w:p w:rsidR="00F239FF" w:rsidRPr="00F239FF" w:rsidRDefault="00F239FF" w:rsidP="00F239FF">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F239FF">
        <w:rPr>
          <w:rFonts w:eastAsia="宋体" w:cs="Times New Roman" w:hint="eastAsia"/>
          <w:sz w:val="21"/>
          <w:szCs w:val="20"/>
          <w:highlight w:val="green"/>
          <w:lang w:eastAsia="zh-CN"/>
        </w:rPr>
        <w:t>F</w:t>
      </w:r>
      <w:r w:rsidRPr="00F239FF">
        <w:rPr>
          <w:rFonts w:eastAsia="宋体" w:cs="Times New Roman"/>
          <w:sz w:val="21"/>
          <w:szCs w:val="20"/>
          <w:highlight w:val="green"/>
          <w:lang w:eastAsia="zh-CN"/>
        </w:rPr>
        <w:t xml:space="preserve">irst </w:t>
      </w:r>
      <w:r w:rsidRPr="00F239FF">
        <w:rPr>
          <w:rFonts w:eastAsia="宋体" w:cs="Times New Roman" w:hint="eastAsia"/>
          <w:sz w:val="21"/>
          <w:szCs w:val="20"/>
          <w:highlight w:val="green"/>
          <w:lang w:eastAsia="zh-CN"/>
        </w:rPr>
        <w:t>s</w:t>
      </w:r>
      <w:r w:rsidRPr="00F239FF">
        <w:rPr>
          <w:rFonts w:eastAsia="宋体" w:cs="Times New Roman"/>
          <w:sz w:val="21"/>
          <w:szCs w:val="20"/>
          <w:highlight w:val="green"/>
          <w:lang w:eastAsia="zh-CN"/>
        </w:rPr>
        <w:t xml:space="preserve">ubcarrier index and </w:t>
      </w:r>
      <w:r w:rsidRPr="00F239FF">
        <w:rPr>
          <w:rFonts w:eastAsia="宋体" w:cs="Times New Roman" w:hint="eastAsia"/>
          <w:sz w:val="21"/>
          <w:szCs w:val="20"/>
          <w:highlight w:val="green"/>
          <w:lang w:eastAsia="zh-CN"/>
        </w:rPr>
        <w:t>f</w:t>
      </w:r>
      <w:r w:rsidRPr="00F239FF">
        <w:rPr>
          <w:rFonts w:eastAsia="宋体" w:cs="Times New Roman"/>
          <w:sz w:val="21"/>
          <w:szCs w:val="20"/>
          <w:highlight w:val="green"/>
          <w:lang w:eastAsia="zh-CN"/>
        </w:rPr>
        <w:t xml:space="preserve">irst </w:t>
      </w:r>
      <w:r w:rsidRPr="00F239FF">
        <w:rPr>
          <w:rFonts w:eastAsia="宋体" w:cs="Times New Roman" w:hint="eastAsia"/>
          <w:sz w:val="21"/>
          <w:szCs w:val="20"/>
          <w:highlight w:val="green"/>
          <w:lang w:eastAsia="zh-CN"/>
        </w:rPr>
        <w:t>s</w:t>
      </w:r>
      <w:r w:rsidRPr="00F239FF">
        <w:rPr>
          <w:rFonts w:eastAsia="宋体" w:cs="Times New Roman"/>
          <w:sz w:val="21"/>
          <w:szCs w:val="20"/>
          <w:highlight w:val="green"/>
          <w:lang w:eastAsia="zh-CN"/>
        </w:rPr>
        <w:t xml:space="preserve">ymbol </w:t>
      </w:r>
      <w:r w:rsidRPr="00F239FF">
        <w:rPr>
          <w:rFonts w:eastAsia="宋体" w:cs="Times New Roman" w:hint="eastAsia"/>
          <w:sz w:val="21"/>
          <w:szCs w:val="20"/>
          <w:highlight w:val="green"/>
          <w:lang w:eastAsia="zh-CN"/>
        </w:rPr>
        <w:t>l</w:t>
      </w:r>
      <w:r w:rsidRPr="00F239FF">
        <w:rPr>
          <w:rFonts w:eastAsia="宋体" w:cs="Times New Roman"/>
          <w:sz w:val="21"/>
          <w:szCs w:val="20"/>
          <w:highlight w:val="green"/>
          <w:lang w:eastAsia="zh-CN"/>
        </w:rPr>
        <w:t>ocation</w:t>
      </w:r>
      <w:r w:rsidRPr="00F239FF">
        <w:rPr>
          <w:rFonts w:eastAsia="宋体" w:cs="Times New Roman" w:hint="eastAsia"/>
          <w:sz w:val="21"/>
          <w:szCs w:val="20"/>
          <w:highlight w:val="green"/>
          <w:lang w:eastAsia="zh-CN"/>
        </w:rPr>
        <w:t xml:space="preserve"> for </w:t>
      </w:r>
      <w:r w:rsidRPr="00F239FF">
        <w:rPr>
          <w:rFonts w:eastAsia="宋体" w:cs="Times New Roman"/>
          <w:sz w:val="21"/>
          <w:szCs w:val="20"/>
          <w:highlight w:val="green"/>
          <w:lang w:eastAsia="zh-CN"/>
        </w:rPr>
        <w:t>NZP CSI-RS</w:t>
      </w:r>
    </w:p>
    <w:p w:rsidR="00F239FF" w:rsidRPr="00F239FF" w:rsidRDefault="00F239FF" w:rsidP="00F239FF">
      <w:pPr>
        <w:pStyle w:val="Paragraphedeliste"/>
        <w:numPr>
          <w:ilvl w:val="1"/>
          <w:numId w:val="5"/>
        </w:numPr>
        <w:adjustRightInd w:val="0"/>
        <w:snapToGrid w:val="0"/>
        <w:spacing w:before="60" w:after="60"/>
        <w:ind w:left="851" w:hanging="284"/>
        <w:rPr>
          <w:sz w:val="21"/>
          <w:szCs w:val="21"/>
          <w:highlight w:val="green"/>
          <w:lang w:val="en-US"/>
        </w:rPr>
      </w:pPr>
      <w:r w:rsidRPr="00F239FF">
        <w:rPr>
          <w:rFonts w:hint="eastAsia"/>
          <w:sz w:val="21"/>
          <w:szCs w:val="21"/>
          <w:highlight w:val="green"/>
          <w:lang w:val="en-US"/>
        </w:rPr>
        <w:t>Option 1</w:t>
      </w:r>
    </w:p>
    <w:p w:rsidR="00F239FF" w:rsidRPr="00F239FF" w:rsidRDefault="00F239FF" w:rsidP="00F239FF">
      <w:pPr>
        <w:pStyle w:val="Paragraphedeliste"/>
        <w:numPr>
          <w:ilvl w:val="2"/>
          <w:numId w:val="5"/>
        </w:numPr>
        <w:adjustRightInd w:val="0"/>
        <w:snapToGrid w:val="0"/>
        <w:spacing w:before="60" w:after="60"/>
        <w:ind w:left="1276" w:hanging="283"/>
        <w:rPr>
          <w:sz w:val="21"/>
          <w:szCs w:val="21"/>
          <w:highlight w:val="green"/>
          <w:lang w:val="en-US"/>
        </w:rPr>
      </w:pPr>
      <w:r w:rsidRPr="00F239FF">
        <w:rPr>
          <w:rFonts w:eastAsia="Times New Roman"/>
          <w:sz w:val="21"/>
          <w:szCs w:val="21"/>
          <w:highlight w:val="green"/>
          <w:lang w:val="en-US"/>
        </w:rPr>
        <w:t>(k</w:t>
      </w:r>
      <w:r w:rsidRPr="00F239FF">
        <w:rPr>
          <w:rFonts w:eastAsia="Times New Roman"/>
          <w:sz w:val="21"/>
          <w:szCs w:val="21"/>
          <w:highlight w:val="green"/>
          <w:vertAlign w:val="subscript"/>
          <w:lang w:val="en-US"/>
        </w:rPr>
        <w:t>0</w:t>
      </w:r>
      <w:r w:rsidRPr="00F239FF">
        <w:rPr>
          <w:rFonts w:eastAsia="Times New Roman"/>
          <w:sz w:val="21"/>
          <w:szCs w:val="21"/>
          <w:highlight w:val="green"/>
          <w:lang w:val="en-US"/>
        </w:rPr>
        <w:t>, k</w:t>
      </w:r>
      <w:r w:rsidRPr="00F239FF">
        <w:rPr>
          <w:rFonts w:eastAsia="Times New Roman"/>
          <w:sz w:val="21"/>
          <w:szCs w:val="21"/>
          <w:highlight w:val="green"/>
          <w:vertAlign w:val="subscript"/>
          <w:lang w:val="en-US"/>
        </w:rPr>
        <w:t>1</w:t>
      </w:r>
      <w:r w:rsidRPr="00F239FF">
        <w:rPr>
          <w:rFonts w:eastAsia="Times New Roman"/>
          <w:sz w:val="21"/>
          <w:szCs w:val="21"/>
          <w:highlight w:val="green"/>
          <w:lang w:val="en-US"/>
        </w:rPr>
        <w:t>, k</w:t>
      </w:r>
      <w:r w:rsidRPr="00F239FF">
        <w:rPr>
          <w:rFonts w:eastAsia="Times New Roman"/>
          <w:sz w:val="21"/>
          <w:szCs w:val="21"/>
          <w:highlight w:val="green"/>
          <w:vertAlign w:val="subscript"/>
          <w:lang w:val="en-US"/>
        </w:rPr>
        <w:t>2</w:t>
      </w:r>
      <w:r w:rsidRPr="00F239FF">
        <w:rPr>
          <w:rFonts w:eastAsia="Times New Roman"/>
          <w:sz w:val="21"/>
          <w:szCs w:val="21"/>
          <w:highlight w:val="green"/>
          <w:lang w:val="en-US"/>
        </w:rPr>
        <w:t>, k</w:t>
      </w:r>
      <w:r w:rsidRPr="00F239FF">
        <w:rPr>
          <w:rFonts w:eastAsia="Times New Roman"/>
          <w:sz w:val="21"/>
          <w:szCs w:val="21"/>
          <w:highlight w:val="green"/>
          <w:vertAlign w:val="subscript"/>
          <w:lang w:val="en-US"/>
        </w:rPr>
        <w:t>3</w:t>
      </w:r>
      <w:r w:rsidRPr="00F239FF">
        <w:rPr>
          <w:rFonts w:eastAsia="Times New Roman"/>
          <w:sz w:val="21"/>
          <w:szCs w:val="21"/>
          <w:highlight w:val="green"/>
          <w:lang w:val="en-US"/>
        </w:rPr>
        <w:t>) = (2, 4, 6, 8), l</w:t>
      </w:r>
      <w:r w:rsidRPr="00F239FF">
        <w:rPr>
          <w:rFonts w:eastAsia="Times New Roman"/>
          <w:sz w:val="21"/>
          <w:szCs w:val="21"/>
          <w:highlight w:val="green"/>
          <w:vertAlign w:val="subscript"/>
          <w:lang w:val="en-US"/>
        </w:rPr>
        <w:t>0</w:t>
      </w:r>
      <w:r w:rsidRPr="00F239FF">
        <w:rPr>
          <w:rFonts w:eastAsia="Times New Roman"/>
          <w:sz w:val="21"/>
          <w:szCs w:val="21"/>
          <w:highlight w:val="green"/>
          <w:lang w:val="en-US"/>
        </w:rPr>
        <w:t xml:space="preserve"> = 5 for 16</w:t>
      </w:r>
      <w:r w:rsidRPr="00F239FF">
        <w:rPr>
          <w:rFonts w:hint="eastAsia"/>
          <w:sz w:val="21"/>
          <w:szCs w:val="21"/>
          <w:highlight w:val="green"/>
          <w:lang w:val="en-US"/>
        </w:rPr>
        <w:t xml:space="preserve"> </w:t>
      </w:r>
      <w:proofErr w:type="spellStart"/>
      <w:proofErr w:type="gramStart"/>
      <w:r w:rsidRPr="00F239FF">
        <w:rPr>
          <w:rFonts w:eastAsia="Times New Roman"/>
          <w:sz w:val="21"/>
          <w:szCs w:val="21"/>
          <w:highlight w:val="green"/>
          <w:lang w:val="en-US"/>
        </w:rPr>
        <w:t>Tx</w:t>
      </w:r>
      <w:proofErr w:type="spellEnd"/>
      <w:proofErr w:type="gramEnd"/>
      <w:r w:rsidRPr="00F239FF">
        <w:rPr>
          <w:rFonts w:eastAsia="Times New Roman"/>
          <w:sz w:val="21"/>
          <w:szCs w:val="21"/>
          <w:highlight w:val="green"/>
          <w:lang w:val="en-US"/>
        </w:rPr>
        <w:t xml:space="preserve"> </w:t>
      </w:r>
      <w:r w:rsidRPr="00F239FF">
        <w:rPr>
          <w:sz w:val="21"/>
          <w:szCs w:val="21"/>
          <w:highlight w:val="green"/>
        </w:rPr>
        <w:t>ports</w:t>
      </w:r>
      <w:r w:rsidRPr="00F239FF">
        <w:rPr>
          <w:rFonts w:eastAsia="Times New Roman"/>
          <w:sz w:val="21"/>
          <w:szCs w:val="21"/>
          <w:highlight w:val="green"/>
          <w:lang w:val="en-US"/>
        </w:rPr>
        <w:t>, and (k</w:t>
      </w:r>
      <w:r w:rsidRPr="00F239FF">
        <w:rPr>
          <w:rFonts w:eastAsia="Times New Roman"/>
          <w:sz w:val="21"/>
          <w:szCs w:val="21"/>
          <w:highlight w:val="green"/>
          <w:vertAlign w:val="subscript"/>
          <w:lang w:val="en-US"/>
        </w:rPr>
        <w:t>0</w:t>
      </w:r>
      <w:r w:rsidRPr="00F239FF">
        <w:rPr>
          <w:rFonts w:eastAsia="Times New Roman"/>
          <w:sz w:val="21"/>
          <w:szCs w:val="21"/>
          <w:highlight w:val="green"/>
          <w:lang w:val="en-US"/>
        </w:rPr>
        <w:t>, k</w:t>
      </w:r>
      <w:r w:rsidRPr="00F239FF">
        <w:rPr>
          <w:rFonts w:eastAsia="Times New Roman"/>
          <w:sz w:val="21"/>
          <w:szCs w:val="21"/>
          <w:highlight w:val="green"/>
          <w:vertAlign w:val="subscript"/>
          <w:lang w:val="en-US"/>
        </w:rPr>
        <w:t>1</w:t>
      </w:r>
      <w:r w:rsidRPr="00F239FF">
        <w:rPr>
          <w:rFonts w:eastAsia="Times New Roman"/>
          <w:sz w:val="21"/>
          <w:szCs w:val="21"/>
          <w:highlight w:val="green"/>
          <w:lang w:val="en-US"/>
        </w:rPr>
        <w:t>, k</w:t>
      </w:r>
      <w:r w:rsidRPr="00F239FF">
        <w:rPr>
          <w:rFonts w:eastAsia="Times New Roman"/>
          <w:sz w:val="21"/>
          <w:szCs w:val="21"/>
          <w:highlight w:val="green"/>
          <w:vertAlign w:val="subscript"/>
          <w:lang w:val="en-US"/>
        </w:rPr>
        <w:t>2</w:t>
      </w:r>
      <w:r w:rsidRPr="00F239FF">
        <w:rPr>
          <w:rFonts w:eastAsia="Times New Roman"/>
          <w:sz w:val="21"/>
          <w:szCs w:val="21"/>
          <w:highlight w:val="green"/>
          <w:lang w:val="en-US"/>
        </w:rPr>
        <w:t>, k</w:t>
      </w:r>
      <w:r w:rsidRPr="00F239FF">
        <w:rPr>
          <w:rFonts w:eastAsia="Times New Roman"/>
          <w:sz w:val="21"/>
          <w:szCs w:val="21"/>
          <w:highlight w:val="green"/>
          <w:vertAlign w:val="subscript"/>
          <w:lang w:val="en-US"/>
        </w:rPr>
        <w:t>3</w:t>
      </w:r>
      <w:r w:rsidRPr="00F239FF">
        <w:rPr>
          <w:rFonts w:eastAsia="Times New Roman"/>
          <w:sz w:val="21"/>
          <w:szCs w:val="21"/>
          <w:highlight w:val="green"/>
          <w:lang w:val="en-US"/>
        </w:rPr>
        <w:t>) = (2, 4, 6, 8), (l</w:t>
      </w:r>
      <w:r w:rsidRPr="00F239FF">
        <w:rPr>
          <w:rFonts w:eastAsia="Times New Roman"/>
          <w:sz w:val="21"/>
          <w:szCs w:val="21"/>
          <w:highlight w:val="green"/>
          <w:vertAlign w:val="subscript"/>
          <w:lang w:val="en-US"/>
        </w:rPr>
        <w:t>0</w:t>
      </w:r>
      <w:r w:rsidRPr="00F239FF">
        <w:rPr>
          <w:rFonts w:eastAsia="Times New Roman"/>
          <w:sz w:val="21"/>
          <w:szCs w:val="21"/>
          <w:highlight w:val="green"/>
          <w:lang w:val="en-US"/>
        </w:rPr>
        <w:t>, l</w:t>
      </w:r>
      <w:r w:rsidRPr="00F239FF">
        <w:rPr>
          <w:rFonts w:eastAsia="Times New Roman"/>
          <w:sz w:val="21"/>
          <w:szCs w:val="21"/>
          <w:highlight w:val="green"/>
          <w:vertAlign w:val="subscript"/>
          <w:lang w:val="en-US"/>
        </w:rPr>
        <w:t>1</w:t>
      </w:r>
      <w:r w:rsidRPr="00F239FF">
        <w:rPr>
          <w:rFonts w:eastAsia="Times New Roman"/>
          <w:sz w:val="21"/>
          <w:szCs w:val="21"/>
          <w:highlight w:val="green"/>
          <w:lang w:val="en-US"/>
        </w:rPr>
        <w:t>) = (5,</w:t>
      </w:r>
      <w:r w:rsidRPr="00F239FF">
        <w:rPr>
          <w:rFonts w:eastAsiaTheme="minorEastAsia" w:hint="eastAsia"/>
          <w:sz w:val="21"/>
          <w:szCs w:val="21"/>
          <w:highlight w:val="green"/>
          <w:lang w:val="en-US"/>
        </w:rPr>
        <w:t xml:space="preserve"> </w:t>
      </w:r>
      <w:r w:rsidRPr="00F239FF">
        <w:rPr>
          <w:rFonts w:eastAsia="Times New Roman"/>
          <w:sz w:val="21"/>
          <w:szCs w:val="21"/>
          <w:highlight w:val="green"/>
          <w:lang w:val="en-US"/>
        </w:rPr>
        <w:t>7) for 32</w:t>
      </w:r>
      <w:r w:rsidRPr="00F239FF">
        <w:rPr>
          <w:rFonts w:hint="eastAsia"/>
          <w:sz w:val="21"/>
          <w:szCs w:val="21"/>
          <w:highlight w:val="green"/>
          <w:lang w:val="en-US"/>
        </w:rPr>
        <w:t xml:space="preserve"> </w:t>
      </w:r>
      <w:proofErr w:type="spellStart"/>
      <w:r w:rsidRPr="00F239FF">
        <w:rPr>
          <w:rFonts w:eastAsia="Times New Roman"/>
          <w:sz w:val="21"/>
          <w:szCs w:val="21"/>
          <w:highlight w:val="green"/>
          <w:lang w:val="en-US"/>
        </w:rPr>
        <w:t>Tx</w:t>
      </w:r>
      <w:proofErr w:type="spellEnd"/>
      <w:r w:rsidRPr="00F239FF">
        <w:rPr>
          <w:rFonts w:eastAsia="Times New Roman"/>
          <w:sz w:val="21"/>
          <w:szCs w:val="21"/>
          <w:highlight w:val="green"/>
          <w:lang w:val="en-US"/>
        </w:rPr>
        <w:t xml:space="preserve"> </w:t>
      </w:r>
      <w:r w:rsidRPr="00F239FF">
        <w:rPr>
          <w:sz w:val="21"/>
          <w:szCs w:val="21"/>
          <w:highlight w:val="green"/>
          <w:lang w:val="en-US"/>
        </w:rPr>
        <w:t>ports</w:t>
      </w:r>
      <w:r w:rsidRPr="00F239FF">
        <w:rPr>
          <w:rFonts w:eastAsia="Times New Roman"/>
          <w:sz w:val="21"/>
          <w:szCs w:val="21"/>
          <w:highlight w:val="green"/>
          <w:lang w:val="en-US"/>
        </w:rPr>
        <w:t>.</w:t>
      </w:r>
    </w:p>
    <w:p w:rsidR="00F239FF" w:rsidRPr="00F239FF" w:rsidRDefault="00F239FF" w:rsidP="00F239FF">
      <w:pPr>
        <w:pStyle w:val="Paragraphedeliste"/>
        <w:numPr>
          <w:ilvl w:val="1"/>
          <w:numId w:val="5"/>
        </w:numPr>
        <w:adjustRightInd w:val="0"/>
        <w:snapToGrid w:val="0"/>
        <w:spacing w:before="60" w:after="60"/>
        <w:ind w:left="851" w:hanging="284"/>
        <w:rPr>
          <w:sz w:val="21"/>
          <w:szCs w:val="21"/>
          <w:highlight w:val="green"/>
          <w:lang w:val="en-US"/>
        </w:rPr>
      </w:pPr>
      <w:r w:rsidRPr="00F239FF">
        <w:rPr>
          <w:rFonts w:hint="eastAsia"/>
          <w:sz w:val="21"/>
          <w:szCs w:val="21"/>
          <w:highlight w:val="green"/>
          <w:lang w:val="en-US"/>
        </w:rPr>
        <w:t>Option 2</w:t>
      </w:r>
    </w:p>
    <w:p w:rsidR="00F239FF" w:rsidRPr="00F239FF" w:rsidRDefault="00F239FF" w:rsidP="00F239FF">
      <w:pPr>
        <w:pStyle w:val="Paragraphedeliste"/>
        <w:numPr>
          <w:ilvl w:val="2"/>
          <w:numId w:val="5"/>
        </w:numPr>
        <w:adjustRightInd w:val="0"/>
        <w:snapToGrid w:val="0"/>
        <w:spacing w:before="60" w:after="60"/>
        <w:ind w:left="1276" w:hanging="283"/>
        <w:rPr>
          <w:sz w:val="21"/>
          <w:szCs w:val="21"/>
          <w:highlight w:val="green"/>
          <w:lang w:val="en-US"/>
        </w:rPr>
      </w:pPr>
      <w:r w:rsidRPr="00F239FF">
        <w:rPr>
          <w:rFonts w:eastAsia="Times New Roman"/>
          <w:sz w:val="21"/>
          <w:szCs w:val="21"/>
          <w:highlight w:val="green"/>
          <w:lang w:val="en-US"/>
        </w:rPr>
        <w:t>(k</w:t>
      </w:r>
      <w:r w:rsidRPr="00F239FF">
        <w:rPr>
          <w:rFonts w:eastAsia="Times New Roman"/>
          <w:sz w:val="21"/>
          <w:szCs w:val="21"/>
          <w:highlight w:val="green"/>
          <w:vertAlign w:val="subscript"/>
          <w:lang w:val="en-US"/>
        </w:rPr>
        <w:t>0</w:t>
      </w:r>
      <w:r w:rsidRPr="00F239FF">
        <w:rPr>
          <w:rFonts w:eastAsia="Times New Roman"/>
          <w:sz w:val="21"/>
          <w:szCs w:val="21"/>
          <w:highlight w:val="green"/>
          <w:lang w:val="en-US"/>
        </w:rPr>
        <w:t>, k</w:t>
      </w:r>
      <w:r w:rsidRPr="00F239FF">
        <w:rPr>
          <w:rFonts w:eastAsia="Times New Roman"/>
          <w:sz w:val="21"/>
          <w:szCs w:val="21"/>
          <w:highlight w:val="green"/>
          <w:vertAlign w:val="subscript"/>
          <w:lang w:val="en-US"/>
        </w:rPr>
        <w:t>1</w:t>
      </w:r>
      <w:r w:rsidRPr="00F239FF">
        <w:rPr>
          <w:rFonts w:eastAsia="Times New Roman"/>
          <w:sz w:val="21"/>
          <w:szCs w:val="21"/>
          <w:highlight w:val="green"/>
          <w:lang w:val="en-US"/>
        </w:rPr>
        <w:t>, k</w:t>
      </w:r>
      <w:r w:rsidRPr="00F239FF">
        <w:rPr>
          <w:rFonts w:eastAsia="Times New Roman"/>
          <w:sz w:val="21"/>
          <w:szCs w:val="21"/>
          <w:highlight w:val="green"/>
          <w:vertAlign w:val="subscript"/>
          <w:lang w:val="en-US"/>
        </w:rPr>
        <w:t>2</w:t>
      </w:r>
      <w:r w:rsidRPr="00F239FF">
        <w:rPr>
          <w:rFonts w:eastAsia="Times New Roman"/>
          <w:sz w:val="21"/>
          <w:szCs w:val="21"/>
          <w:highlight w:val="green"/>
          <w:lang w:val="en-US"/>
        </w:rPr>
        <w:t>, k</w:t>
      </w:r>
      <w:r w:rsidRPr="00F239FF">
        <w:rPr>
          <w:rFonts w:eastAsia="Times New Roman"/>
          <w:sz w:val="21"/>
          <w:szCs w:val="21"/>
          <w:highlight w:val="green"/>
          <w:vertAlign w:val="subscript"/>
          <w:lang w:val="en-US"/>
        </w:rPr>
        <w:t>3</w:t>
      </w:r>
      <w:r w:rsidRPr="00F239FF">
        <w:rPr>
          <w:rFonts w:eastAsia="Times New Roman"/>
          <w:sz w:val="21"/>
          <w:szCs w:val="21"/>
          <w:highlight w:val="green"/>
          <w:lang w:val="en-US"/>
        </w:rPr>
        <w:t>) = (2, 4, 6, 8), l</w:t>
      </w:r>
      <w:r w:rsidRPr="00F239FF">
        <w:rPr>
          <w:rFonts w:eastAsia="Times New Roman"/>
          <w:sz w:val="21"/>
          <w:szCs w:val="21"/>
          <w:highlight w:val="green"/>
          <w:vertAlign w:val="subscript"/>
          <w:lang w:val="en-US"/>
        </w:rPr>
        <w:t>0</w:t>
      </w:r>
      <w:r w:rsidRPr="00F239FF">
        <w:rPr>
          <w:rFonts w:eastAsia="Times New Roman"/>
          <w:sz w:val="21"/>
          <w:szCs w:val="21"/>
          <w:highlight w:val="green"/>
          <w:lang w:val="en-US"/>
        </w:rPr>
        <w:t xml:space="preserve"> = 5 for 16</w:t>
      </w:r>
      <w:r w:rsidRPr="00F239FF">
        <w:rPr>
          <w:rFonts w:hint="eastAsia"/>
          <w:sz w:val="21"/>
          <w:szCs w:val="21"/>
          <w:highlight w:val="green"/>
          <w:lang w:val="en-US"/>
        </w:rPr>
        <w:t xml:space="preserve"> </w:t>
      </w:r>
      <w:proofErr w:type="spellStart"/>
      <w:proofErr w:type="gramStart"/>
      <w:r w:rsidRPr="00F239FF">
        <w:rPr>
          <w:rFonts w:eastAsia="Times New Roman"/>
          <w:sz w:val="21"/>
          <w:szCs w:val="21"/>
          <w:highlight w:val="green"/>
          <w:lang w:val="en-US"/>
        </w:rPr>
        <w:t>Tx</w:t>
      </w:r>
      <w:proofErr w:type="spellEnd"/>
      <w:proofErr w:type="gramEnd"/>
      <w:r w:rsidRPr="00F239FF">
        <w:rPr>
          <w:rFonts w:eastAsia="Times New Roman"/>
          <w:sz w:val="21"/>
          <w:szCs w:val="21"/>
          <w:highlight w:val="green"/>
          <w:lang w:val="en-US"/>
        </w:rPr>
        <w:t xml:space="preserve"> </w:t>
      </w:r>
      <w:r w:rsidRPr="00F239FF">
        <w:rPr>
          <w:sz w:val="21"/>
          <w:szCs w:val="21"/>
          <w:highlight w:val="green"/>
        </w:rPr>
        <w:t>ports</w:t>
      </w:r>
      <w:r w:rsidRPr="00F239FF">
        <w:rPr>
          <w:rFonts w:eastAsia="Times New Roman"/>
          <w:sz w:val="21"/>
          <w:szCs w:val="21"/>
          <w:highlight w:val="green"/>
          <w:lang w:val="en-US"/>
        </w:rPr>
        <w:t>, and (k</w:t>
      </w:r>
      <w:r w:rsidRPr="00F239FF">
        <w:rPr>
          <w:rFonts w:eastAsia="Times New Roman"/>
          <w:sz w:val="21"/>
          <w:szCs w:val="21"/>
          <w:highlight w:val="green"/>
          <w:vertAlign w:val="subscript"/>
          <w:lang w:val="en-US"/>
        </w:rPr>
        <w:t>0</w:t>
      </w:r>
      <w:r w:rsidRPr="00F239FF">
        <w:rPr>
          <w:rFonts w:eastAsia="Times New Roman"/>
          <w:sz w:val="21"/>
          <w:szCs w:val="21"/>
          <w:highlight w:val="green"/>
          <w:lang w:val="en-US"/>
        </w:rPr>
        <w:t>, k</w:t>
      </w:r>
      <w:r w:rsidRPr="00F239FF">
        <w:rPr>
          <w:rFonts w:eastAsia="Times New Roman"/>
          <w:sz w:val="21"/>
          <w:szCs w:val="21"/>
          <w:highlight w:val="green"/>
          <w:vertAlign w:val="subscript"/>
          <w:lang w:val="en-US"/>
        </w:rPr>
        <w:t>1</w:t>
      </w:r>
      <w:r w:rsidRPr="00F239FF">
        <w:rPr>
          <w:rFonts w:eastAsia="Times New Roman"/>
          <w:sz w:val="21"/>
          <w:szCs w:val="21"/>
          <w:highlight w:val="green"/>
          <w:lang w:val="en-US"/>
        </w:rPr>
        <w:t>, k</w:t>
      </w:r>
      <w:r w:rsidRPr="00F239FF">
        <w:rPr>
          <w:rFonts w:eastAsia="Times New Roman"/>
          <w:sz w:val="21"/>
          <w:szCs w:val="21"/>
          <w:highlight w:val="green"/>
          <w:vertAlign w:val="subscript"/>
          <w:lang w:val="en-US"/>
        </w:rPr>
        <w:t>2</w:t>
      </w:r>
      <w:r w:rsidRPr="00F239FF">
        <w:rPr>
          <w:rFonts w:eastAsia="Times New Roman"/>
          <w:sz w:val="21"/>
          <w:szCs w:val="21"/>
          <w:highlight w:val="green"/>
          <w:lang w:val="en-US"/>
        </w:rPr>
        <w:t>, k</w:t>
      </w:r>
      <w:r w:rsidRPr="00F239FF">
        <w:rPr>
          <w:rFonts w:eastAsia="Times New Roman"/>
          <w:sz w:val="21"/>
          <w:szCs w:val="21"/>
          <w:highlight w:val="green"/>
          <w:vertAlign w:val="subscript"/>
          <w:lang w:val="en-US"/>
        </w:rPr>
        <w:t>3</w:t>
      </w:r>
      <w:r w:rsidRPr="00F239FF">
        <w:rPr>
          <w:rFonts w:eastAsia="Times New Roman"/>
          <w:sz w:val="21"/>
          <w:szCs w:val="21"/>
          <w:highlight w:val="green"/>
          <w:lang w:val="en-US"/>
        </w:rPr>
        <w:t>) = (2, 4, 6, 8), (l</w:t>
      </w:r>
      <w:r w:rsidRPr="00F239FF">
        <w:rPr>
          <w:rFonts w:eastAsia="Times New Roman"/>
          <w:sz w:val="21"/>
          <w:szCs w:val="21"/>
          <w:highlight w:val="green"/>
          <w:vertAlign w:val="subscript"/>
          <w:lang w:val="en-US"/>
        </w:rPr>
        <w:t>0</w:t>
      </w:r>
      <w:r w:rsidRPr="00F239FF">
        <w:rPr>
          <w:rFonts w:eastAsia="Times New Roman"/>
          <w:sz w:val="21"/>
          <w:szCs w:val="21"/>
          <w:highlight w:val="green"/>
          <w:lang w:val="en-US"/>
        </w:rPr>
        <w:t>, l</w:t>
      </w:r>
      <w:r w:rsidRPr="00F239FF">
        <w:rPr>
          <w:rFonts w:eastAsia="Times New Roman"/>
          <w:sz w:val="21"/>
          <w:szCs w:val="21"/>
          <w:highlight w:val="green"/>
          <w:vertAlign w:val="subscript"/>
          <w:lang w:val="en-US"/>
        </w:rPr>
        <w:t>1</w:t>
      </w:r>
      <w:r w:rsidRPr="00F239FF">
        <w:rPr>
          <w:rFonts w:eastAsia="Times New Roman"/>
          <w:sz w:val="21"/>
          <w:szCs w:val="21"/>
          <w:highlight w:val="green"/>
          <w:lang w:val="en-US"/>
        </w:rPr>
        <w:t>) = (5,</w:t>
      </w:r>
      <w:r w:rsidRPr="00F239FF">
        <w:rPr>
          <w:rFonts w:eastAsiaTheme="minorEastAsia" w:hint="eastAsia"/>
          <w:sz w:val="21"/>
          <w:szCs w:val="21"/>
          <w:highlight w:val="green"/>
          <w:lang w:val="en-US"/>
        </w:rPr>
        <w:t xml:space="preserve"> 12</w:t>
      </w:r>
      <w:r w:rsidRPr="00F239FF">
        <w:rPr>
          <w:rFonts w:eastAsia="Times New Roman"/>
          <w:sz w:val="21"/>
          <w:szCs w:val="21"/>
          <w:highlight w:val="green"/>
          <w:lang w:val="en-US"/>
        </w:rPr>
        <w:t>) for 32</w:t>
      </w:r>
      <w:r w:rsidRPr="00F239FF">
        <w:rPr>
          <w:rFonts w:hint="eastAsia"/>
          <w:sz w:val="21"/>
          <w:szCs w:val="21"/>
          <w:highlight w:val="green"/>
          <w:lang w:val="en-US"/>
        </w:rPr>
        <w:t xml:space="preserve"> </w:t>
      </w:r>
      <w:proofErr w:type="spellStart"/>
      <w:r w:rsidRPr="00F239FF">
        <w:rPr>
          <w:rFonts w:eastAsia="Times New Roman"/>
          <w:sz w:val="21"/>
          <w:szCs w:val="21"/>
          <w:highlight w:val="green"/>
          <w:lang w:val="en-US"/>
        </w:rPr>
        <w:t>Tx</w:t>
      </w:r>
      <w:proofErr w:type="spellEnd"/>
      <w:r w:rsidRPr="00F239FF">
        <w:rPr>
          <w:rFonts w:eastAsia="Times New Roman"/>
          <w:sz w:val="21"/>
          <w:szCs w:val="21"/>
          <w:highlight w:val="green"/>
          <w:lang w:val="en-US"/>
        </w:rPr>
        <w:t xml:space="preserve"> </w:t>
      </w:r>
      <w:r w:rsidRPr="00F239FF">
        <w:rPr>
          <w:sz w:val="21"/>
          <w:szCs w:val="21"/>
          <w:highlight w:val="green"/>
          <w:lang w:val="en-US"/>
        </w:rPr>
        <w:t>ports</w:t>
      </w:r>
      <w:r w:rsidRPr="00F239FF">
        <w:rPr>
          <w:rFonts w:eastAsia="Times New Roman"/>
          <w:sz w:val="21"/>
          <w:szCs w:val="21"/>
          <w:highlight w:val="green"/>
          <w:lang w:val="en-US"/>
        </w:rPr>
        <w:t>.</w:t>
      </w:r>
    </w:p>
    <w:p w:rsidR="00F239FF" w:rsidRPr="00F239FF" w:rsidRDefault="00F239FF" w:rsidP="00F239FF">
      <w:pPr>
        <w:pStyle w:val="Paragraphedeliste"/>
        <w:numPr>
          <w:ilvl w:val="1"/>
          <w:numId w:val="5"/>
        </w:numPr>
        <w:adjustRightInd w:val="0"/>
        <w:snapToGrid w:val="0"/>
        <w:spacing w:before="60" w:after="60"/>
        <w:ind w:left="851" w:hanging="284"/>
        <w:rPr>
          <w:sz w:val="21"/>
          <w:szCs w:val="21"/>
          <w:highlight w:val="green"/>
          <w:lang w:val="en-US"/>
        </w:rPr>
      </w:pPr>
      <w:r w:rsidRPr="00F239FF">
        <w:rPr>
          <w:rFonts w:hint="eastAsia"/>
          <w:sz w:val="21"/>
          <w:szCs w:val="21"/>
          <w:highlight w:val="green"/>
          <w:lang w:val="en-US"/>
        </w:rPr>
        <w:t>Down-select to one option in the next meeting.</w:t>
      </w:r>
    </w:p>
    <w:p w:rsidR="00F239FF" w:rsidRDefault="00F239FF" w:rsidP="00C42624">
      <w:pPr>
        <w:spacing w:afterLines="50"/>
        <w:rPr>
          <w:b/>
          <w:sz w:val="21"/>
          <w:szCs w:val="21"/>
          <w:lang w:eastAsia="zh-CN"/>
        </w:rPr>
      </w:pPr>
    </w:p>
    <w:p w:rsidR="00F239FF" w:rsidRDefault="00F239FF" w:rsidP="00C42624">
      <w:pPr>
        <w:spacing w:afterLines="50"/>
        <w:rPr>
          <w:b/>
          <w:sz w:val="21"/>
          <w:szCs w:val="21"/>
          <w:lang w:eastAsia="zh-CN"/>
        </w:rPr>
      </w:pPr>
    </w:p>
    <w:p w:rsidR="00FF2E45" w:rsidRDefault="00FF2E45" w:rsidP="00FF2E45">
      <w:pPr>
        <w:pStyle w:val="3"/>
        <w:numPr>
          <w:ilvl w:val="0"/>
          <w:numId w:val="9"/>
        </w:numPr>
        <w:spacing w:afterLines="100" w:after="240"/>
        <w:rPr>
          <w:rFonts w:ascii="Arial" w:hAnsi="Arial" w:cs="Arial"/>
          <w:color w:val="auto"/>
          <w:sz w:val="28"/>
          <w:lang w:eastAsia="zh-CN"/>
        </w:rPr>
      </w:pPr>
      <w:r w:rsidRPr="00745832">
        <w:rPr>
          <w:rFonts w:ascii="Arial" w:hAnsi="Arial" w:cs="Arial" w:hint="eastAsia"/>
          <w:color w:val="auto"/>
          <w:sz w:val="28"/>
        </w:rPr>
        <w:t>T</w:t>
      </w:r>
      <w:r w:rsidRPr="00745832">
        <w:rPr>
          <w:rFonts w:ascii="Arial" w:hAnsi="Arial" w:cs="Arial"/>
          <w:color w:val="auto"/>
          <w:sz w:val="28"/>
        </w:rPr>
        <w:t xml:space="preserve">est </w:t>
      </w:r>
      <w:r w:rsidRPr="00745832">
        <w:rPr>
          <w:rFonts w:ascii="Arial" w:hAnsi="Arial" w:cs="Arial" w:hint="eastAsia"/>
          <w:color w:val="auto"/>
          <w:sz w:val="28"/>
        </w:rPr>
        <w:t>parameters</w:t>
      </w:r>
      <w:r>
        <w:rPr>
          <w:rFonts w:ascii="Arial" w:hAnsi="Arial" w:cs="Arial" w:hint="eastAsia"/>
          <w:color w:val="auto"/>
          <w:sz w:val="28"/>
          <w:lang w:eastAsia="zh-CN"/>
        </w:rPr>
        <w:t xml:space="preserve"> for type II </w:t>
      </w:r>
      <w:r w:rsidRPr="00FF2E45">
        <w:rPr>
          <w:rFonts w:ascii="Arial" w:hAnsi="Arial" w:cs="Arial"/>
          <w:color w:val="auto"/>
          <w:sz w:val="28"/>
          <w:lang w:eastAsia="zh-CN"/>
        </w:rPr>
        <w:t>codebook</w:t>
      </w:r>
    </w:p>
    <w:p w:rsidR="00FF2E45" w:rsidRPr="00C958BA" w:rsidRDefault="00C958BA" w:rsidP="00C4262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C958BA" w:rsidRPr="000C36E5" w:rsidRDefault="00C958BA" w:rsidP="00C958BA">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0C36E5">
        <w:rPr>
          <w:rFonts w:eastAsia="宋体" w:cs="Times New Roman"/>
          <w:sz w:val="21"/>
          <w:szCs w:val="20"/>
          <w:lang w:eastAsia="zh-CN"/>
        </w:rPr>
        <w:t>Codebook construction</w:t>
      </w:r>
      <w:r>
        <w:rPr>
          <w:rFonts w:eastAsia="宋体" w:cs="Times New Roman" w:hint="eastAsia"/>
          <w:sz w:val="21"/>
          <w:szCs w:val="20"/>
          <w:lang w:eastAsia="zh-CN"/>
        </w:rPr>
        <w:t xml:space="preserve"> for </w:t>
      </w:r>
      <w:r>
        <w:rPr>
          <w:sz w:val="21"/>
        </w:rPr>
        <w:t xml:space="preserve">16 </w:t>
      </w:r>
      <w:proofErr w:type="spellStart"/>
      <w:r>
        <w:rPr>
          <w:sz w:val="21"/>
        </w:rPr>
        <w:t>Tx</w:t>
      </w:r>
      <w:proofErr w:type="spellEnd"/>
      <w:r>
        <w:rPr>
          <w:sz w:val="21"/>
        </w:rPr>
        <w:t xml:space="preserve"> ports</w:t>
      </w:r>
    </w:p>
    <w:p w:rsidR="00C958BA" w:rsidRDefault="00C958BA" w:rsidP="00C958BA">
      <w:pPr>
        <w:pStyle w:val="Paragraphedeliste"/>
        <w:numPr>
          <w:ilvl w:val="1"/>
          <w:numId w:val="5"/>
        </w:numPr>
        <w:adjustRightInd w:val="0"/>
        <w:snapToGrid w:val="0"/>
        <w:spacing w:before="60" w:after="60"/>
        <w:ind w:left="851" w:hanging="284"/>
        <w:rPr>
          <w:sz w:val="21"/>
          <w:lang w:val="en-US"/>
        </w:rPr>
      </w:pPr>
      <w:r>
        <w:rPr>
          <w:rFonts w:hint="eastAsia"/>
          <w:sz w:val="21"/>
          <w:lang w:val="en-US"/>
        </w:rPr>
        <w:t>O</w:t>
      </w:r>
      <w:r>
        <w:rPr>
          <w:sz w:val="21"/>
          <w:lang w:val="en-US"/>
        </w:rPr>
        <w:t>p</w:t>
      </w:r>
      <w:r>
        <w:rPr>
          <w:rFonts w:hint="eastAsia"/>
          <w:sz w:val="21"/>
          <w:lang w:val="en-US"/>
        </w:rPr>
        <w:t xml:space="preserve">tion 1: </w:t>
      </w:r>
      <w:r w:rsidRPr="000C36E5">
        <w:rPr>
          <w:sz w:val="21"/>
          <w:lang w:val="en-US"/>
        </w:rPr>
        <w:t>(N1, N2) =</w:t>
      </w:r>
      <w:r>
        <w:rPr>
          <w:rFonts w:hint="eastAsia"/>
          <w:sz w:val="21"/>
          <w:lang w:val="en-US"/>
        </w:rPr>
        <w:t xml:space="preserve"> </w:t>
      </w:r>
      <w:r w:rsidRPr="000C36E5">
        <w:rPr>
          <w:sz w:val="21"/>
          <w:lang w:val="en-US"/>
        </w:rPr>
        <w:t>(4, 2)</w:t>
      </w:r>
      <w:r>
        <w:rPr>
          <w:rFonts w:hint="eastAsia"/>
          <w:sz w:val="21"/>
          <w:lang w:val="en-US"/>
        </w:rPr>
        <w:t xml:space="preserve"> </w:t>
      </w:r>
      <w:r w:rsidR="00E3552C" w:rsidRPr="00E3552C">
        <w:rPr>
          <w:rFonts w:hint="eastAsia"/>
          <w:sz w:val="21"/>
          <w:lang w:val="en-US"/>
        </w:rPr>
        <w:t>and (O1, O2)</w:t>
      </w:r>
      <w:r w:rsidR="005031D3" w:rsidRPr="005031D3">
        <w:rPr>
          <w:rFonts w:hint="eastAsia"/>
          <w:sz w:val="21"/>
          <w:lang w:val="en-US"/>
        </w:rPr>
        <w:t xml:space="preserve"> = (4,4)</w:t>
      </w:r>
      <w:r w:rsidR="00E3552C" w:rsidRPr="00E3552C">
        <w:rPr>
          <w:rFonts w:hint="eastAsia"/>
          <w:sz w:val="21"/>
          <w:lang w:val="en-US"/>
        </w:rPr>
        <w:t xml:space="preserve"> </w:t>
      </w:r>
      <w:r>
        <w:rPr>
          <w:rFonts w:hint="eastAsia"/>
          <w:sz w:val="21"/>
          <w:lang w:val="en-US"/>
        </w:rPr>
        <w:t>(</w:t>
      </w:r>
      <w:r w:rsidR="00E3552C" w:rsidRPr="00E3552C">
        <w:rPr>
          <w:rFonts w:hint="eastAsia"/>
          <w:sz w:val="21"/>
          <w:lang w:val="en-US"/>
        </w:rPr>
        <w:t>Samsung</w:t>
      </w:r>
      <w:r>
        <w:rPr>
          <w:rFonts w:hint="eastAsia"/>
          <w:sz w:val="21"/>
          <w:lang w:val="en-US"/>
        </w:rPr>
        <w:t>)</w:t>
      </w:r>
    </w:p>
    <w:p w:rsidR="00B50370" w:rsidRPr="00B50370" w:rsidRDefault="00B50370" w:rsidP="00B50370">
      <w:pPr>
        <w:pStyle w:val="Paragraphedeliste"/>
        <w:numPr>
          <w:ilvl w:val="2"/>
          <w:numId w:val="5"/>
        </w:numPr>
        <w:adjustRightInd w:val="0"/>
        <w:snapToGrid w:val="0"/>
        <w:spacing w:after="120"/>
        <w:ind w:left="1276" w:hanging="284"/>
        <w:rPr>
          <w:rFonts w:eastAsiaTheme="minorEastAsia"/>
          <w:kern w:val="2"/>
          <w:sz w:val="21"/>
        </w:rPr>
      </w:pPr>
      <w:r w:rsidRPr="00B50370">
        <w:rPr>
          <w:rFonts w:eastAsiaTheme="minorEastAsia"/>
          <w:kern w:val="2"/>
          <w:sz w:val="21"/>
        </w:rPr>
        <w:t>L (</w:t>
      </w:r>
      <w:proofErr w:type="spellStart"/>
      <w:r w:rsidRPr="00B50370">
        <w:rPr>
          <w:rFonts w:eastAsia="Calibri"/>
          <w:i/>
          <w:color w:val="000000"/>
          <w:sz w:val="21"/>
          <w:lang w:val="en-US" w:eastAsia="en-GB"/>
        </w:rPr>
        <w:t>numberOfBeams</w:t>
      </w:r>
      <w:proofErr w:type="spellEnd"/>
      <w:r w:rsidRPr="00B50370">
        <w:rPr>
          <w:rFonts w:eastAsiaTheme="minorEastAsia"/>
          <w:color w:val="000000"/>
          <w:sz w:val="21"/>
          <w:lang w:val="en-US"/>
        </w:rPr>
        <w:t>)</w:t>
      </w:r>
      <w:r w:rsidRPr="00B50370">
        <w:rPr>
          <w:rFonts w:eastAsiaTheme="minorEastAsia"/>
          <w:kern w:val="2"/>
          <w:sz w:val="21"/>
        </w:rPr>
        <w:t>: 2</w:t>
      </w:r>
    </w:p>
    <w:p w:rsidR="00B50370" w:rsidRPr="00B50370" w:rsidRDefault="00B50370" w:rsidP="00B50370">
      <w:pPr>
        <w:pStyle w:val="Paragraphedeliste"/>
        <w:numPr>
          <w:ilvl w:val="2"/>
          <w:numId w:val="5"/>
        </w:numPr>
        <w:adjustRightInd w:val="0"/>
        <w:snapToGrid w:val="0"/>
        <w:spacing w:after="120"/>
        <w:ind w:left="1276" w:hanging="284"/>
        <w:rPr>
          <w:rFonts w:eastAsiaTheme="minorEastAsia"/>
          <w:kern w:val="2"/>
          <w:sz w:val="21"/>
        </w:rPr>
      </w:pPr>
      <w:r w:rsidRPr="00B50370">
        <w:rPr>
          <w:rFonts w:eastAsiaTheme="minorEastAsia"/>
          <w:kern w:val="2"/>
          <w:sz w:val="21"/>
        </w:rPr>
        <w:t>N</w:t>
      </w:r>
      <w:r w:rsidRPr="00B50370">
        <w:rPr>
          <w:rFonts w:eastAsiaTheme="minorEastAsia"/>
          <w:kern w:val="2"/>
          <w:sz w:val="21"/>
          <w:vertAlign w:val="subscript"/>
        </w:rPr>
        <w:t xml:space="preserve">psk </w:t>
      </w:r>
      <w:r w:rsidRPr="00B50370">
        <w:rPr>
          <w:rFonts w:eastAsiaTheme="minorEastAsia"/>
          <w:kern w:val="2"/>
          <w:sz w:val="21"/>
        </w:rPr>
        <w:t>(</w:t>
      </w:r>
      <w:proofErr w:type="spellStart"/>
      <w:r w:rsidRPr="00B50370">
        <w:rPr>
          <w:rFonts w:eastAsia="Calibri"/>
          <w:i/>
          <w:color w:val="000000"/>
          <w:sz w:val="21"/>
          <w:lang w:val="en-US" w:eastAsia="en-GB"/>
        </w:rPr>
        <w:t>phaseAlphabetSize</w:t>
      </w:r>
      <w:proofErr w:type="spellEnd"/>
      <w:r w:rsidRPr="00B50370">
        <w:rPr>
          <w:rFonts w:eastAsiaTheme="minorEastAsia"/>
          <w:color w:val="000000"/>
          <w:sz w:val="21"/>
          <w:lang w:val="en-US"/>
        </w:rPr>
        <w:t>)</w:t>
      </w:r>
      <w:r w:rsidRPr="00B50370">
        <w:rPr>
          <w:rFonts w:eastAsiaTheme="minorEastAsia"/>
          <w:kern w:val="2"/>
          <w:sz w:val="21"/>
        </w:rPr>
        <w:t xml:space="preserve"> : FFS for beam combining coefficient (phase) set size, N</w:t>
      </w:r>
      <w:r w:rsidRPr="00B50370">
        <w:rPr>
          <w:rFonts w:eastAsiaTheme="minorEastAsia"/>
          <w:kern w:val="2"/>
          <w:sz w:val="21"/>
          <w:vertAlign w:val="subscript"/>
        </w:rPr>
        <w:t>psk</w:t>
      </w:r>
      <w:r w:rsidRPr="00B50370">
        <w:rPr>
          <w:rFonts w:eastAsiaTheme="minorEastAsia"/>
          <w:kern w:val="2"/>
          <w:sz w:val="21"/>
        </w:rPr>
        <w:t xml:space="preserve"> =4 can be taken for initial simulation purpose</w:t>
      </w:r>
    </w:p>
    <w:p w:rsidR="00B50370" w:rsidRPr="00B50370" w:rsidRDefault="00B50370" w:rsidP="00B50370">
      <w:pPr>
        <w:pStyle w:val="Paragraphedeliste"/>
        <w:numPr>
          <w:ilvl w:val="2"/>
          <w:numId w:val="5"/>
        </w:numPr>
        <w:adjustRightInd w:val="0"/>
        <w:snapToGrid w:val="0"/>
        <w:spacing w:after="120"/>
        <w:ind w:left="1276" w:hanging="284"/>
        <w:rPr>
          <w:kern w:val="2"/>
          <w:sz w:val="21"/>
        </w:rPr>
      </w:pPr>
      <w:r w:rsidRPr="00B50370">
        <w:rPr>
          <w:rFonts w:eastAsiaTheme="minorEastAsia"/>
          <w:kern w:val="2"/>
          <w:sz w:val="21"/>
        </w:rPr>
        <w:t>subbandAmplitude</w:t>
      </w:r>
      <w:r w:rsidRPr="00B50370">
        <w:rPr>
          <w:rFonts w:eastAsiaTheme="minorEastAsia"/>
          <w:color w:val="000000"/>
          <w:sz w:val="21"/>
          <w:lang w:val="en-US"/>
        </w:rPr>
        <w:t xml:space="preserve">: </w:t>
      </w:r>
      <w:r w:rsidRPr="00B50370">
        <w:rPr>
          <w:rFonts w:eastAsiaTheme="minorEastAsia"/>
          <w:kern w:val="2"/>
          <w:sz w:val="21"/>
        </w:rPr>
        <w:t xml:space="preserve">FFS for  'true' or 'false' </w:t>
      </w:r>
    </w:p>
    <w:p w:rsidR="00B50370" w:rsidRDefault="00B50370" w:rsidP="00B50370">
      <w:pPr>
        <w:pStyle w:val="Paragraphedeliste"/>
        <w:numPr>
          <w:ilvl w:val="1"/>
          <w:numId w:val="5"/>
        </w:numPr>
        <w:adjustRightInd w:val="0"/>
        <w:snapToGrid w:val="0"/>
        <w:spacing w:before="60" w:after="60"/>
        <w:ind w:left="851" w:hanging="284"/>
        <w:rPr>
          <w:sz w:val="21"/>
          <w:lang w:val="en-US"/>
        </w:rPr>
      </w:pPr>
      <w:r>
        <w:rPr>
          <w:rFonts w:hint="eastAsia"/>
          <w:sz w:val="21"/>
          <w:lang w:val="en-US"/>
        </w:rPr>
        <w:t>O</w:t>
      </w:r>
      <w:r>
        <w:rPr>
          <w:sz w:val="21"/>
          <w:lang w:val="en-US"/>
        </w:rPr>
        <w:t>p</w:t>
      </w:r>
      <w:r>
        <w:rPr>
          <w:rFonts w:hint="eastAsia"/>
          <w:sz w:val="21"/>
          <w:lang w:val="en-US"/>
        </w:rPr>
        <w:t xml:space="preserve">tion 2: </w:t>
      </w:r>
      <w:r w:rsidRPr="000C36E5">
        <w:rPr>
          <w:sz w:val="21"/>
          <w:lang w:val="en-US"/>
        </w:rPr>
        <w:t>(N1, N2) =</w:t>
      </w:r>
      <w:r>
        <w:rPr>
          <w:rFonts w:hint="eastAsia"/>
          <w:sz w:val="21"/>
          <w:lang w:val="en-US"/>
        </w:rPr>
        <w:t xml:space="preserve"> </w:t>
      </w:r>
      <w:r w:rsidRPr="000C36E5">
        <w:rPr>
          <w:sz w:val="21"/>
          <w:lang w:val="en-US"/>
        </w:rPr>
        <w:t>(4, 2)</w:t>
      </w:r>
      <w:r>
        <w:rPr>
          <w:rFonts w:hint="eastAsia"/>
          <w:sz w:val="21"/>
          <w:lang w:val="en-US"/>
        </w:rPr>
        <w:t xml:space="preserve"> (</w:t>
      </w:r>
      <w:r w:rsidRPr="00E3552C">
        <w:rPr>
          <w:sz w:val="21"/>
          <w:lang w:val="en-US"/>
        </w:rPr>
        <w:t>China Telecom</w:t>
      </w:r>
      <w:r>
        <w:rPr>
          <w:rFonts w:hint="eastAsia"/>
          <w:sz w:val="21"/>
          <w:lang w:val="en-US"/>
        </w:rPr>
        <w:t>)</w:t>
      </w:r>
    </w:p>
    <w:p w:rsidR="002709D9" w:rsidRDefault="002709D9" w:rsidP="002709D9">
      <w:pPr>
        <w:pStyle w:val="Paragraphedeliste"/>
        <w:adjustRightInd w:val="0"/>
        <w:snapToGrid w:val="0"/>
        <w:spacing w:before="60" w:after="60"/>
        <w:ind w:left="567"/>
        <w:rPr>
          <w:sz w:val="21"/>
          <w:lang w:val="en-US"/>
        </w:rPr>
      </w:pPr>
      <w:r>
        <w:rPr>
          <w:rFonts w:hint="eastAsia"/>
          <w:sz w:val="21"/>
          <w:lang w:val="en-US"/>
        </w:rPr>
        <w:t>Intel, E///: need more time to check.</w:t>
      </w:r>
    </w:p>
    <w:p w:rsidR="002709D9" w:rsidRDefault="002709D9" w:rsidP="002709D9">
      <w:pPr>
        <w:pStyle w:val="Paragraphedeliste"/>
        <w:adjustRightInd w:val="0"/>
        <w:snapToGrid w:val="0"/>
        <w:spacing w:before="60" w:after="60"/>
        <w:ind w:left="567"/>
        <w:rPr>
          <w:sz w:val="21"/>
          <w:lang w:val="en-US"/>
        </w:rPr>
      </w:pPr>
    </w:p>
    <w:p w:rsidR="00C958BA" w:rsidRPr="000C36E5" w:rsidRDefault="00C958BA" w:rsidP="00C958BA">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0C36E5">
        <w:rPr>
          <w:rFonts w:eastAsia="宋体" w:cs="Times New Roman"/>
          <w:sz w:val="21"/>
          <w:szCs w:val="20"/>
          <w:lang w:eastAsia="zh-CN"/>
        </w:rPr>
        <w:t>Codebook construction</w:t>
      </w:r>
      <w:r>
        <w:rPr>
          <w:rFonts w:eastAsia="宋体" w:cs="Times New Roman" w:hint="eastAsia"/>
          <w:sz w:val="21"/>
          <w:szCs w:val="20"/>
          <w:lang w:eastAsia="zh-CN"/>
        </w:rPr>
        <w:t xml:space="preserve"> for 32</w:t>
      </w:r>
      <w:r w:rsidRPr="004B09B8">
        <w:rPr>
          <w:rFonts w:eastAsia="宋体" w:cs="Times New Roman"/>
          <w:sz w:val="21"/>
          <w:szCs w:val="20"/>
          <w:lang w:eastAsia="zh-CN"/>
        </w:rPr>
        <w:t xml:space="preserve"> </w:t>
      </w:r>
      <w:proofErr w:type="spellStart"/>
      <w:r w:rsidRPr="004B09B8">
        <w:rPr>
          <w:rFonts w:eastAsia="宋体" w:cs="Times New Roman"/>
          <w:sz w:val="21"/>
          <w:szCs w:val="20"/>
          <w:lang w:eastAsia="zh-CN"/>
        </w:rPr>
        <w:t>Tx</w:t>
      </w:r>
      <w:proofErr w:type="spellEnd"/>
      <w:r w:rsidRPr="004B09B8">
        <w:rPr>
          <w:rFonts w:eastAsia="宋体" w:cs="Times New Roman"/>
          <w:sz w:val="21"/>
          <w:szCs w:val="20"/>
          <w:lang w:eastAsia="zh-CN"/>
        </w:rPr>
        <w:t xml:space="preserve"> ports</w:t>
      </w:r>
    </w:p>
    <w:p w:rsidR="00C958BA" w:rsidRDefault="00C958BA" w:rsidP="00C958BA">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1</w:t>
      </w:r>
      <w:r w:rsidRPr="000C36E5">
        <w:rPr>
          <w:sz w:val="21"/>
          <w:lang w:val="en-US"/>
        </w:rPr>
        <w:t xml:space="preserve">: (N1, N2) = (4, 4) </w:t>
      </w:r>
      <w:r>
        <w:rPr>
          <w:rFonts w:hint="eastAsia"/>
          <w:sz w:val="21"/>
          <w:lang w:val="en-US"/>
        </w:rPr>
        <w:t>(</w:t>
      </w:r>
      <w:r w:rsidRPr="007A2D0A">
        <w:rPr>
          <w:sz w:val="20"/>
          <w:szCs w:val="20"/>
        </w:rPr>
        <w:t>China Telecom</w:t>
      </w:r>
      <w:r>
        <w:rPr>
          <w:rFonts w:hint="eastAsia"/>
          <w:sz w:val="21"/>
          <w:lang w:val="en-US"/>
        </w:rPr>
        <w:t>)</w:t>
      </w:r>
    </w:p>
    <w:p w:rsidR="001A1A6F" w:rsidRPr="00B8209E" w:rsidRDefault="00BE4FFE" w:rsidP="00B8209E">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B8209E">
        <w:rPr>
          <w:rFonts w:eastAsia="宋体" w:cs="Times New Roman"/>
          <w:sz w:val="21"/>
          <w:szCs w:val="20"/>
          <w:lang w:val="en-GB" w:eastAsia="zh-CN"/>
        </w:rPr>
        <w:t>Beam steering model</w:t>
      </w:r>
    </w:p>
    <w:p w:rsidR="00B8209E" w:rsidRPr="006B1AAD" w:rsidRDefault="00B8209E" w:rsidP="006B1AAD">
      <w:pPr>
        <w:numPr>
          <w:ilvl w:val="1"/>
          <w:numId w:val="5"/>
        </w:numPr>
        <w:adjustRightInd w:val="0"/>
        <w:snapToGrid w:val="0"/>
        <w:spacing w:before="60" w:after="60" w:line="240" w:lineRule="auto"/>
        <w:ind w:left="851" w:hanging="284"/>
        <w:rPr>
          <w:rFonts w:eastAsia="宋体" w:cs="Times New Roman"/>
          <w:sz w:val="21"/>
          <w:szCs w:val="24"/>
          <w:lang w:eastAsia="zh-CN"/>
        </w:rPr>
      </w:pPr>
      <w:r w:rsidRPr="006B1AAD">
        <w:rPr>
          <w:rFonts w:eastAsia="宋体" w:cs="Times New Roman" w:hint="eastAsia"/>
          <w:sz w:val="21"/>
          <w:szCs w:val="24"/>
          <w:lang w:eastAsia="zh-CN"/>
        </w:rPr>
        <w:t xml:space="preserve">Option 1: </w:t>
      </w:r>
      <w:r w:rsidRPr="006B1AAD">
        <w:rPr>
          <w:rFonts w:eastAsia="宋体" w:cs="Times New Roman"/>
          <w:sz w:val="21"/>
          <w:szCs w:val="24"/>
          <w:lang w:eastAsia="zh-CN"/>
        </w:rPr>
        <w:t>beam</w:t>
      </w:r>
      <w:r w:rsidRPr="006B1AAD">
        <w:rPr>
          <w:rFonts w:eastAsia="宋体" w:cs="Times New Roman" w:hint="eastAsia"/>
          <w:sz w:val="21"/>
          <w:szCs w:val="24"/>
          <w:lang w:eastAsia="zh-CN"/>
        </w:rPr>
        <w:t xml:space="preserve"> steering model with dual-cluster beams</w:t>
      </w:r>
      <w:r w:rsidR="006B1AAD" w:rsidRPr="006B1AAD">
        <w:rPr>
          <w:rFonts w:eastAsia="宋体" w:cs="Times New Roman" w:hint="eastAsia"/>
          <w:sz w:val="21"/>
          <w:szCs w:val="24"/>
          <w:lang w:eastAsia="zh-CN"/>
        </w:rPr>
        <w:t xml:space="preserve"> as specified in </w:t>
      </w:r>
      <w:r w:rsidR="006B1AAD" w:rsidRPr="006B1AAD">
        <w:rPr>
          <w:rFonts w:eastAsia="宋体" w:cs="Times New Roman"/>
          <w:sz w:val="21"/>
          <w:szCs w:val="24"/>
          <w:lang w:eastAsia="zh-CN"/>
        </w:rPr>
        <w:t>B.2.3</w:t>
      </w:r>
      <w:r w:rsidR="006B1AAD" w:rsidRPr="006B1AAD">
        <w:rPr>
          <w:rFonts w:eastAsia="宋体" w:cs="Times New Roman" w:hint="eastAsia"/>
          <w:sz w:val="21"/>
          <w:szCs w:val="24"/>
          <w:lang w:eastAsia="zh-CN"/>
        </w:rPr>
        <w:t>B</w:t>
      </w:r>
      <w:r w:rsidR="006B1AAD" w:rsidRPr="006B1AAD">
        <w:rPr>
          <w:rFonts w:eastAsia="宋体" w:cs="Times New Roman"/>
          <w:sz w:val="21"/>
          <w:szCs w:val="24"/>
          <w:lang w:eastAsia="zh-CN"/>
        </w:rPr>
        <w:t>.</w:t>
      </w:r>
      <w:r w:rsidR="006B1AAD" w:rsidRPr="006B1AAD">
        <w:rPr>
          <w:rFonts w:eastAsia="宋体" w:cs="Times New Roman" w:hint="eastAsia"/>
          <w:sz w:val="21"/>
          <w:szCs w:val="24"/>
          <w:lang w:eastAsia="zh-CN"/>
        </w:rPr>
        <w:t>4A of TS 36.101</w:t>
      </w:r>
      <w:r w:rsidRPr="006B1AAD">
        <w:rPr>
          <w:rFonts w:eastAsia="宋体" w:cs="Times New Roman" w:hint="eastAsia"/>
          <w:sz w:val="21"/>
          <w:szCs w:val="24"/>
          <w:lang w:eastAsia="zh-CN"/>
        </w:rPr>
        <w:t xml:space="preserve"> </w:t>
      </w:r>
      <w:r>
        <w:rPr>
          <w:rFonts w:eastAsia="宋体" w:cs="Times New Roman" w:hint="eastAsia"/>
          <w:sz w:val="21"/>
          <w:szCs w:val="24"/>
          <w:lang w:eastAsia="zh-CN"/>
        </w:rPr>
        <w:t>(Samsung)</w:t>
      </w:r>
    </w:p>
    <w:p w:rsidR="006B1AAD" w:rsidRPr="00BB479A" w:rsidRDefault="006B1AAD" w:rsidP="006B1AAD">
      <w:pPr>
        <w:pStyle w:val="Paragraphedeliste"/>
        <w:numPr>
          <w:ilvl w:val="2"/>
          <w:numId w:val="5"/>
        </w:numPr>
        <w:adjustRightInd w:val="0"/>
        <w:snapToGrid w:val="0"/>
        <w:spacing w:before="60" w:after="60"/>
        <w:ind w:left="1276" w:hanging="283"/>
        <w:rPr>
          <w:rFonts w:asciiTheme="minorHAnsi" w:hAnsiTheme="minorHAnsi" w:cstheme="minorHAnsi"/>
          <w:kern w:val="2"/>
        </w:rPr>
      </w:pPr>
      <w:r w:rsidRPr="006B1AAD">
        <w:rPr>
          <w:rFonts w:hint="eastAsia"/>
          <w:sz w:val="21"/>
          <w:lang w:val="en-US"/>
        </w:rPr>
        <w:t>Relative power ratio among two beams can be fixed as 1 (p =1)</w:t>
      </w:r>
    </w:p>
    <w:p w:rsidR="00B8209E" w:rsidRPr="00B8209E" w:rsidRDefault="00B8209E" w:rsidP="00B8209E">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B8209E">
        <w:rPr>
          <w:rFonts w:eastAsia="宋体" w:cs="Times New Roman"/>
          <w:sz w:val="21"/>
          <w:szCs w:val="20"/>
          <w:lang w:eastAsia="zh-CN"/>
        </w:rPr>
        <w:t>Test metric:</w:t>
      </w:r>
    </w:p>
    <w:p w:rsidR="00B8209E" w:rsidRPr="00B8209E" w:rsidRDefault="00B8209E" w:rsidP="00B8209E">
      <w:pPr>
        <w:numPr>
          <w:ilvl w:val="1"/>
          <w:numId w:val="5"/>
        </w:numPr>
        <w:adjustRightInd w:val="0"/>
        <w:snapToGrid w:val="0"/>
        <w:spacing w:before="60" w:after="60" w:line="240" w:lineRule="auto"/>
        <w:ind w:left="851" w:hanging="284"/>
        <w:rPr>
          <w:rFonts w:eastAsia="宋体" w:cs="Times New Roman"/>
          <w:sz w:val="21"/>
          <w:szCs w:val="24"/>
          <w:lang w:eastAsia="zh-CN"/>
        </w:rPr>
      </w:pPr>
      <w:r>
        <w:rPr>
          <w:rFonts w:eastAsia="宋体" w:cs="Times New Roman" w:hint="eastAsia"/>
          <w:sz w:val="21"/>
          <w:szCs w:val="24"/>
          <w:lang w:eastAsia="zh-CN"/>
        </w:rPr>
        <w:t>Option 1:</w:t>
      </w:r>
      <w:r w:rsidRPr="00B8209E">
        <w:rPr>
          <w:rFonts w:eastAsia="宋体" w:cs="Times New Roman"/>
          <w:sz w:val="21"/>
          <w:szCs w:val="24"/>
          <w:lang w:eastAsia="zh-CN"/>
        </w:rPr>
        <w:t xml:space="preserve"> Relative throughput </w:t>
      </w:r>
      <w:r w:rsidRPr="00B8209E">
        <w:rPr>
          <w:rFonts w:eastAsia="宋体" w:cs="Times New Roman" w:hint="eastAsia"/>
          <w:sz w:val="21"/>
          <w:szCs w:val="24"/>
          <w:lang w:eastAsia="zh-CN"/>
        </w:rPr>
        <w:t xml:space="preserve">ratio </w:t>
      </w:r>
      <w:r w:rsidRPr="00B8209E">
        <w:rPr>
          <w:rFonts w:eastAsia="宋体" w:cs="Times New Roman"/>
          <w:sz w:val="21"/>
          <w:szCs w:val="24"/>
          <w:lang w:eastAsia="zh-CN"/>
        </w:rPr>
        <w:t>between</w:t>
      </w:r>
      <w:r w:rsidRPr="00B8209E">
        <w:rPr>
          <w:rFonts w:eastAsia="宋体" w:cs="Times New Roman" w:hint="eastAsia"/>
          <w:sz w:val="21"/>
          <w:szCs w:val="24"/>
          <w:lang w:eastAsia="zh-CN"/>
        </w:rPr>
        <w:t xml:space="preserve"> following PMI with Type II codebook and following PMI with Type I codebook</w:t>
      </w:r>
      <w:r>
        <w:rPr>
          <w:rFonts w:eastAsia="宋体" w:cs="Times New Roman" w:hint="eastAsia"/>
          <w:sz w:val="21"/>
          <w:szCs w:val="24"/>
          <w:lang w:eastAsia="zh-CN"/>
        </w:rPr>
        <w:t xml:space="preserve"> (Samsung)</w:t>
      </w:r>
    </w:p>
    <w:p w:rsidR="00EF28B1" w:rsidRPr="00BB479A" w:rsidRDefault="00EF28B1" w:rsidP="00EF28B1">
      <w:pPr>
        <w:numPr>
          <w:ilvl w:val="1"/>
          <w:numId w:val="5"/>
        </w:numPr>
        <w:adjustRightInd w:val="0"/>
        <w:snapToGrid w:val="0"/>
        <w:spacing w:before="60" w:after="60" w:line="240" w:lineRule="auto"/>
        <w:ind w:left="851" w:hanging="284"/>
        <w:rPr>
          <w:rFonts w:asciiTheme="minorHAnsi" w:hAnsiTheme="minorHAnsi" w:cstheme="minorHAnsi"/>
          <w:kern w:val="2"/>
          <w:lang w:eastAsia="zh-CN"/>
        </w:rPr>
      </w:pPr>
      <w:r>
        <w:rPr>
          <w:rFonts w:eastAsia="宋体" w:cs="Times New Roman" w:hint="eastAsia"/>
          <w:sz w:val="21"/>
          <w:szCs w:val="24"/>
          <w:lang w:eastAsia="zh-CN"/>
        </w:rPr>
        <w:t>Option 2</w:t>
      </w:r>
      <w:r w:rsidRPr="00EF28B1">
        <w:rPr>
          <w:rFonts w:eastAsia="宋体" w:cs="Times New Roman" w:hint="eastAsia"/>
          <w:sz w:val="21"/>
          <w:szCs w:val="24"/>
          <w:lang w:eastAsia="zh-CN"/>
        </w:rPr>
        <w:t xml:space="preserve">: </w:t>
      </w:r>
      <w:r w:rsidRPr="00B8209E">
        <w:rPr>
          <w:rFonts w:eastAsia="宋体" w:cs="Times New Roman"/>
          <w:sz w:val="21"/>
          <w:szCs w:val="24"/>
          <w:lang w:eastAsia="zh-CN"/>
        </w:rPr>
        <w:t xml:space="preserve">Relative throughput </w:t>
      </w:r>
      <w:r w:rsidRPr="00EF28B1">
        <w:rPr>
          <w:rFonts w:eastAsia="宋体" w:cs="Times New Roman" w:hint="eastAsia"/>
          <w:sz w:val="21"/>
          <w:szCs w:val="24"/>
          <w:lang w:eastAsia="zh-CN"/>
        </w:rPr>
        <w:t>ratio between following PMI and rand PMI</w:t>
      </w:r>
      <w:r>
        <w:rPr>
          <w:rFonts w:eastAsia="宋体" w:cs="Times New Roman" w:hint="eastAsia"/>
          <w:sz w:val="21"/>
          <w:szCs w:val="24"/>
          <w:lang w:eastAsia="zh-CN"/>
        </w:rPr>
        <w:t xml:space="preserve">  (Samsung)</w:t>
      </w:r>
    </w:p>
    <w:p w:rsidR="00B50370" w:rsidRDefault="00B50370" w:rsidP="00B5037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B50370">
        <w:rPr>
          <w:rFonts w:eastAsia="宋体" w:cs="Times New Roman" w:hint="eastAsia"/>
          <w:sz w:val="21"/>
          <w:szCs w:val="20"/>
          <w:lang w:eastAsia="zh-CN"/>
        </w:rPr>
        <w:t xml:space="preserve">MCS and rank: </w:t>
      </w:r>
    </w:p>
    <w:p w:rsidR="00B50370" w:rsidRPr="00B50370" w:rsidRDefault="00B50370" w:rsidP="00B50370">
      <w:pPr>
        <w:numPr>
          <w:ilvl w:val="1"/>
          <w:numId w:val="5"/>
        </w:numPr>
        <w:adjustRightInd w:val="0"/>
        <w:snapToGrid w:val="0"/>
        <w:spacing w:before="60" w:after="60" w:line="240" w:lineRule="auto"/>
        <w:ind w:left="851" w:hanging="284"/>
        <w:rPr>
          <w:rFonts w:eastAsia="宋体" w:cs="Times New Roman"/>
          <w:sz w:val="21"/>
          <w:szCs w:val="24"/>
          <w:lang w:eastAsia="zh-CN"/>
        </w:rPr>
      </w:pPr>
      <w:r>
        <w:rPr>
          <w:rFonts w:eastAsia="宋体" w:cs="Times New Roman" w:hint="eastAsia"/>
          <w:sz w:val="21"/>
          <w:szCs w:val="24"/>
          <w:lang w:eastAsia="zh-CN"/>
        </w:rPr>
        <w:t>Option 1:</w:t>
      </w:r>
      <w:r w:rsidRPr="00B8209E">
        <w:rPr>
          <w:rFonts w:eastAsia="宋体" w:cs="Times New Roman"/>
          <w:sz w:val="21"/>
          <w:szCs w:val="24"/>
          <w:lang w:eastAsia="zh-CN"/>
        </w:rPr>
        <w:t xml:space="preserve"> </w:t>
      </w:r>
      <w:r w:rsidRPr="00B50370">
        <w:rPr>
          <w:rFonts w:eastAsia="宋体" w:cs="Times New Roman" w:hint="eastAsia"/>
          <w:sz w:val="21"/>
          <w:szCs w:val="24"/>
          <w:lang w:eastAsia="zh-CN"/>
        </w:rPr>
        <w:t xml:space="preserve">16QAM </w:t>
      </w:r>
      <w:r>
        <w:rPr>
          <w:rFonts w:eastAsia="宋体" w:cs="Times New Roman" w:hint="eastAsia"/>
          <w:sz w:val="21"/>
          <w:szCs w:val="24"/>
          <w:lang w:eastAsia="zh-CN"/>
        </w:rPr>
        <w:t>1/2</w:t>
      </w:r>
      <w:r w:rsidRPr="00B50370">
        <w:rPr>
          <w:rFonts w:eastAsia="宋体" w:cs="Times New Roman" w:hint="eastAsia"/>
          <w:sz w:val="21"/>
          <w:szCs w:val="24"/>
          <w:lang w:eastAsia="zh-CN"/>
        </w:rPr>
        <w:t>, rank2</w:t>
      </w:r>
      <w:r>
        <w:rPr>
          <w:rFonts w:eastAsia="宋体" w:cs="Times New Roman" w:hint="eastAsia"/>
          <w:sz w:val="21"/>
          <w:szCs w:val="24"/>
          <w:lang w:eastAsia="zh-CN"/>
        </w:rPr>
        <w:t xml:space="preserve"> (Samsung)</w:t>
      </w:r>
    </w:p>
    <w:p w:rsidR="00B50370" w:rsidRDefault="00B50370" w:rsidP="00B5037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B50370">
        <w:rPr>
          <w:rFonts w:eastAsia="宋体" w:cs="Times New Roman" w:hint="eastAsia"/>
          <w:sz w:val="21"/>
          <w:szCs w:val="20"/>
          <w:lang w:eastAsia="zh-CN"/>
        </w:rPr>
        <w:t xml:space="preserve">MIMO correlation: </w:t>
      </w:r>
    </w:p>
    <w:p w:rsidR="00B50370" w:rsidRPr="00B50370" w:rsidRDefault="00B50370" w:rsidP="00B50370">
      <w:pPr>
        <w:numPr>
          <w:ilvl w:val="1"/>
          <w:numId w:val="5"/>
        </w:numPr>
        <w:adjustRightInd w:val="0"/>
        <w:snapToGrid w:val="0"/>
        <w:spacing w:before="60" w:after="60" w:line="240" w:lineRule="auto"/>
        <w:ind w:left="851" w:hanging="284"/>
        <w:rPr>
          <w:rFonts w:eastAsia="宋体" w:cs="Times New Roman"/>
          <w:sz w:val="21"/>
          <w:szCs w:val="24"/>
          <w:lang w:eastAsia="zh-CN"/>
        </w:rPr>
      </w:pPr>
      <w:r>
        <w:rPr>
          <w:rFonts w:eastAsia="宋体" w:cs="Times New Roman" w:hint="eastAsia"/>
          <w:sz w:val="21"/>
          <w:szCs w:val="24"/>
          <w:lang w:eastAsia="zh-CN"/>
        </w:rPr>
        <w:t>Option 1:</w:t>
      </w:r>
      <w:r w:rsidRPr="00B8209E">
        <w:rPr>
          <w:rFonts w:eastAsia="宋体" w:cs="Times New Roman"/>
          <w:sz w:val="21"/>
          <w:szCs w:val="24"/>
          <w:lang w:eastAsia="zh-CN"/>
        </w:rPr>
        <w:t xml:space="preserve"> </w:t>
      </w:r>
      <w:r w:rsidRPr="00B50370">
        <w:rPr>
          <w:rFonts w:eastAsia="宋体" w:cs="Times New Roman" w:hint="eastAsia"/>
          <w:sz w:val="21"/>
          <w:szCs w:val="24"/>
          <w:lang w:eastAsia="zh-CN"/>
        </w:rPr>
        <w:t>XP High</w:t>
      </w:r>
      <w:r>
        <w:rPr>
          <w:rFonts w:eastAsia="宋体" w:cs="Times New Roman" w:hint="eastAsia"/>
          <w:sz w:val="21"/>
          <w:szCs w:val="24"/>
          <w:lang w:eastAsia="zh-CN"/>
        </w:rPr>
        <w:t xml:space="preserve"> (Samsung)</w:t>
      </w:r>
    </w:p>
    <w:p w:rsidR="00B50370" w:rsidRDefault="00B50370" w:rsidP="00B5037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B50370">
        <w:rPr>
          <w:rFonts w:eastAsia="宋体" w:cs="Times New Roman" w:hint="eastAsia"/>
          <w:sz w:val="21"/>
          <w:szCs w:val="20"/>
          <w:lang w:eastAsia="zh-CN"/>
        </w:rPr>
        <w:t xml:space="preserve">Channel model: </w:t>
      </w:r>
    </w:p>
    <w:p w:rsidR="00B50370" w:rsidRPr="00B50370" w:rsidRDefault="00B50370" w:rsidP="00B50370">
      <w:pPr>
        <w:numPr>
          <w:ilvl w:val="1"/>
          <w:numId w:val="5"/>
        </w:numPr>
        <w:adjustRightInd w:val="0"/>
        <w:snapToGrid w:val="0"/>
        <w:spacing w:before="60" w:after="60" w:line="240" w:lineRule="auto"/>
        <w:ind w:left="851" w:hanging="284"/>
        <w:rPr>
          <w:rFonts w:eastAsia="宋体" w:cs="Times New Roman"/>
          <w:sz w:val="21"/>
          <w:szCs w:val="24"/>
          <w:lang w:eastAsia="zh-CN"/>
        </w:rPr>
      </w:pPr>
      <w:r>
        <w:rPr>
          <w:rFonts w:eastAsia="宋体" w:cs="Times New Roman" w:hint="eastAsia"/>
          <w:sz w:val="21"/>
          <w:szCs w:val="24"/>
          <w:lang w:eastAsia="zh-CN"/>
        </w:rPr>
        <w:t>Option 1:</w:t>
      </w:r>
      <w:r w:rsidRPr="00B8209E">
        <w:rPr>
          <w:rFonts w:eastAsia="宋体" w:cs="Times New Roman"/>
          <w:sz w:val="21"/>
          <w:szCs w:val="24"/>
          <w:lang w:eastAsia="zh-CN"/>
        </w:rPr>
        <w:t xml:space="preserve"> </w:t>
      </w:r>
      <w:r w:rsidRPr="00B50370">
        <w:rPr>
          <w:rFonts w:eastAsia="宋体" w:cs="Times New Roman" w:hint="eastAsia"/>
          <w:sz w:val="21"/>
          <w:szCs w:val="24"/>
          <w:lang w:eastAsia="zh-CN"/>
        </w:rPr>
        <w:t>TDLA30-35</w:t>
      </w:r>
      <w:r>
        <w:rPr>
          <w:rFonts w:eastAsia="宋体" w:cs="Times New Roman" w:hint="eastAsia"/>
          <w:sz w:val="21"/>
          <w:szCs w:val="24"/>
          <w:lang w:eastAsia="zh-CN"/>
        </w:rPr>
        <w:t xml:space="preserve"> (Samsung)</w:t>
      </w:r>
    </w:p>
    <w:p w:rsidR="00981AA1" w:rsidRDefault="00981AA1" w:rsidP="00C42624">
      <w:pPr>
        <w:spacing w:afterLines="50"/>
        <w:rPr>
          <w:b/>
          <w:sz w:val="21"/>
          <w:szCs w:val="21"/>
          <w:u w:val="single"/>
          <w:lang w:eastAsia="zh-CN"/>
        </w:rPr>
      </w:pPr>
    </w:p>
    <w:p w:rsidR="00A66B50" w:rsidRPr="00C37A5E" w:rsidRDefault="00A66B50" w:rsidP="00A66B50">
      <w:pPr>
        <w:spacing w:afterLines="50"/>
        <w:rPr>
          <w:rFonts w:eastAsia="宋体"/>
          <w:b/>
          <w:sz w:val="21"/>
          <w:lang w:eastAsia="zh-CN"/>
        </w:rPr>
      </w:pPr>
      <w:r w:rsidRPr="00C37A5E">
        <w:rPr>
          <w:rFonts w:hint="eastAsia"/>
          <w:b/>
          <w:sz w:val="21"/>
          <w:u w:val="single"/>
          <w:lang w:eastAsia="zh-CN"/>
        </w:rPr>
        <w:t>Discussion</w:t>
      </w:r>
      <w:r w:rsidRPr="00C37A5E">
        <w:rPr>
          <w:b/>
          <w:sz w:val="21"/>
          <w:szCs w:val="21"/>
          <w:lang w:eastAsia="zh-CN"/>
        </w:rPr>
        <w:t>:</w:t>
      </w:r>
    </w:p>
    <w:p w:rsidR="00A66B50" w:rsidRPr="006F3868" w:rsidRDefault="00A66B50" w:rsidP="00A66B50">
      <w:pPr>
        <w:spacing w:afterLines="50"/>
        <w:rPr>
          <w:rFonts w:eastAsia="宋体"/>
          <w:b/>
          <w:color w:val="0070C0"/>
          <w:sz w:val="21"/>
          <w:lang w:eastAsia="zh-CN"/>
        </w:rPr>
      </w:pPr>
    </w:p>
    <w:p w:rsidR="00A66B50" w:rsidRPr="006F3868" w:rsidRDefault="00A66B50" w:rsidP="00A66B50">
      <w:pPr>
        <w:spacing w:afterLines="50"/>
        <w:rPr>
          <w:rFonts w:eastAsia="宋体"/>
          <w:b/>
          <w:color w:val="0070C0"/>
          <w:sz w:val="21"/>
          <w:lang w:eastAsia="zh-CN"/>
        </w:rPr>
      </w:pPr>
    </w:p>
    <w:p w:rsidR="00A66B50" w:rsidRDefault="00A66B50" w:rsidP="00A66B50">
      <w:pPr>
        <w:spacing w:afterLines="50"/>
        <w:rPr>
          <w:b/>
          <w:sz w:val="21"/>
          <w:szCs w:val="21"/>
          <w:lang w:eastAsia="zh-CN"/>
        </w:rPr>
      </w:pPr>
      <w:r>
        <w:rPr>
          <w:rFonts w:hint="eastAsia"/>
          <w:b/>
          <w:sz w:val="21"/>
          <w:szCs w:val="21"/>
          <w:u w:val="single"/>
          <w:lang w:eastAsia="zh-CN"/>
        </w:rPr>
        <w:t>Agreement</w:t>
      </w:r>
      <w:r w:rsidRPr="00BE7E38">
        <w:rPr>
          <w:b/>
          <w:sz w:val="21"/>
          <w:szCs w:val="21"/>
          <w:lang w:eastAsia="zh-CN"/>
        </w:rPr>
        <w:t>:</w:t>
      </w:r>
    </w:p>
    <w:p w:rsidR="002709D9" w:rsidRPr="002709D9" w:rsidRDefault="002709D9" w:rsidP="002709D9">
      <w:pPr>
        <w:snapToGrid w:val="0"/>
        <w:spacing w:afterLines="50"/>
        <w:rPr>
          <w:sz w:val="21"/>
          <w:szCs w:val="21"/>
          <w:lang w:eastAsia="zh-CN"/>
        </w:rPr>
      </w:pPr>
      <w:r w:rsidRPr="002709D9">
        <w:rPr>
          <w:sz w:val="21"/>
          <w:szCs w:val="21"/>
          <w:highlight w:val="green"/>
          <w:lang w:eastAsia="zh-CN"/>
        </w:rPr>
        <w:t>Encourage</w:t>
      </w:r>
      <w:r w:rsidRPr="002709D9">
        <w:rPr>
          <w:rFonts w:hint="eastAsia"/>
          <w:sz w:val="21"/>
          <w:szCs w:val="21"/>
          <w:highlight w:val="green"/>
          <w:lang w:eastAsia="zh-CN"/>
        </w:rPr>
        <w:t xml:space="preserve"> companies to provide inputs on the following test parameters</w:t>
      </w:r>
      <w:r w:rsidR="006A079E">
        <w:rPr>
          <w:rFonts w:hint="eastAsia"/>
          <w:sz w:val="21"/>
          <w:szCs w:val="21"/>
          <w:highlight w:val="green"/>
          <w:lang w:eastAsia="zh-CN"/>
        </w:rPr>
        <w:t xml:space="preserve"> in the next meeting</w:t>
      </w:r>
      <w:r w:rsidRPr="002709D9">
        <w:rPr>
          <w:rFonts w:hint="eastAsia"/>
          <w:sz w:val="21"/>
          <w:szCs w:val="21"/>
          <w:highlight w:val="green"/>
          <w:lang w:eastAsia="zh-CN"/>
        </w:rPr>
        <w:t>:</w:t>
      </w:r>
    </w:p>
    <w:p w:rsidR="00CE3BA4" w:rsidRPr="000A5269" w:rsidRDefault="002709D9" w:rsidP="00CE3BA4">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0A5269">
        <w:rPr>
          <w:rFonts w:eastAsia="宋体" w:cs="Times New Roman" w:hint="eastAsia"/>
          <w:sz w:val="21"/>
          <w:szCs w:val="20"/>
          <w:highlight w:val="green"/>
          <w:lang w:eastAsia="zh-CN"/>
        </w:rPr>
        <w:t>Number of</w:t>
      </w:r>
      <w:r w:rsidR="00CE3BA4" w:rsidRPr="000A5269">
        <w:rPr>
          <w:rFonts w:eastAsia="宋体" w:cs="Times New Roman" w:hint="eastAsia"/>
          <w:sz w:val="21"/>
          <w:szCs w:val="20"/>
          <w:highlight w:val="green"/>
          <w:lang w:eastAsia="zh-CN"/>
        </w:rPr>
        <w:t xml:space="preserve"> </w:t>
      </w:r>
      <w:proofErr w:type="spellStart"/>
      <w:r w:rsidR="00CE3BA4" w:rsidRPr="000A5269">
        <w:rPr>
          <w:sz w:val="21"/>
          <w:highlight w:val="green"/>
        </w:rPr>
        <w:t>Tx</w:t>
      </w:r>
      <w:proofErr w:type="spellEnd"/>
      <w:r w:rsidR="00CE3BA4" w:rsidRPr="000A5269">
        <w:rPr>
          <w:sz w:val="21"/>
          <w:highlight w:val="green"/>
        </w:rPr>
        <w:t xml:space="preserve"> ports</w:t>
      </w:r>
    </w:p>
    <w:p w:rsidR="00CE3BA4" w:rsidRPr="000A5269" w:rsidRDefault="00CE3BA4" w:rsidP="002709D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0A5269">
        <w:rPr>
          <w:rFonts w:eastAsia="宋体" w:cs="Times New Roman"/>
          <w:sz w:val="21"/>
          <w:szCs w:val="20"/>
          <w:highlight w:val="green"/>
          <w:lang w:eastAsia="zh-CN"/>
        </w:rPr>
        <w:t xml:space="preserve">(N1, N2) </w:t>
      </w:r>
    </w:p>
    <w:p w:rsidR="000C3124" w:rsidRPr="000A5269" w:rsidRDefault="000C3124" w:rsidP="00B3239A">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highlight w:val="green"/>
        </w:rPr>
      </w:pPr>
      <w:r w:rsidRPr="000A5269">
        <w:rPr>
          <w:kern w:val="2"/>
          <w:sz w:val="21"/>
          <w:highlight w:val="green"/>
        </w:rPr>
        <w:t>L (</w:t>
      </w:r>
      <w:proofErr w:type="spellStart"/>
      <w:r w:rsidRPr="000A5269">
        <w:rPr>
          <w:rFonts w:eastAsia="Calibri"/>
          <w:i/>
          <w:color w:val="000000"/>
          <w:sz w:val="21"/>
          <w:highlight w:val="green"/>
          <w:lang w:eastAsia="en-GB"/>
        </w:rPr>
        <w:t>numberOfBeams</w:t>
      </w:r>
      <w:proofErr w:type="spellEnd"/>
      <w:r w:rsidRPr="000A5269">
        <w:rPr>
          <w:color w:val="000000"/>
          <w:sz w:val="21"/>
          <w:highlight w:val="green"/>
        </w:rPr>
        <w:t>)</w:t>
      </w:r>
    </w:p>
    <w:p w:rsidR="000C3124" w:rsidRPr="000A5269" w:rsidRDefault="000C3124" w:rsidP="00B3239A">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highlight w:val="green"/>
        </w:rPr>
      </w:pPr>
      <w:proofErr w:type="spellStart"/>
      <w:r w:rsidRPr="000A5269">
        <w:rPr>
          <w:kern w:val="2"/>
          <w:sz w:val="21"/>
          <w:highlight w:val="green"/>
        </w:rPr>
        <w:t>N</w:t>
      </w:r>
      <w:r w:rsidRPr="000A5269">
        <w:rPr>
          <w:kern w:val="2"/>
          <w:sz w:val="21"/>
          <w:highlight w:val="green"/>
          <w:vertAlign w:val="subscript"/>
        </w:rPr>
        <w:t>psk</w:t>
      </w:r>
      <w:proofErr w:type="spellEnd"/>
      <w:r w:rsidRPr="000A5269">
        <w:rPr>
          <w:kern w:val="2"/>
          <w:sz w:val="21"/>
          <w:highlight w:val="green"/>
          <w:vertAlign w:val="subscript"/>
        </w:rPr>
        <w:t xml:space="preserve"> </w:t>
      </w:r>
      <w:r w:rsidRPr="000A5269">
        <w:rPr>
          <w:kern w:val="2"/>
          <w:sz w:val="21"/>
          <w:highlight w:val="green"/>
        </w:rPr>
        <w:t>(</w:t>
      </w:r>
      <w:proofErr w:type="spellStart"/>
      <w:r w:rsidRPr="000A5269">
        <w:rPr>
          <w:rFonts w:eastAsia="Calibri"/>
          <w:i/>
          <w:color w:val="000000"/>
          <w:sz w:val="21"/>
          <w:highlight w:val="green"/>
          <w:lang w:eastAsia="en-GB"/>
        </w:rPr>
        <w:t>phaseAlphabetSize</w:t>
      </w:r>
      <w:proofErr w:type="spellEnd"/>
      <w:r w:rsidRPr="000A5269">
        <w:rPr>
          <w:color w:val="000000"/>
          <w:sz w:val="21"/>
          <w:highlight w:val="green"/>
        </w:rPr>
        <w:t>)</w:t>
      </w:r>
      <w:r w:rsidRPr="000A5269">
        <w:rPr>
          <w:kern w:val="2"/>
          <w:sz w:val="21"/>
          <w:highlight w:val="green"/>
        </w:rPr>
        <w:t xml:space="preserve"> </w:t>
      </w:r>
    </w:p>
    <w:p w:rsidR="000C3124" w:rsidRPr="000A5269" w:rsidRDefault="000C3124" w:rsidP="00B3239A">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highlight w:val="green"/>
        </w:rPr>
      </w:pPr>
      <w:proofErr w:type="spellStart"/>
      <w:r w:rsidRPr="000A5269">
        <w:rPr>
          <w:kern w:val="2"/>
          <w:sz w:val="21"/>
          <w:highlight w:val="green"/>
        </w:rPr>
        <w:t>subbandAmplitude</w:t>
      </w:r>
      <w:proofErr w:type="spellEnd"/>
    </w:p>
    <w:p w:rsidR="007056D9" w:rsidRPr="000A5269" w:rsidRDefault="007056D9" w:rsidP="007056D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0A5269">
        <w:rPr>
          <w:rFonts w:eastAsia="宋体" w:cs="Times New Roman"/>
          <w:sz w:val="21"/>
          <w:szCs w:val="20"/>
          <w:highlight w:val="green"/>
          <w:lang w:eastAsia="zh-CN"/>
        </w:rPr>
        <w:t>Beam steering model</w:t>
      </w:r>
    </w:p>
    <w:p w:rsidR="007056D9" w:rsidRPr="000A5269" w:rsidRDefault="007056D9" w:rsidP="007056D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0A5269">
        <w:rPr>
          <w:rFonts w:eastAsia="宋体" w:cs="Times New Roman"/>
          <w:sz w:val="21"/>
          <w:szCs w:val="20"/>
          <w:highlight w:val="green"/>
          <w:lang w:eastAsia="zh-CN"/>
        </w:rPr>
        <w:t>Test metric</w:t>
      </w:r>
    </w:p>
    <w:p w:rsidR="007056D9" w:rsidRPr="000A5269" w:rsidRDefault="007056D9" w:rsidP="007056D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0A5269">
        <w:rPr>
          <w:rFonts w:eastAsia="宋体" w:cs="Times New Roman" w:hint="eastAsia"/>
          <w:sz w:val="21"/>
          <w:szCs w:val="20"/>
          <w:highlight w:val="green"/>
          <w:lang w:eastAsia="zh-CN"/>
        </w:rPr>
        <w:t>MCS and rank</w:t>
      </w:r>
    </w:p>
    <w:p w:rsidR="007056D9" w:rsidRPr="000A5269" w:rsidRDefault="007056D9" w:rsidP="007056D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0A5269">
        <w:rPr>
          <w:rFonts w:eastAsia="宋体" w:cs="Times New Roman" w:hint="eastAsia"/>
          <w:sz w:val="21"/>
          <w:szCs w:val="20"/>
          <w:highlight w:val="green"/>
          <w:lang w:eastAsia="zh-CN"/>
        </w:rPr>
        <w:t>MIMO correlation</w:t>
      </w:r>
    </w:p>
    <w:p w:rsidR="007056D9" w:rsidRPr="000A5269" w:rsidRDefault="007056D9" w:rsidP="007056D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0A5269">
        <w:rPr>
          <w:rFonts w:eastAsia="宋体" w:cs="Times New Roman" w:hint="eastAsia"/>
          <w:sz w:val="21"/>
          <w:szCs w:val="20"/>
          <w:highlight w:val="green"/>
          <w:lang w:eastAsia="zh-CN"/>
        </w:rPr>
        <w:t>Channel model</w:t>
      </w:r>
    </w:p>
    <w:p w:rsidR="00A66B50" w:rsidRDefault="00A66B50" w:rsidP="00A66B50">
      <w:pPr>
        <w:spacing w:afterLines="50"/>
        <w:rPr>
          <w:b/>
          <w:sz w:val="21"/>
          <w:szCs w:val="21"/>
          <w:lang w:eastAsia="zh-CN"/>
        </w:rPr>
      </w:pPr>
    </w:p>
    <w:p w:rsidR="000A5269" w:rsidRPr="000A5269" w:rsidRDefault="000A5269" w:rsidP="00A66B50">
      <w:pPr>
        <w:spacing w:afterLines="50"/>
        <w:rPr>
          <w:sz w:val="21"/>
          <w:szCs w:val="21"/>
          <w:lang w:eastAsia="zh-CN"/>
        </w:rPr>
      </w:pPr>
      <w:r w:rsidRPr="000A5269">
        <w:rPr>
          <w:rFonts w:hint="eastAsia"/>
          <w:sz w:val="21"/>
          <w:szCs w:val="21"/>
          <w:highlight w:val="green"/>
          <w:lang w:eastAsia="zh-CN"/>
        </w:rPr>
        <w:t>In the WF, provide the candidate options for each parameter for information purpose.</w:t>
      </w:r>
    </w:p>
    <w:p w:rsidR="00A66B50" w:rsidRDefault="00A66B50" w:rsidP="00C42624">
      <w:pPr>
        <w:spacing w:afterLines="50"/>
        <w:rPr>
          <w:b/>
          <w:sz w:val="21"/>
          <w:szCs w:val="21"/>
          <w:u w:val="single"/>
          <w:lang w:eastAsia="zh-CN"/>
        </w:rPr>
      </w:pPr>
    </w:p>
    <w:p w:rsidR="009E6AF6" w:rsidRDefault="009E6AF6" w:rsidP="00C42624">
      <w:pPr>
        <w:spacing w:afterLines="50"/>
        <w:rPr>
          <w:sz w:val="21"/>
          <w:szCs w:val="21"/>
          <w:lang w:eastAsia="zh-CN"/>
        </w:rPr>
      </w:pPr>
      <w:r w:rsidRPr="009E6AF6">
        <w:rPr>
          <w:rFonts w:hint="eastAsia"/>
          <w:sz w:val="21"/>
          <w:szCs w:val="21"/>
          <w:lang w:eastAsia="zh-CN"/>
        </w:rPr>
        <w:t xml:space="preserve">E/// will lead the WF and </w:t>
      </w:r>
      <w:r w:rsidRPr="009E6AF6">
        <w:rPr>
          <w:sz w:val="21"/>
          <w:szCs w:val="21"/>
          <w:lang w:eastAsia="zh-CN"/>
        </w:rPr>
        <w:t>simulation</w:t>
      </w:r>
      <w:r w:rsidRPr="009E6AF6">
        <w:rPr>
          <w:rFonts w:hint="eastAsia"/>
          <w:sz w:val="21"/>
          <w:szCs w:val="21"/>
          <w:lang w:eastAsia="zh-CN"/>
        </w:rPr>
        <w:t xml:space="preserve"> assumptions on PMI tests.</w:t>
      </w:r>
    </w:p>
    <w:p w:rsidR="001A5112" w:rsidRPr="009E6AF6" w:rsidRDefault="001A5112" w:rsidP="00C42624">
      <w:pPr>
        <w:spacing w:afterLines="50"/>
        <w:rPr>
          <w:sz w:val="21"/>
          <w:szCs w:val="21"/>
          <w:lang w:eastAsia="zh-CN"/>
        </w:rPr>
      </w:pPr>
    </w:p>
    <w:p w:rsidR="00CD7492" w:rsidRPr="00745832" w:rsidRDefault="00C42624" w:rsidP="00745832">
      <w:pPr>
        <w:pStyle w:val="RAN4H2"/>
        <w:spacing w:before="360" w:after="240" w:line="276" w:lineRule="auto"/>
        <w:ind w:left="848" w:hangingChars="265" w:hanging="848"/>
        <w:rPr>
          <w:rFonts w:eastAsia="Calibri"/>
        </w:rPr>
      </w:pPr>
      <w:r w:rsidRPr="00745832">
        <w:rPr>
          <w:rFonts w:eastAsia="Calibri"/>
        </w:rPr>
        <w:t>TDD LTE-NR co-existence</w:t>
      </w:r>
    </w:p>
    <w:p w:rsidR="007916A3" w:rsidRPr="00745832" w:rsidRDefault="007916A3" w:rsidP="00622CC4">
      <w:pPr>
        <w:pStyle w:val="3"/>
        <w:numPr>
          <w:ilvl w:val="0"/>
          <w:numId w:val="10"/>
        </w:numPr>
        <w:spacing w:afterLines="100" w:after="240"/>
        <w:rPr>
          <w:rFonts w:ascii="Arial" w:hAnsi="Arial" w:cs="Arial"/>
          <w:color w:val="auto"/>
          <w:sz w:val="28"/>
        </w:rPr>
      </w:pPr>
      <w:r w:rsidRPr="00745832">
        <w:rPr>
          <w:rFonts w:ascii="Arial" w:hAnsi="Arial" w:cs="Arial"/>
          <w:color w:val="auto"/>
          <w:sz w:val="28"/>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7"/>
        <w:gridCol w:w="2102"/>
        <w:gridCol w:w="1183"/>
        <w:gridCol w:w="5641"/>
      </w:tblGrid>
      <w:tr w:rsidR="00DE4337" w:rsidRPr="008C666A" w:rsidTr="002C676C">
        <w:trPr>
          <w:trHeight w:val="443"/>
          <w:jc w:val="center"/>
        </w:trPr>
        <w:tc>
          <w:tcPr>
            <w:tcW w:w="917" w:type="dxa"/>
            <w:shd w:val="clear" w:color="auto" w:fill="auto"/>
            <w:vAlign w:val="center"/>
          </w:tcPr>
          <w:p w:rsidR="00DE4337" w:rsidRPr="008C666A" w:rsidRDefault="00DE4337" w:rsidP="001C0FFF">
            <w:pPr>
              <w:widowControl w:val="0"/>
              <w:adjustRightInd w:val="0"/>
              <w:snapToGrid w:val="0"/>
              <w:spacing w:before="60" w:after="60" w:line="240" w:lineRule="auto"/>
              <w:jc w:val="both"/>
              <w:rPr>
                <w:rFonts w:eastAsia="Times New Roman" w:cs="Times New Roman"/>
                <w:b/>
                <w:szCs w:val="18"/>
                <w:lang w:eastAsia="zh-CN"/>
              </w:rPr>
            </w:pPr>
            <w:proofErr w:type="spellStart"/>
            <w:r w:rsidRPr="008C666A">
              <w:rPr>
                <w:rFonts w:eastAsia="Times New Roman" w:cs="Times New Roman"/>
                <w:b/>
                <w:szCs w:val="18"/>
                <w:lang w:eastAsia="zh-CN"/>
              </w:rPr>
              <w:t>Tdoc</w:t>
            </w:r>
            <w:proofErr w:type="spellEnd"/>
          </w:p>
        </w:tc>
        <w:tc>
          <w:tcPr>
            <w:tcW w:w="2110" w:type="dxa"/>
            <w:shd w:val="clear" w:color="auto" w:fill="auto"/>
            <w:vAlign w:val="center"/>
          </w:tcPr>
          <w:p w:rsidR="00DE4337" w:rsidRPr="008C666A" w:rsidRDefault="00DE4337" w:rsidP="001C0FFF">
            <w:pPr>
              <w:widowControl w:val="0"/>
              <w:adjustRightInd w:val="0"/>
              <w:snapToGrid w:val="0"/>
              <w:spacing w:before="60" w:after="60" w:line="240" w:lineRule="auto"/>
              <w:jc w:val="both"/>
              <w:rPr>
                <w:rFonts w:eastAsia="Times New Roman" w:cs="Times New Roman"/>
                <w:b/>
                <w:szCs w:val="18"/>
                <w:lang w:eastAsia="zh-CN"/>
              </w:rPr>
            </w:pPr>
            <w:r w:rsidRPr="008C666A">
              <w:rPr>
                <w:rFonts w:eastAsia="Times New Roman" w:cs="Times New Roman"/>
                <w:b/>
                <w:szCs w:val="18"/>
                <w:lang w:eastAsia="zh-CN"/>
              </w:rPr>
              <w:t>Title</w:t>
            </w:r>
          </w:p>
        </w:tc>
        <w:tc>
          <w:tcPr>
            <w:tcW w:w="1129" w:type="dxa"/>
            <w:shd w:val="clear" w:color="auto" w:fill="auto"/>
            <w:vAlign w:val="center"/>
          </w:tcPr>
          <w:p w:rsidR="00DE4337" w:rsidRPr="008C666A" w:rsidRDefault="00DE4337" w:rsidP="001C0FFF">
            <w:pPr>
              <w:widowControl w:val="0"/>
              <w:adjustRightInd w:val="0"/>
              <w:snapToGrid w:val="0"/>
              <w:spacing w:before="60" w:after="60" w:line="240" w:lineRule="auto"/>
              <w:jc w:val="both"/>
              <w:rPr>
                <w:rFonts w:eastAsia="Times New Roman" w:cs="Times New Roman"/>
                <w:b/>
                <w:szCs w:val="18"/>
                <w:lang w:eastAsia="zh-CN"/>
              </w:rPr>
            </w:pPr>
            <w:r w:rsidRPr="008C666A">
              <w:rPr>
                <w:rFonts w:eastAsia="Times New Roman" w:cs="Times New Roman"/>
                <w:b/>
                <w:szCs w:val="18"/>
                <w:lang w:eastAsia="zh-CN"/>
              </w:rPr>
              <w:t>Source</w:t>
            </w:r>
          </w:p>
        </w:tc>
        <w:tc>
          <w:tcPr>
            <w:tcW w:w="5687" w:type="dxa"/>
            <w:shd w:val="clear" w:color="auto" w:fill="auto"/>
            <w:vAlign w:val="center"/>
          </w:tcPr>
          <w:p w:rsidR="00DE4337" w:rsidRPr="008C666A" w:rsidRDefault="00DE4337" w:rsidP="001C0FFF">
            <w:pPr>
              <w:widowControl w:val="0"/>
              <w:adjustRightInd w:val="0"/>
              <w:snapToGrid w:val="0"/>
              <w:spacing w:before="60" w:after="60" w:line="240" w:lineRule="auto"/>
              <w:jc w:val="both"/>
              <w:rPr>
                <w:rFonts w:eastAsia="Times New Roman" w:cs="Times New Roman"/>
                <w:b/>
                <w:szCs w:val="18"/>
                <w:lang w:eastAsia="zh-CN"/>
              </w:rPr>
            </w:pPr>
            <w:r w:rsidRPr="008C666A">
              <w:rPr>
                <w:rFonts w:eastAsia="Times New Roman" w:cs="Times New Roman"/>
                <w:b/>
                <w:szCs w:val="18"/>
                <w:lang w:eastAsia="zh-CN"/>
              </w:rPr>
              <w:t>Proposal</w:t>
            </w:r>
          </w:p>
        </w:tc>
      </w:tr>
      <w:tr w:rsidR="00A221A2" w:rsidRPr="008C666A" w:rsidTr="008105C4">
        <w:trPr>
          <w:trHeight w:val="589"/>
          <w:jc w:val="center"/>
        </w:trPr>
        <w:tc>
          <w:tcPr>
            <w:tcW w:w="917"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R4-1913371</w:t>
            </w:r>
          </w:p>
        </w:tc>
        <w:tc>
          <w:tcPr>
            <w:tcW w:w="2110"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Simulation results of UE demodulation requirements for LTE NR co-existence scenario in TDD</w:t>
            </w:r>
          </w:p>
        </w:tc>
        <w:tc>
          <w:tcPr>
            <w:tcW w:w="1129"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Samsung</w:t>
            </w:r>
          </w:p>
        </w:tc>
        <w:tc>
          <w:tcPr>
            <w:tcW w:w="5687" w:type="dxa"/>
          </w:tcPr>
          <w:p w:rsidR="00A221A2" w:rsidRPr="00CD118A" w:rsidRDefault="008105C4" w:rsidP="008105C4">
            <w:pPr>
              <w:tabs>
                <w:tab w:val="left" w:pos="1276"/>
              </w:tabs>
              <w:snapToGrid w:val="0"/>
              <w:spacing w:line="240" w:lineRule="auto"/>
              <w:ind w:left="1276" w:hanging="1276"/>
              <w:jc w:val="both"/>
              <w:rPr>
                <w:rFonts w:cs="Times New Roman"/>
                <w:szCs w:val="20"/>
              </w:rPr>
            </w:pPr>
            <w:r w:rsidRPr="00A221A2">
              <w:rPr>
                <w:rFonts w:cs="Times New Roman"/>
                <w:szCs w:val="20"/>
              </w:rPr>
              <w:t>Simulation results</w:t>
            </w:r>
          </w:p>
        </w:tc>
      </w:tr>
      <w:tr w:rsidR="00A221A2" w:rsidRPr="008C666A" w:rsidTr="00EA0592">
        <w:trPr>
          <w:trHeight w:val="589"/>
          <w:jc w:val="center"/>
        </w:trPr>
        <w:tc>
          <w:tcPr>
            <w:tcW w:w="917"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R4-1913425</w:t>
            </w:r>
          </w:p>
        </w:tc>
        <w:tc>
          <w:tcPr>
            <w:tcW w:w="2110"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Simulation results for TDD LTE-NR coexistence requirements</w:t>
            </w:r>
          </w:p>
        </w:tc>
        <w:tc>
          <w:tcPr>
            <w:tcW w:w="1129"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Intel Corporation</w:t>
            </w:r>
          </w:p>
        </w:tc>
        <w:tc>
          <w:tcPr>
            <w:tcW w:w="5687" w:type="dxa"/>
          </w:tcPr>
          <w:p w:rsidR="00A221A2" w:rsidRPr="00CD118A" w:rsidRDefault="008105C4" w:rsidP="00EA0592">
            <w:pPr>
              <w:tabs>
                <w:tab w:val="left" w:pos="1276"/>
              </w:tabs>
              <w:snapToGrid w:val="0"/>
              <w:spacing w:line="240" w:lineRule="auto"/>
              <w:ind w:left="1276" w:hanging="1276"/>
              <w:jc w:val="both"/>
              <w:rPr>
                <w:rFonts w:cs="Times New Roman"/>
                <w:szCs w:val="20"/>
              </w:rPr>
            </w:pPr>
            <w:r w:rsidRPr="00A221A2">
              <w:rPr>
                <w:rFonts w:cs="Times New Roman"/>
                <w:szCs w:val="20"/>
              </w:rPr>
              <w:t>Simulation results</w:t>
            </w:r>
          </w:p>
        </w:tc>
      </w:tr>
      <w:tr w:rsidR="00A221A2" w:rsidRPr="008C666A" w:rsidTr="002C43FD">
        <w:trPr>
          <w:trHeight w:val="289"/>
          <w:jc w:val="center"/>
        </w:trPr>
        <w:tc>
          <w:tcPr>
            <w:tcW w:w="917"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R4-1913426</w:t>
            </w:r>
          </w:p>
        </w:tc>
        <w:tc>
          <w:tcPr>
            <w:tcW w:w="2110"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CR to TS 38.101-4: LTE-NR coexistence requirements for TDD mode (R16)</w:t>
            </w:r>
          </w:p>
        </w:tc>
        <w:tc>
          <w:tcPr>
            <w:tcW w:w="1129"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Intel Corporation</w:t>
            </w:r>
          </w:p>
        </w:tc>
        <w:tc>
          <w:tcPr>
            <w:tcW w:w="5687" w:type="dxa"/>
          </w:tcPr>
          <w:p w:rsidR="00A221A2" w:rsidRPr="00CD118A" w:rsidRDefault="00EA0592" w:rsidP="00EA0592">
            <w:pPr>
              <w:tabs>
                <w:tab w:val="left" w:pos="1276"/>
              </w:tabs>
              <w:snapToGrid w:val="0"/>
              <w:spacing w:line="240" w:lineRule="auto"/>
              <w:ind w:left="1276" w:hanging="1276"/>
              <w:jc w:val="both"/>
              <w:rPr>
                <w:rFonts w:cs="Times New Roman"/>
                <w:szCs w:val="20"/>
              </w:rPr>
            </w:pPr>
            <w:r>
              <w:rPr>
                <w:rFonts w:cs="Times New Roman" w:hint="eastAsia"/>
                <w:szCs w:val="20"/>
              </w:rPr>
              <w:t>CR on requirements and FRC</w:t>
            </w:r>
          </w:p>
        </w:tc>
      </w:tr>
      <w:tr w:rsidR="00A221A2" w:rsidRPr="008C666A" w:rsidTr="00F306DC">
        <w:trPr>
          <w:trHeight w:val="589"/>
          <w:jc w:val="center"/>
        </w:trPr>
        <w:tc>
          <w:tcPr>
            <w:tcW w:w="917"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R4-1914348</w:t>
            </w:r>
          </w:p>
        </w:tc>
        <w:tc>
          <w:tcPr>
            <w:tcW w:w="2110"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Simulation results of NR PDSCH demodulation requirements for TDD LTE-NR coexistence</w:t>
            </w:r>
          </w:p>
        </w:tc>
        <w:tc>
          <w:tcPr>
            <w:tcW w:w="1129"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Ericsson</w:t>
            </w:r>
          </w:p>
        </w:tc>
        <w:tc>
          <w:tcPr>
            <w:tcW w:w="5687" w:type="dxa"/>
          </w:tcPr>
          <w:p w:rsidR="00A221A2" w:rsidRPr="00CD118A" w:rsidRDefault="008105C4" w:rsidP="00CD118A">
            <w:pPr>
              <w:snapToGrid w:val="0"/>
              <w:spacing w:line="240" w:lineRule="auto"/>
              <w:rPr>
                <w:rFonts w:cs="Times New Roman"/>
                <w:szCs w:val="20"/>
              </w:rPr>
            </w:pPr>
            <w:r w:rsidRPr="00A221A2">
              <w:rPr>
                <w:rFonts w:cs="Times New Roman"/>
                <w:szCs w:val="20"/>
              </w:rPr>
              <w:t>Simulation results</w:t>
            </w:r>
          </w:p>
        </w:tc>
      </w:tr>
      <w:tr w:rsidR="00A221A2" w:rsidRPr="008C666A" w:rsidTr="00F306DC">
        <w:trPr>
          <w:trHeight w:val="589"/>
          <w:jc w:val="center"/>
        </w:trPr>
        <w:tc>
          <w:tcPr>
            <w:tcW w:w="917"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lastRenderedPageBreak/>
              <w:t>R4-1915109</w:t>
            </w:r>
          </w:p>
        </w:tc>
        <w:tc>
          <w:tcPr>
            <w:tcW w:w="2110"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Simulation results for LTE-NR coexistence for TDD</w:t>
            </w:r>
          </w:p>
        </w:tc>
        <w:tc>
          <w:tcPr>
            <w:tcW w:w="1129"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 xml:space="preserve">Huawei, </w:t>
            </w:r>
            <w:proofErr w:type="spellStart"/>
            <w:r w:rsidRPr="00A221A2">
              <w:rPr>
                <w:rFonts w:cs="Times New Roman"/>
                <w:szCs w:val="20"/>
              </w:rPr>
              <w:t>HiSilicon</w:t>
            </w:r>
            <w:proofErr w:type="spellEnd"/>
          </w:p>
        </w:tc>
        <w:tc>
          <w:tcPr>
            <w:tcW w:w="5687" w:type="dxa"/>
          </w:tcPr>
          <w:p w:rsidR="00A221A2" w:rsidRPr="00CD118A" w:rsidRDefault="008105C4" w:rsidP="00CD118A">
            <w:pPr>
              <w:snapToGrid w:val="0"/>
              <w:spacing w:line="240" w:lineRule="auto"/>
              <w:rPr>
                <w:rFonts w:cs="Times New Roman"/>
                <w:szCs w:val="20"/>
              </w:rPr>
            </w:pPr>
            <w:r w:rsidRPr="00A221A2">
              <w:rPr>
                <w:rFonts w:cs="Times New Roman"/>
                <w:szCs w:val="20"/>
              </w:rPr>
              <w:t>Simulation results</w:t>
            </w:r>
          </w:p>
        </w:tc>
      </w:tr>
    </w:tbl>
    <w:p w:rsidR="00DE4337" w:rsidRPr="00DE4337" w:rsidRDefault="00DE4337" w:rsidP="00DE4337">
      <w:pPr>
        <w:rPr>
          <w:lang w:eastAsia="zh-CN"/>
        </w:rPr>
      </w:pPr>
    </w:p>
    <w:p w:rsidR="007916A3" w:rsidRPr="00745832" w:rsidRDefault="00CE239A" w:rsidP="00622CC4">
      <w:pPr>
        <w:pStyle w:val="3"/>
        <w:numPr>
          <w:ilvl w:val="0"/>
          <w:numId w:val="10"/>
        </w:numPr>
        <w:spacing w:afterLines="100" w:after="240"/>
        <w:rPr>
          <w:rFonts w:ascii="Arial" w:hAnsi="Arial" w:cs="Arial"/>
          <w:color w:val="auto"/>
          <w:sz w:val="28"/>
        </w:rPr>
      </w:pPr>
      <w:r>
        <w:rPr>
          <w:rFonts w:ascii="Arial" w:hAnsi="Arial" w:cs="Arial" w:hint="eastAsia"/>
          <w:color w:val="auto"/>
          <w:sz w:val="28"/>
          <w:lang w:eastAsia="zh-CN"/>
        </w:rPr>
        <w:t>Simulation results</w:t>
      </w:r>
    </w:p>
    <w:p w:rsidR="0066337B" w:rsidRDefault="0066337B" w:rsidP="0066337B">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CE239A" w:rsidRDefault="002C43FD" w:rsidP="00CE239A">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S</w:t>
      </w:r>
      <w:r w:rsidR="00CE239A">
        <w:rPr>
          <w:rFonts w:eastAsia="宋体" w:cs="Times New Roman" w:hint="eastAsia"/>
          <w:sz w:val="21"/>
          <w:szCs w:val="20"/>
          <w:lang w:eastAsia="zh-CN"/>
        </w:rPr>
        <w:t>imulation results</w:t>
      </w:r>
    </w:p>
    <w:p w:rsidR="0066337B" w:rsidRPr="00BC43E0" w:rsidRDefault="00BC43E0" w:rsidP="00CE239A">
      <w:pPr>
        <w:widowControl w:val="0"/>
        <w:numPr>
          <w:ilvl w:val="2"/>
          <w:numId w:val="35"/>
        </w:numPr>
        <w:tabs>
          <w:tab w:val="clear" w:pos="2160"/>
          <w:tab w:val="num" w:pos="426"/>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rFonts w:eastAsia="宋体" w:cs="Times New Roman"/>
          <w:sz w:val="21"/>
          <w:szCs w:val="20"/>
          <w:lang w:eastAsia="zh-CN"/>
        </w:rPr>
      </w:pPr>
      <w:r>
        <w:rPr>
          <w:rFonts w:hint="eastAsia"/>
          <w:sz w:val="21"/>
          <w:szCs w:val="21"/>
          <w:lang w:eastAsia="zh-CN"/>
        </w:rPr>
        <w:t>5</w:t>
      </w:r>
      <w:r w:rsidR="00CE239A" w:rsidRPr="00CE239A">
        <w:rPr>
          <w:rFonts w:hint="eastAsia"/>
          <w:sz w:val="21"/>
          <w:szCs w:val="21"/>
          <w:lang w:eastAsia="zh-CN"/>
        </w:rPr>
        <w:t xml:space="preserve"> companies provided simulation results</w:t>
      </w:r>
      <w:r w:rsidR="007B4E14">
        <w:rPr>
          <w:rFonts w:hint="eastAsia"/>
          <w:sz w:val="21"/>
          <w:szCs w:val="21"/>
          <w:lang w:eastAsia="zh-CN"/>
        </w:rPr>
        <w:t xml:space="preserve"> in this meeting</w:t>
      </w:r>
      <w:r w:rsidR="00FC4E39">
        <w:rPr>
          <w:rFonts w:hint="eastAsia"/>
          <w:sz w:val="21"/>
          <w:szCs w:val="21"/>
          <w:lang w:eastAsia="zh-CN"/>
        </w:rPr>
        <w:t xml:space="preserve">. The results are </w:t>
      </w:r>
      <w:r w:rsidR="00FC4E39">
        <w:rPr>
          <w:sz w:val="21"/>
          <w:szCs w:val="21"/>
          <w:lang w:eastAsia="zh-CN"/>
        </w:rPr>
        <w:t>aligned</w:t>
      </w:r>
      <w:r w:rsidR="00FC4E39">
        <w:rPr>
          <w:rFonts w:hint="eastAsia"/>
          <w:sz w:val="21"/>
          <w:szCs w:val="21"/>
          <w:lang w:eastAsia="zh-CN"/>
        </w:rPr>
        <w:t>.</w:t>
      </w:r>
    </w:p>
    <w:p w:rsidR="00BC43E0" w:rsidRPr="00CE239A" w:rsidRDefault="00BC43E0" w:rsidP="00CE239A">
      <w:pPr>
        <w:widowControl w:val="0"/>
        <w:numPr>
          <w:ilvl w:val="2"/>
          <w:numId w:val="35"/>
        </w:numPr>
        <w:tabs>
          <w:tab w:val="clear" w:pos="2160"/>
          <w:tab w:val="num" w:pos="426"/>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rFonts w:eastAsia="宋体" w:cs="Times New Roman"/>
          <w:sz w:val="21"/>
          <w:szCs w:val="20"/>
          <w:lang w:eastAsia="zh-CN"/>
        </w:rPr>
      </w:pPr>
      <w:r>
        <w:rPr>
          <w:rFonts w:hint="eastAsia"/>
          <w:sz w:val="21"/>
          <w:szCs w:val="21"/>
          <w:lang w:eastAsia="zh-CN"/>
        </w:rPr>
        <w:t>Huawei summarize the simulation results</w:t>
      </w:r>
    </w:p>
    <w:p w:rsidR="00D91875" w:rsidRPr="006F3868" w:rsidRDefault="00D91875" w:rsidP="0066337B">
      <w:pPr>
        <w:spacing w:afterLines="50"/>
        <w:rPr>
          <w:b/>
          <w:color w:val="0070C0"/>
          <w:sz w:val="21"/>
          <w:u w:val="single"/>
          <w:lang w:eastAsia="zh-CN"/>
        </w:rPr>
      </w:pPr>
    </w:p>
    <w:p w:rsidR="0066337B" w:rsidRPr="00C37A5E" w:rsidRDefault="0066337B" w:rsidP="0066337B">
      <w:pPr>
        <w:spacing w:afterLines="50"/>
        <w:rPr>
          <w:rFonts w:eastAsia="宋体"/>
          <w:b/>
          <w:sz w:val="21"/>
          <w:lang w:eastAsia="zh-CN"/>
        </w:rPr>
      </w:pPr>
      <w:r w:rsidRPr="00C37A5E">
        <w:rPr>
          <w:rFonts w:hint="eastAsia"/>
          <w:b/>
          <w:sz w:val="21"/>
          <w:u w:val="single"/>
          <w:lang w:eastAsia="zh-CN"/>
        </w:rPr>
        <w:t>Discussion</w:t>
      </w:r>
      <w:r w:rsidRPr="00C37A5E">
        <w:rPr>
          <w:b/>
          <w:sz w:val="21"/>
          <w:szCs w:val="21"/>
          <w:lang w:eastAsia="zh-CN"/>
        </w:rPr>
        <w:t>:</w:t>
      </w:r>
    </w:p>
    <w:p w:rsidR="0066337B" w:rsidRDefault="0066337B" w:rsidP="0066337B">
      <w:pPr>
        <w:spacing w:afterLines="50"/>
        <w:rPr>
          <w:rFonts w:eastAsia="宋体"/>
          <w:b/>
          <w:color w:val="0070C0"/>
          <w:sz w:val="21"/>
          <w:lang w:eastAsia="zh-CN"/>
        </w:rPr>
      </w:pPr>
    </w:p>
    <w:p w:rsidR="00FC4E39" w:rsidRPr="006F3868" w:rsidRDefault="00FC4E39" w:rsidP="0066337B">
      <w:pPr>
        <w:spacing w:afterLines="50"/>
        <w:rPr>
          <w:rFonts w:eastAsia="宋体"/>
          <w:b/>
          <w:color w:val="0070C0"/>
          <w:sz w:val="21"/>
          <w:lang w:eastAsia="zh-CN"/>
        </w:rPr>
      </w:pPr>
    </w:p>
    <w:p w:rsidR="0066337B" w:rsidRPr="00BE7E38" w:rsidRDefault="0066337B" w:rsidP="0066337B">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0D761B" w:rsidRDefault="000D761B" w:rsidP="000D761B">
      <w:pPr>
        <w:rPr>
          <w:lang w:eastAsia="zh-CN"/>
        </w:rPr>
      </w:pPr>
    </w:p>
    <w:p w:rsidR="00420EAB" w:rsidRPr="00815861" w:rsidRDefault="00420EAB" w:rsidP="000D761B">
      <w:pPr>
        <w:rPr>
          <w:lang w:eastAsia="zh-CN"/>
        </w:rPr>
      </w:pPr>
    </w:p>
    <w:p w:rsidR="00D96CE4" w:rsidRDefault="00CE239A" w:rsidP="00CE239A">
      <w:pPr>
        <w:pStyle w:val="3"/>
        <w:numPr>
          <w:ilvl w:val="0"/>
          <w:numId w:val="10"/>
        </w:numPr>
        <w:spacing w:afterLines="100" w:after="240"/>
        <w:rPr>
          <w:rFonts w:ascii="Arial" w:hAnsi="Arial" w:cs="Arial"/>
          <w:color w:val="auto"/>
          <w:sz w:val="28"/>
          <w:lang w:eastAsia="zh-CN"/>
        </w:rPr>
      </w:pPr>
      <w:r>
        <w:rPr>
          <w:rFonts w:ascii="Arial" w:hAnsi="Arial" w:cs="Arial" w:hint="eastAsia"/>
          <w:color w:val="auto"/>
          <w:sz w:val="28"/>
          <w:lang w:eastAsia="zh-CN"/>
        </w:rPr>
        <w:t>Related CRs</w:t>
      </w:r>
    </w:p>
    <w:p w:rsidR="00B739B2" w:rsidRDefault="00B739B2" w:rsidP="00B739B2">
      <w:pPr>
        <w:rPr>
          <w:i/>
        </w:rPr>
      </w:pPr>
      <w:r w:rsidRPr="007E09E2">
        <w:rPr>
          <w:rFonts w:ascii="Arial" w:hAnsi="Arial" w:cs="Arial"/>
          <w:b/>
          <w:color w:val="0000FF"/>
          <w:sz w:val="24"/>
          <w:u w:val="thick"/>
        </w:rPr>
        <w:t>R4-1913426</w:t>
      </w:r>
      <w:r>
        <w:rPr>
          <w:b/>
        </w:rPr>
        <w:tab/>
        <w:t>CR to TS 38.101-4: LTE-NR coexistence requirements for TDD mode (R16)</w:t>
      </w:r>
      <w:r>
        <w:rPr>
          <w:b/>
        </w:rPr>
        <w:br/>
      </w:r>
      <w:r>
        <w:tab/>
      </w:r>
      <w:r>
        <w:tab/>
      </w:r>
      <w:r>
        <w:tab/>
      </w:r>
      <w:r>
        <w:tab/>
      </w:r>
      <w:r>
        <w:tab/>
        <w:t>38.101-4</w:t>
      </w:r>
      <w:r>
        <w:tab/>
        <w:t xml:space="preserve">  CR-</w:t>
      </w:r>
      <w:proofErr w:type="gramStart"/>
      <w:r>
        <w:t>0013  rev</w:t>
      </w:r>
      <w:proofErr w:type="gramEnd"/>
      <w:r>
        <w:t xml:space="preserve">  Cat: B (Rel-16) v15.3.0</w:t>
      </w:r>
      <w:r>
        <w:br/>
      </w:r>
      <w:r>
        <w:rPr>
          <w:i/>
        </w:rPr>
        <w:tab/>
      </w:r>
      <w:r>
        <w:rPr>
          <w:i/>
        </w:rPr>
        <w:tab/>
      </w:r>
      <w:r>
        <w:rPr>
          <w:i/>
        </w:rPr>
        <w:tab/>
      </w:r>
      <w:r>
        <w:rPr>
          <w:i/>
        </w:rPr>
        <w:tab/>
      </w:r>
      <w:r>
        <w:rPr>
          <w:i/>
        </w:rPr>
        <w:tab/>
        <w:t>Source: Intel Corporation</w:t>
      </w:r>
    </w:p>
    <w:p w:rsidR="00B739B2" w:rsidRDefault="00B739B2" w:rsidP="00B739B2">
      <w:pPr>
        <w:tabs>
          <w:tab w:val="left" w:pos="2798"/>
        </w:tabs>
        <w:rPr>
          <w:rFonts w:ascii="Arial" w:hAnsi="Arial" w:cs="Arial"/>
          <w:b/>
        </w:rPr>
      </w:pPr>
      <w:r>
        <w:rPr>
          <w:rFonts w:ascii="Arial" w:hAnsi="Arial" w:cs="Arial"/>
          <w:b/>
        </w:rPr>
        <w:t xml:space="preserve">Abstract: </w:t>
      </w:r>
      <w:r>
        <w:rPr>
          <w:rFonts w:ascii="Arial" w:hAnsi="Arial" w:cs="Arial"/>
          <w:b/>
        </w:rPr>
        <w:tab/>
      </w:r>
    </w:p>
    <w:p w:rsidR="00B739B2" w:rsidRDefault="00B739B2" w:rsidP="00B739B2"/>
    <w:p w:rsidR="00B739B2" w:rsidRDefault="00B739B2" w:rsidP="00B739B2">
      <w:pPr>
        <w:rPr>
          <w:rFonts w:ascii="Arial" w:hAnsi="Arial" w:cs="Arial"/>
          <w:b/>
        </w:rPr>
      </w:pPr>
      <w:r>
        <w:rPr>
          <w:rFonts w:ascii="Arial" w:hAnsi="Arial" w:cs="Arial"/>
          <w:b/>
        </w:rPr>
        <w:t xml:space="preserve">Discussion: </w:t>
      </w:r>
    </w:p>
    <w:p w:rsidR="00B739B2" w:rsidRDefault="003B2F61" w:rsidP="00B739B2">
      <w:pPr>
        <w:rPr>
          <w:lang w:eastAsia="zh-CN"/>
        </w:rPr>
      </w:pPr>
      <w:r>
        <w:rPr>
          <w:rFonts w:hint="eastAsia"/>
          <w:lang w:eastAsia="zh-CN"/>
        </w:rPr>
        <w:t>QC: the second DMRS location is missing.</w:t>
      </w:r>
    </w:p>
    <w:p w:rsidR="004B1496" w:rsidRDefault="004B1496" w:rsidP="00B739B2">
      <w:pPr>
        <w:rPr>
          <w:lang w:eastAsia="zh-CN"/>
        </w:rPr>
      </w:pPr>
      <w:r>
        <w:rPr>
          <w:rFonts w:hint="eastAsia"/>
          <w:lang w:eastAsia="zh-CN"/>
        </w:rPr>
        <w:t>Intel: covered in applicability CR.</w:t>
      </w:r>
      <w:r w:rsidR="00231C1C">
        <w:rPr>
          <w:rFonts w:hint="eastAsia"/>
          <w:lang w:eastAsia="zh-CN"/>
        </w:rPr>
        <w:t xml:space="preserve"> FRC is copied from the WF.</w:t>
      </w:r>
    </w:p>
    <w:p w:rsidR="00231C1C" w:rsidRDefault="00231C1C" w:rsidP="00B739B2">
      <w:pPr>
        <w:rPr>
          <w:lang w:eastAsia="zh-CN"/>
        </w:rPr>
      </w:pPr>
      <w:r>
        <w:rPr>
          <w:rFonts w:hint="eastAsia"/>
          <w:lang w:eastAsia="zh-CN"/>
        </w:rPr>
        <w:t xml:space="preserve">Check if the FRC in the CR is </w:t>
      </w:r>
      <w:r>
        <w:rPr>
          <w:lang w:eastAsia="zh-CN"/>
        </w:rPr>
        <w:t>aligned</w:t>
      </w:r>
      <w:r>
        <w:rPr>
          <w:rFonts w:hint="eastAsia"/>
          <w:lang w:eastAsia="zh-CN"/>
        </w:rPr>
        <w:t xml:space="preserve"> with the WF agreed in the last meeting.</w:t>
      </w:r>
    </w:p>
    <w:p w:rsidR="00B739B2" w:rsidRDefault="004350F3" w:rsidP="00B739B2">
      <w:pPr>
        <w:rPr>
          <w:color w:val="993300"/>
          <w:u w:val="single"/>
        </w:rPr>
      </w:pPr>
      <w:r>
        <w:rPr>
          <w:rFonts w:ascii="Arial" w:hAnsi="Arial" w:cs="Arial"/>
          <w:b/>
        </w:rPr>
        <w:t>Recommendation</w:t>
      </w:r>
      <w:r w:rsidR="00B739B2">
        <w:rPr>
          <w:rFonts w:ascii="Arial" w:hAnsi="Arial" w:cs="Arial"/>
          <w:b/>
        </w:rPr>
        <w:t xml:space="preserve">: </w:t>
      </w:r>
      <w:r w:rsidR="00B739B2">
        <w:rPr>
          <w:rFonts w:ascii="Arial" w:hAnsi="Arial" w:cs="Arial"/>
          <w:b/>
        </w:rPr>
        <w:tab/>
      </w:r>
      <w:r w:rsidR="00B739B2">
        <w:rPr>
          <w:rFonts w:ascii="Arial" w:hAnsi="Arial" w:cs="Arial"/>
          <w:b/>
        </w:rPr>
        <w:tab/>
      </w:r>
      <w:r w:rsidR="00B739B2">
        <w:rPr>
          <w:color w:val="993300"/>
          <w:u w:val="single"/>
        </w:rPr>
        <w:t xml:space="preserve">The document was </w:t>
      </w:r>
      <w:r w:rsidR="00420EAB">
        <w:rPr>
          <w:rFonts w:ascii="Arial" w:hAnsi="Arial" w:cs="Arial" w:hint="eastAsia"/>
          <w:b/>
          <w:color w:val="993300"/>
          <w:u w:val="single"/>
          <w:lang w:eastAsia="zh-CN"/>
        </w:rPr>
        <w:t>postponed</w:t>
      </w:r>
      <w:r w:rsidR="00B739B2">
        <w:rPr>
          <w:color w:val="993300"/>
          <w:u w:val="single"/>
        </w:rPr>
        <w:t>.</w:t>
      </w:r>
      <w:r w:rsidR="00B739B2">
        <w:rPr>
          <w:color w:val="993300"/>
          <w:u w:val="single"/>
        </w:rPr>
        <w:br/>
      </w:r>
      <w:r w:rsidR="00B739B2">
        <w:rPr>
          <w:color w:val="993300"/>
          <w:u w:val="single"/>
        </w:rPr>
        <w:br/>
      </w:r>
    </w:p>
    <w:p w:rsidR="00CE239A" w:rsidRPr="00CE239A" w:rsidRDefault="00CE239A" w:rsidP="00CE239A">
      <w:pPr>
        <w:rPr>
          <w:lang w:eastAsia="zh-CN"/>
        </w:rPr>
      </w:pPr>
    </w:p>
    <w:sectPr w:rsidR="00CE239A" w:rsidRPr="00CE239A" w:rsidSect="00806A76">
      <w:headerReference w:type="default" r:id="rId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637" w:rsidRDefault="005D5637" w:rsidP="00001C9B">
      <w:pPr>
        <w:spacing w:after="0" w:line="240" w:lineRule="auto"/>
      </w:pPr>
      <w:r>
        <w:separator/>
      </w:r>
    </w:p>
  </w:endnote>
  <w:endnote w:type="continuationSeparator" w:id="0">
    <w:p w:rsidR="005D5637" w:rsidRDefault="005D563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637" w:rsidRDefault="005D5637" w:rsidP="00001C9B">
      <w:pPr>
        <w:spacing w:after="0" w:line="240" w:lineRule="auto"/>
      </w:pPr>
      <w:r>
        <w:separator/>
      </w:r>
    </w:p>
  </w:footnote>
  <w:footnote w:type="continuationSeparator" w:id="0">
    <w:p w:rsidR="005D5637" w:rsidRDefault="005D5637"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99A" w:rsidRPr="00C67B9E" w:rsidRDefault="0009199A" w:rsidP="00C67B9E">
    <w:pPr>
      <w:pStyle w:val="a9"/>
      <w:tabs>
        <w:tab w:val="clear" w:pos="4153"/>
        <w:tab w:val="clear" w:pos="8306"/>
        <w:tab w:val="left" w:pos="3556"/>
      </w:tabs>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E11D5"/>
    <w:multiLevelType w:val="hybridMultilevel"/>
    <w:tmpl w:val="8A7E8778"/>
    <w:lvl w:ilvl="0" w:tplc="77F6AEE0">
      <w:start w:val="1"/>
      <w:numFmt w:val="bullet"/>
      <w:lvlText w:val="•"/>
      <w:lvlJc w:val="left"/>
      <w:pPr>
        <w:tabs>
          <w:tab w:val="num" w:pos="720"/>
        </w:tabs>
        <w:ind w:left="720" w:hanging="360"/>
      </w:pPr>
      <w:rPr>
        <w:rFonts w:ascii="Arial" w:hAnsi="Arial" w:hint="default"/>
      </w:rPr>
    </w:lvl>
    <w:lvl w:ilvl="1" w:tplc="6A4EAC22">
      <w:start w:val="4234"/>
      <w:numFmt w:val="bullet"/>
      <w:lvlText w:val="–"/>
      <w:lvlJc w:val="left"/>
      <w:pPr>
        <w:tabs>
          <w:tab w:val="num" w:pos="1440"/>
        </w:tabs>
        <w:ind w:left="1440" w:hanging="360"/>
      </w:pPr>
      <w:rPr>
        <w:rFonts w:ascii="Arial" w:hAnsi="Arial" w:hint="default"/>
      </w:rPr>
    </w:lvl>
    <w:lvl w:ilvl="2" w:tplc="1EDC247E">
      <w:start w:val="1"/>
      <w:numFmt w:val="bullet"/>
      <w:lvlText w:val="•"/>
      <w:lvlJc w:val="left"/>
      <w:pPr>
        <w:tabs>
          <w:tab w:val="num" w:pos="2160"/>
        </w:tabs>
        <w:ind w:left="2160" w:hanging="360"/>
      </w:pPr>
      <w:rPr>
        <w:rFonts w:ascii="Arial" w:hAnsi="Arial" w:hint="default"/>
      </w:rPr>
    </w:lvl>
    <w:lvl w:ilvl="3" w:tplc="4F780474">
      <w:start w:val="1"/>
      <w:numFmt w:val="bullet"/>
      <w:lvlText w:val="•"/>
      <w:lvlJc w:val="left"/>
      <w:pPr>
        <w:tabs>
          <w:tab w:val="num" w:pos="2880"/>
        </w:tabs>
        <w:ind w:left="2880" w:hanging="360"/>
      </w:pPr>
      <w:rPr>
        <w:rFonts w:ascii="Arial" w:hAnsi="Arial" w:hint="default"/>
      </w:rPr>
    </w:lvl>
    <w:lvl w:ilvl="4" w:tplc="506CA7D2" w:tentative="1">
      <w:start w:val="1"/>
      <w:numFmt w:val="bullet"/>
      <w:lvlText w:val="•"/>
      <w:lvlJc w:val="left"/>
      <w:pPr>
        <w:tabs>
          <w:tab w:val="num" w:pos="3600"/>
        </w:tabs>
        <w:ind w:left="3600" w:hanging="360"/>
      </w:pPr>
      <w:rPr>
        <w:rFonts w:ascii="Arial" w:hAnsi="Arial" w:hint="default"/>
      </w:rPr>
    </w:lvl>
    <w:lvl w:ilvl="5" w:tplc="AD16A310" w:tentative="1">
      <w:start w:val="1"/>
      <w:numFmt w:val="bullet"/>
      <w:lvlText w:val="•"/>
      <w:lvlJc w:val="left"/>
      <w:pPr>
        <w:tabs>
          <w:tab w:val="num" w:pos="4320"/>
        </w:tabs>
        <w:ind w:left="4320" w:hanging="360"/>
      </w:pPr>
      <w:rPr>
        <w:rFonts w:ascii="Arial" w:hAnsi="Arial" w:hint="default"/>
      </w:rPr>
    </w:lvl>
    <w:lvl w:ilvl="6" w:tplc="2B98F28C" w:tentative="1">
      <w:start w:val="1"/>
      <w:numFmt w:val="bullet"/>
      <w:lvlText w:val="•"/>
      <w:lvlJc w:val="left"/>
      <w:pPr>
        <w:tabs>
          <w:tab w:val="num" w:pos="5040"/>
        </w:tabs>
        <w:ind w:left="5040" w:hanging="360"/>
      </w:pPr>
      <w:rPr>
        <w:rFonts w:ascii="Arial" w:hAnsi="Arial" w:hint="default"/>
      </w:rPr>
    </w:lvl>
    <w:lvl w:ilvl="7" w:tplc="8660BAE6" w:tentative="1">
      <w:start w:val="1"/>
      <w:numFmt w:val="bullet"/>
      <w:lvlText w:val="•"/>
      <w:lvlJc w:val="left"/>
      <w:pPr>
        <w:tabs>
          <w:tab w:val="num" w:pos="5760"/>
        </w:tabs>
        <w:ind w:left="5760" w:hanging="360"/>
      </w:pPr>
      <w:rPr>
        <w:rFonts w:ascii="Arial" w:hAnsi="Arial" w:hint="default"/>
      </w:rPr>
    </w:lvl>
    <w:lvl w:ilvl="8" w:tplc="B63CBB84" w:tentative="1">
      <w:start w:val="1"/>
      <w:numFmt w:val="bullet"/>
      <w:lvlText w:val="•"/>
      <w:lvlJc w:val="left"/>
      <w:pPr>
        <w:tabs>
          <w:tab w:val="num" w:pos="6480"/>
        </w:tabs>
        <w:ind w:left="6480" w:hanging="360"/>
      </w:pPr>
      <w:rPr>
        <w:rFonts w:ascii="Arial" w:hAnsi="Arial" w:hint="default"/>
      </w:rPr>
    </w:lvl>
  </w:abstractNum>
  <w:abstractNum w:abstractNumId="1">
    <w:nsid w:val="056817B0"/>
    <w:multiLevelType w:val="hybridMultilevel"/>
    <w:tmpl w:val="CC3C8EAE"/>
    <w:lvl w:ilvl="0" w:tplc="0ABAC428">
      <w:start w:val="1"/>
      <w:numFmt w:val="bullet"/>
      <w:lvlText w:val="•"/>
      <w:lvlJc w:val="left"/>
      <w:pPr>
        <w:tabs>
          <w:tab w:val="num" w:pos="720"/>
        </w:tabs>
        <w:ind w:left="720" w:hanging="360"/>
      </w:pPr>
      <w:rPr>
        <w:rFonts w:ascii="Arial" w:hAnsi="Arial" w:hint="default"/>
      </w:rPr>
    </w:lvl>
    <w:lvl w:ilvl="1" w:tplc="ED081162">
      <w:start w:val="7236"/>
      <w:numFmt w:val="bullet"/>
      <w:lvlText w:val="–"/>
      <w:lvlJc w:val="left"/>
      <w:pPr>
        <w:tabs>
          <w:tab w:val="num" w:pos="1440"/>
        </w:tabs>
        <w:ind w:left="1440" w:hanging="360"/>
      </w:pPr>
      <w:rPr>
        <w:rFonts w:ascii="Arial" w:hAnsi="Arial" w:hint="default"/>
      </w:rPr>
    </w:lvl>
    <w:lvl w:ilvl="2" w:tplc="34D65280" w:tentative="1">
      <w:start w:val="1"/>
      <w:numFmt w:val="bullet"/>
      <w:lvlText w:val="•"/>
      <w:lvlJc w:val="left"/>
      <w:pPr>
        <w:tabs>
          <w:tab w:val="num" w:pos="2160"/>
        </w:tabs>
        <w:ind w:left="2160" w:hanging="360"/>
      </w:pPr>
      <w:rPr>
        <w:rFonts w:ascii="Arial" w:hAnsi="Arial" w:hint="default"/>
      </w:rPr>
    </w:lvl>
    <w:lvl w:ilvl="3" w:tplc="847E71F8" w:tentative="1">
      <w:start w:val="1"/>
      <w:numFmt w:val="bullet"/>
      <w:lvlText w:val="•"/>
      <w:lvlJc w:val="left"/>
      <w:pPr>
        <w:tabs>
          <w:tab w:val="num" w:pos="2880"/>
        </w:tabs>
        <w:ind w:left="2880" w:hanging="360"/>
      </w:pPr>
      <w:rPr>
        <w:rFonts w:ascii="Arial" w:hAnsi="Arial" w:hint="default"/>
      </w:rPr>
    </w:lvl>
    <w:lvl w:ilvl="4" w:tplc="A4B6448C" w:tentative="1">
      <w:start w:val="1"/>
      <w:numFmt w:val="bullet"/>
      <w:lvlText w:val="•"/>
      <w:lvlJc w:val="left"/>
      <w:pPr>
        <w:tabs>
          <w:tab w:val="num" w:pos="3600"/>
        </w:tabs>
        <w:ind w:left="3600" w:hanging="360"/>
      </w:pPr>
      <w:rPr>
        <w:rFonts w:ascii="Arial" w:hAnsi="Arial" w:hint="default"/>
      </w:rPr>
    </w:lvl>
    <w:lvl w:ilvl="5" w:tplc="45D8F952" w:tentative="1">
      <w:start w:val="1"/>
      <w:numFmt w:val="bullet"/>
      <w:lvlText w:val="•"/>
      <w:lvlJc w:val="left"/>
      <w:pPr>
        <w:tabs>
          <w:tab w:val="num" w:pos="4320"/>
        </w:tabs>
        <w:ind w:left="4320" w:hanging="360"/>
      </w:pPr>
      <w:rPr>
        <w:rFonts w:ascii="Arial" w:hAnsi="Arial" w:hint="default"/>
      </w:rPr>
    </w:lvl>
    <w:lvl w:ilvl="6" w:tplc="4DF2C4B0" w:tentative="1">
      <w:start w:val="1"/>
      <w:numFmt w:val="bullet"/>
      <w:lvlText w:val="•"/>
      <w:lvlJc w:val="left"/>
      <w:pPr>
        <w:tabs>
          <w:tab w:val="num" w:pos="5040"/>
        </w:tabs>
        <w:ind w:left="5040" w:hanging="360"/>
      </w:pPr>
      <w:rPr>
        <w:rFonts w:ascii="Arial" w:hAnsi="Arial" w:hint="default"/>
      </w:rPr>
    </w:lvl>
    <w:lvl w:ilvl="7" w:tplc="35D8F2EC" w:tentative="1">
      <w:start w:val="1"/>
      <w:numFmt w:val="bullet"/>
      <w:lvlText w:val="•"/>
      <w:lvlJc w:val="left"/>
      <w:pPr>
        <w:tabs>
          <w:tab w:val="num" w:pos="5760"/>
        </w:tabs>
        <w:ind w:left="5760" w:hanging="360"/>
      </w:pPr>
      <w:rPr>
        <w:rFonts w:ascii="Arial" w:hAnsi="Arial" w:hint="default"/>
      </w:rPr>
    </w:lvl>
    <w:lvl w:ilvl="8" w:tplc="E2F44274" w:tentative="1">
      <w:start w:val="1"/>
      <w:numFmt w:val="bullet"/>
      <w:lvlText w:val="•"/>
      <w:lvlJc w:val="left"/>
      <w:pPr>
        <w:tabs>
          <w:tab w:val="num" w:pos="6480"/>
        </w:tabs>
        <w:ind w:left="6480" w:hanging="360"/>
      </w:pPr>
      <w:rPr>
        <w:rFonts w:ascii="Arial" w:hAnsi="Arial" w:hint="default"/>
      </w:rPr>
    </w:lvl>
  </w:abstractNum>
  <w:abstractNum w:abstractNumId="2">
    <w:nsid w:val="088F75D7"/>
    <w:multiLevelType w:val="hybridMultilevel"/>
    <w:tmpl w:val="38464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202A6"/>
    <w:multiLevelType w:val="hybridMultilevel"/>
    <w:tmpl w:val="82B4AEE6"/>
    <w:lvl w:ilvl="0" w:tplc="31E6939A">
      <w:start w:val="1"/>
      <w:numFmt w:val="bullet"/>
      <w:lvlText w:val="•"/>
      <w:lvlJc w:val="left"/>
      <w:pPr>
        <w:tabs>
          <w:tab w:val="num" w:pos="720"/>
        </w:tabs>
        <w:ind w:left="720" w:hanging="360"/>
      </w:pPr>
      <w:rPr>
        <w:rFonts w:ascii="Arial" w:hAnsi="Arial" w:hint="default"/>
      </w:rPr>
    </w:lvl>
    <w:lvl w:ilvl="1" w:tplc="042C732C" w:tentative="1">
      <w:start w:val="1"/>
      <w:numFmt w:val="bullet"/>
      <w:lvlText w:val="•"/>
      <w:lvlJc w:val="left"/>
      <w:pPr>
        <w:tabs>
          <w:tab w:val="num" w:pos="1440"/>
        </w:tabs>
        <w:ind w:left="1440" w:hanging="360"/>
      </w:pPr>
      <w:rPr>
        <w:rFonts w:ascii="Arial" w:hAnsi="Arial" w:hint="default"/>
      </w:rPr>
    </w:lvl>
    <w:lvl w:ilvl="2" w:tplc="BEC6347A" w:tentative="1">
      <w:start w:val="1"/>
      <w:numFmt w:val="bullet"/>
      <w:lvlText w:val="•"/>
      <w:lvlJc w:val="left"/>
      <w:pPr>
        <w:tabs>
          <w:tab w:val="num" w:pos="2160"/>
        </w:tabs>
        <w:ind w:left="2160" w:hanging="360"/>
      </w:pPr>
      <w:rPr>
        <w:rFonts w:ascii="Arial" w:hAnsi="Arial" w:hint="default"/>
      </w:rPr>
    </w:lvl>
    <w:lvl w:ilvl="3" w:tplc="84B6C4C6">
      <w:start w:val="1"/>
      <w:numFmt w:val="bullet"/>
      <w:lvlText w:val="•"/>
      <w:lvlJc w:val="left"/>
      <w:pPr>
        <w:tabs>
          <w:tab w:val="num" w:pos="2880"/>
        </w:tabs>
        <w:ind w:left="2880" w:hanging="360"/>
      </w:pPr>
      <w:rPr>
        <w:rFonts w:ascii="Arial" w:hAnsi="Arial" w:hint="default"/>
      </w:rPr>
    </w:lvl>
    <w:lvl w:ilvl="4" w:tplc="8E421690" w:tentative="1">
      <w:start w:val="1"/>
      <w:numFmt w:val="bullet"/>
      <w:lvlText w:val="•"/>
      <w:lvlJc w:val="left"/>
      <w:pPr>
        <w:tabs>
          <w:tab w:val="num" w:pos="3600"/>
        </w:tabs>
        <w:ind w:left="3600" w:hanging="360"/>
      </w:pPr>
      <w:rPr>
        <w:rFonts w:ascii="Arial" w:hAnsi="Arial" w:hint="default"/>
      </w:rPr>
    </w:lvl>
    <w:lvl w:ilvl="5" w:tplc="127A5276" w:tentative="1">
      <w:start w:val="1"/>
      <w:numFmt w:val="bullet"/>
      <w:lvlText w:val="•"/>
      <w:lvlJc w:val="left"/>
      <w:pPr>
        <w:tabs>
          <w:tab w:val="num" w:pos="4320"/>
        </w:tabs>
        <w:ind w:left="4320" w:hanging="360"/>
      </w:pPr>
      <w:rPr>
        <w:rFonts w:ascii="Arial" w:hAnsi="Arial" w:hint="default"/>
      </w:rPr>
    </w:lvl>
    <w:lvl w:ilvl="6" w:tplc="0FC2E5FC" w:tentative="1">
      <w:start w:val="1"/>
      <w:numFmt w:val="bullet"/>
      <w:lvlText w:val="•"/>
      <w:lvlJc w:val="left"/>
      <w:pPr>
        <w:tabs>
          <w:tab w:val="num" w:pos="5040"/>
        </w:tabs>
        <w:ind w:left="5040" w:hanging="360"/>
      </w:pPr>
      <w:rPr>
        <w:rFonts w:ascii="Arial" w:hAnsi="Arial" w:hint="default"/>
      </w:rPr>
    </w:lvl>
    <w:lvl w:ilvl="7" w:tplc="B4F471A0" w:tentative="1">
      <w:start w:val="1"/>
      <w:numFmt w:val="bullet"/>
      <w:lvlText w:val="•"/>
      <w:lvlJc w:val="left"/>
      <w:pPr>
        <w:tabs>
          <w:tab w:val="num" w:pos="5760"/>
        </w:tabs>
        <w:ind w:left="5760" w:hanging="360"/>
      </w:pPr>
      <w:rPr>
        <w:rFonts w:ascii="Arial" w:hAnsi="Arial" w:hint="default"/>
      </w:rPr>
    </w:lvl>
    <w:lvl w:ilvl="8" w:tplc="87E83D2E" w:tentative="1">
      <w:start w:val="1"/>
      <w:numFmt w:val="bullet"/>
      <w:lvlText w:val="•"/>
      <w:lvlJc w:val="left"/>
      <w:pPr>
        <w:tabs>
          <w:tab w:val="num" w:pos="6480"/>
        </w:tabs>
        <w:ind w:left="6480" w:hanging="360"/>
      </w:pPr>
      <w:rPr>
        <w:rFonts w:ascii="Arial" w:hAnsi="Arial" w:hint="default"/>
      </w:rPr>
    </w:lvl>
  </w:abstractNum>
  <w:abstractNum w:abstractNumId="4">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5">
    <w:nsid w:val="10984D84"/>
    <w:multiLevelType w:val="hybridMultilevel"/>
    <w:tmpl w:val="08F85966"/>
    <w:lvl w:ilvl="0" w:tplc="030EAC76">
      <w:start w:val="1"/>
      <w:numFmt w:val="bullet"/>
      <w:lvlText w:val="•"/>
      <w:lvlJc w:val="left"/>
      <w:pPr>
        <w:tabs>
          <w:tab w:val="num" w:pos="720"/>
        </w:tabs>
        <w:ind w:left="720" w:hanging="360"/>
      </w:pPr>
      <w:rPr>
        <w:rFonts w:ascii="Arial" w:hAnsi="Arial" w:hint="default"/>
      </w:rPr>
    </w:lvl>
    <w:lvl w:ilvl="1" w:tplc="D494D5E4">
      <w:start w:val="7197"/>
      <w:numFmt w:val="bullet"/>
      <w:lvlText w:val="–"/>
      <w:lvlJc w:val="left"/>
      <w:pPr>
        <w:tabs>
          <w:tab w:val="num" w:pos="1440"/>
        </w:tabs>
        <w:ind w:left="1440" w:hanging="360"/>
      </w:pPr>
      <w:rPr>
        <w:rFonts w:ascii="Arial" w:hAnsi="Arial" w:hint="default"/>
      </w:rPr>
    </w:lvl>
    <w:lvl w:ilvl="2" w:tplc="240AF6E6" w:tentative="1">
      <w:start w:val="1"/>
      <w:numFmt w:val="bullet"/>
      <w:lvlText w:val="•"/>
      <w:lvlJc w:val="left"/>
      <w:pPr>
        <w:tabs>
          <w:tab w:val="num" w:pos="2160"/>
        </w:tabs>
        <w:ind w:left="2160" w:hanging="360"/>
      </w:pPr>
      <w:rPr>
        <w:rFonts w:ascii="Arial" w:hAnsi="Arial" w:hint="default"/>
      </w:rPr>
    </w:lvl>
    <w:lvl w:ilvl="3" w:tplc="5C0CADC8">
      <w:start w:val="1"/>
      <w:numFmt w:val="bullet"/>
      <w:lvlText w:val="•"/>
      <w:lvlJc w:val="left"/>
      <w:pPr>
        <w:tabs>
          <w:tab w:val="num" w:pos="2880"/>
        </w:tabs>
        <w:ind w:left="2880" w:hanging="360"/>
      </w:pPr>
      <w:rPr>
        <w:rFonts w:ascii="Arial" w:hAnsi="Arial" w:hint="default"/>
      </w:rPr>
    </w:lvl>
    <w:lvl w:ilvl="4" w:tplc="6D247876" w:tentative="1">
      <w:start w:val="1"/>
      <w:numFmt w:val="bullet"/>
      <w:lvlText w:val="•"/>
      <w:lvlJc w:val="left"/>
      <w:pPr>
        <w:tabs>
          <w:tab w:val="num" w:pos="3600"/>
        </w:tabs>
        <w:ind w:left="3600" w:hanging="360"/>
      </w:pPr>
      <w:rPr>
        <w:rFonts w:ascii="Arial" w:hAnsi="Arial" w:hint="default"/>
      </w:rPr>
    </w:lvl>
    <w:lvl w:ilvl="5" w:tplc="D9D45C1C" w:tentative="1">
      <w:start w:val="1"/>
      <w:numFmt w:val="bullet"/>
      <w:lvlText w:val="•"/>
      <w:lvlJc w:val="left"/>
      <w:pPr>
        <w:tabs>
          <w:tab w:val="num" w:pos="4320"/>
        </w:tabs>
        <w:ind w:left="4320" w:hanging="360"/>
      </w:pPr>
      <w:rPr>
        <w:rFonts w:ascii="Arial" w:hAnsi="Arial" w:hint="default"/>
      </w:rPr>
    </w:lvl>
    <w:lvl w:ilvl="6" w:tplc="F39894C0" w:tentative="1">
      <w:start w:val="1"/>
      <w:numFmt w:val="bullet"/>
      <w:lvlText w:val="•"/>
      <w:lvlJc w:val="left"/>
      <w:pPr>
        <w:tabs>
          <w:tab w:val="num" w:pos="5040"/>
        </w:tabs>
        <w:ind w:left="5040" w:hanging="360"/>
      </w:pPr>
      <w:rPr>
        <w:rFonts w:ascii="Arial" w:hAnsi="Arial" w:hint="default"/>
      </w:rPr>
    </w:lvl>
    <w:lvl w:ilvl="7" w:tplc="0F822A04" w:tentative="1">
      <w:start w:val="1"/>
      <w:numFmt w:val="bullet"/>
      <w:lvlText w:val="•"/>
      <w:lvlJc w:val="left"/>
      <w:pPr>
        <w:tabs>
          <w:tab w:val="num" w:pos="5760"/>
        </w:tabs>
        <w:ind w:left="5760" w:hanging="360"/>
      </w:pPr>
      <w:rPr>
        <w:rFonts w:ascii="Arial" w:hAnsi="Arial" w:hint="default"/>
      </w:rPr>
    </w:lvl>
    <w:lvl w:ilvl="8" w:tplc="4A10C62E" w:tentative="1">
      <w:start w:val="1"/>
      <w:numFmt w:val="bullet"/>
      <w:lvlText w:val="•"/>
      <w:lvlJc w:val="left"/>
      <w:pPr>
        <w:tabs>
          <w:tab w:val="num" w:pos="6480"/>
        </w:tabs>
        <w:ind w:left="6480" w:hanging="360"/>
      </w:pPr>
      <w:rPr>
        <w:rFonts w:ascii="Arial" w:hAnsi="Arial" w:hint="default"/>
      </w:rPr>
    </w:lvl>
  </w:abstractNum>
  <w:abstractNum w:abstractNumId="6">
    <w:nsid w:val="13B77A09"/>
    <w:multiLevelType w:val="hybridMultilevel"/>
    <w:tmpl w:val="2862BCBC"/>
    <w:lvl w:ilvl="0" w:tplc="B79A450A">
      <w:start w:val="1"/>
      <w:numFmt w:val="bullet"/>
      <w:lvlText w:val="•"/>
      <w:lvlJc w:val="left"/>
      <w:pPr>
        <w:ind w:left="704" w:hanging="420"/>
      </w:pPr>
      <w:rPr>
        <w:rFonts w:ascii="Arial" w:hAnsi="Arial" w:hint="default"/>
      </w:rPr>
    </w:lvl>
    <w:lvl w:ilvl="1" w:tplc="EB3E36CA">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58B2BCA"/>
    <w:multiLevelType w:val="hybridMultilevel"/>
    <w:tmpl w:val="BF4C4F6A"/>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1E8C45CE">
      <w:start w:val="1"/>
      <w:numFmt w:val="bullet"/>
      <w:lvlText w:val=""/>
      <w:lvlJc w:val="left"/>
      <w:pPr>
        <w:ind w:left="1200" w:hanging="360"/>
      </w:pPr>
      <w:rPr>
        <w:rFonts w:ascii="Wingdings" w:eastAsiaTheme="minorEastAsia" w:hAnsi="Wingdings" w:cstheme="minorBidi"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60F751E"/>
    <w:multiLevelType w:val="hybridMultilevel"/>
    <w:tmpl w:val="957A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782148"/>
    <w:multiLevelType w:val="hybridMultilevel"/>
    <w:tmpl w:val="5D68DD16"/>
    <w:lvl w:ilvl="0" w:tplc="EEB8C530">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8E33994"/>
    <w:multiLevelType w:val="hybridMultilevel"/>
    <w:tmpl w:val="CD6EA8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4">
    <w:nsid w:val="2BCB49D8"/>
    <w:multiLevelType w:val="hybridMultilevel"/>
    <w:tmpl w:val="2370C32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3EF23FD"/>
    <w:multiLevelType w:val="hybridMultilevel"/>
    <w:tmpl w:val="CDB2D32E"/>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6">
    <w:nsid w:val="363954C4"/>
    <w:multiLevelType w:val="hybridMultilevel"/>
    <w:tmpl w:val="2F5C5E1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8">
    <w:nsid w:val="3F485C68"/>
    <w:multiLevelType w:val="hybridMultilevel"/>
    <w:tmpl w:val="ADF29628"/>
    <w:lvl w:ilvl="0" w:tplc="C1F0A410">
      <w:start w:val="5"/>
      <w:numFmt w:val="bullet"/>
      <w:lvlText w:val="-"/>
      <w:lvlJc w:val="left"/>
      <w:pPr>
        <w:ind w:left="360" w:hanging="360"/>
      </w:pPr>
      <w:rPr>
        <w:rFonts w:ascii="Times New Roman" w:eastAsia="宋体" w:hAnsi="Times New Roman" w:cs="Times New Roman" w:hint="default"/>
      </w:rPr>
    </w:lvl>
    <w:lvl w:ilvl="1" w:tplc="6E72A67C">
      <w:start w:val="240"/>
      <w:numFmt w:val="bullet"/>
      <w:lvlText w:val="-"/>
      <w:lvlJc w:val="left"/>
      <w:pPr>
        <w:ind w:left="840" w:hanging="420"/>
      </w:pPr>
      <w:rPr>
        <w:rFonts w:ascii="Calibri" w:eastAsia="MS Mincho"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1">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443472"/>
    <w:multiLevelType w:val="hybridMultilevel"/>
    <w:tmpl w:val="CE8EB1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7C1853"/>
    <w:multiLevelType w:val="hybridMultilevel"/>
    <w:tmpl w:val="951A6CB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0067C3"/>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50A517C2"/>
    <w:multiLevelType w:val="hybridMultilevel"/>
    <w:tmpl w:val="3192038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nsid w:val="512A7071"/>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53E37024"/>
    <w:multiLevelType w:val="hybridMultilevel"/>
    <w:tmpl w:val="C9C2B9A0"/>
    <w:lvl w:ilvl="0" w:tplc="A5CC3768">
      <w:start w:val="1"/>
      <w:numFmt w:val="bullet"/>
      <w:lvlText w:val="•"/>
      <w:lvlJc w:val="left"/>
      <w:pPr>
        <w:tabs>
          <w:tab w:val="num" w:pos="720"/>
        </w:tabs>
        <w:ind w:left="720" w:hanging="360"/>
      </w:pPr>
      <w:rPr>
        <w:rFonts w:ascii="Arial" w:hAnsi="Arial" w:hint="default"/>
      </w:rPr>
    </w:lvl>
    <w:lvl w:ilvl="1" w:tplc="17429F74">
      <w:start w:val="7236"/>
      <w:numFmt w:val="bullet"/>
      <w:lvlText w:val="–"/>
      <w:lvlJc w:val="left"/>
      <w:pPr>
        <w:tabs>
          <w:tab w:val="num" w:pos="1440"/>
        </w:tabs>
        <w:ind w:left="1440" w:hanging="360"/>
      </w:pPr>
      <w:rPr>
        <w:rFonts w:ascii="Arial" w:hAnsi="Arial" w:hint="default"/>
      </w:rPr>
    </w:lvl>
    <w:lvl w:ilvl="2" w:tplc="A78C5686" w:tentative="1">
      <w:start w:val="1"/>
      <w:numFmt w:val="bullet"/>
      <w:lvlText w:val="•"/>
      <w:lvlJc w:val="left"/>
      <w:pPr>
        <w:tabs>
          <w:tab w:val="num" w:pos="2160"/>
        </w:tabs>
        <w:ind w:left="2160" w:hanging="360"/>
      </w:pPr>
      <w:rPr>
        <w:rFonts w:ascii="Arial" w:hAnsi="Arial" w:hint="default"/>
      </w:rPr>
    </w:lvl>
    <w:lvl w:ilvl="3" w:tplc="E3A4AC6A" w:tentative="1">
      <w:start w:val="1"/>
      <w:numFmt w:val="bullet"/>
      <w:lvlText w:val="•"/>
      <w:lvlJc w:val="left"/>
      <w:pPr>
        <w:tabs>
          <w:tab w:val="num" w:pos="2880"/>
        </w:tabs>
        <w:ind w:left="2880" w:hanging="360"/>
      </w:pPr>
      <w:rPr>
        <w:rFonts w:ascii="Arial" w:hAnsi="Arial" w:hint="default"/>
      </w:rPr>
    </w:lvl>
    <w:lvl w:ilvl="4" w:tplc="CD48BB72" w:tentative="1">
      <w:start w:val="1"/>
      <w:numFmt w:val="bullet"/>
      <w:lvlText w:val="•"/>
      <w:lvlJc w:val="left"/>
      <w:pPr>
        <w:tabs>
          <w:tab w:val="num" w:pos="3600"/>
        </w:tabs>
        <w:ind w:left="3600" w:hanging="360"/>
      </w:pPr>
      <w:rPr>
        <w:rFonts w:ascii="Arial" w:hAnsi="Arial" w:hint="default"/>
      </w:rPr>
    </w:lvl>
    <w:lvl w:ilvl="5" w:tplc="9AB469BC" w:tentative="1">
      <w:start w:val="1"/>
      <w:numFmt w:val="bullet"/>
      <w:lvlText w:val="•"/>
      <w:lvlJc w:val="left"/>
      <w:pPr>
        <w:tabs>
          <w:tab w:val="num" w:pos="4320"/>
        </w:tabs>
        <w:ind w:left="4320" w:hanging="360"/>
      </w:pPr>
      <w:rPr>
        <w:rFonts w:ascii="Arial" w:hAnsi="Arial" w:hint="default"/>
      </w:rPr>
    </w:lvl>
    <w:lvl w:ilvl="6" w:tplc="C37E30A4" w:tentative="1">
      <w:start w:val="1"/>
      <w:numFmt w:val="bullet"/>
      <w:lvlText w:val="•"/>
      <w:lvlJc w:val="left"/>
      <w:pPr>
        <w:tabs>
          <w:tab w:val="num" w:pos="5040"/>
        </w:tabs>
        <w:ind w:left="5040" w:hanging="360"/>
      </w:pPr>
      <w:rPr>
        <w:rFonts w:ascii="Arial" w:hAnsi="Arial" w:hint="default"/>
      </w:rPr>
    </w:lvl>
    <w:lvl w:ilvl="7" w:tplc="755224C4" w:tentative="1">
      <w:start w:val="1"/>
      <w:numFmt w:val="bullet"/>
      <w:lvlText w:val="•"/>
      <w:lvlJc w:val="left"/>
      <w:pPr>
        <w:tabs>
          <w:tab w:val="num" w:pos="5760"/>
        </w:tabs>
        <w:ind w:left="5760" w:hanging="360"/>
      </w:pPr>
      <w:rPr>
        <w:rFonts w:ascii="Arial" w:hAnsi="Arial" w:hint="default"/>
      </w:rPr>
    </w:lvl>
    <w:lvl w:ilvl="8" w:tplc="C0E4A252" w:tentative="1">
      <w:start w:val="1"/>
      <w:numFmt w:val="bullet"/>
      <w:lvlText w:val="•"/>
      <w:lvlJc w:val="left"/>
      <w:pPr>
        <w:tabs>
          <w:tab w:val="num" w:pos="6480"/>
        </w:tabs>
        <w:ind w:left="6480" w:hanging="360"/>
      </w:pPr>
      <w:rPr>
        <w:rFonts w:ascii="Arial" w:hAnsi="Arial" w:hint="default"/>
      </w:rPr>
    </w:lvl>
  </w:abstractNum>
  <w:abstractNum w:abstractNumId="31">
    <w:nsid w:val="53FD58F9"/>
    <w:multiLevelType w:val="hybridMultilevel"/>
    <w:tmpl w:val="36C0ECB8"/>
    <w:lvl w:ilvl="0" w:tplc="E9B8C172">
      <w:start w:val="1"/>
      <w:numFmt w:val="bullet"/>
      <w:lvlText w:val="•"/>
      <w:lvlJc w:val="left"/>
      <w:pPr>
        <w:tabs>
          <w:tab w:val="num" w:pos="720"/>
        </w:tabs>
        <w:ind w:left="720" w:hanging="360"/>
      </w:pPr>
      <w:rPr>
        <w:rFonts w:ascii="Arial" w:hAnsi="Arial" w:hint="default"/>
      </w:rPr>
    </w:lvl>
    <w:lvl w:ilvl="1" w:tplc="E4E0052A">
      <w:start w:val="7236"/>
      <w:numFmt w:val="bullet"/>
      <w:lvlText w:val="–"/>
      <w:lvlJc w:val="left"/>
      <w:pPr>
        <w:tabs>
          <w:tab w:val="num" w:pos="1440"/>
        </w:tabs>
        <w:ind w:left="1440" w:hanging="360"/>
      </w:pPr>
      <w:rPr>
        <w:rFonts w:ascii="Arial" w:hAnsi="Arial" w:hint="default"/>
      </w:rPr>
    </w:lvl>
    <w:lvl w:ilvl="2" w:tplc="6C963058" w:tentative="1">
      <w:start w:val="1"/>
      <w:numFmt w:val="bullet"/>
      <w:lvlText w:val="•"/>
      <w:lvlJc w:val="left"/>
      <w:pPr>
        <w:tabs>
          <w:tab w:val="num" w:pos="2160"/>
        </w:tabs>
        <w:ind w:left="2160" w:hanging="360"/>
      </w:pPr>
      <w:rPr>
        <w:rFonts w:ascii="Arial" w:hAnsi="Arial" w:hint="default"/>
      </w:rPr>
    </w:lvl>
    <w:lvl w:ilvl="3" w:tplc="30047704" w:tentative="1">
      <w:start w:val="1"/>
      <w:numFmt w:val="bullet"/>
      <w:lvlText w:val="•"/>
      <w:lvlJc w:val="left"/>
      <w:pPr>
        <w:tabs>
          <w:tab w:val="num" w:pos="2880"/>
        </w:tabs>
        <w:ind w:left="2880" w:hanging="360"/>
      </w:pPr>
      <w:rPr>
        <w:rFonts w:ascii="Arial" w:hAnsi="Arial" w:hint="default"/>
      </w:rPr>
    </w:lvl>
    <w:lvl w:ilvl="4" w:tplc="390E28B4" w:tentative="1">
      <w:start w:val="1"/>
      <w:numFmt w:val="bullet"/>
      <w:lvlText w:val="•"/>
      <w:lvlJc w:val="left"/>
      <w:pPr>
        <w:tabs>
          <w:tab w:val="num" w:pos="3600"/>
        </w:tabs>
        <w:ind w:left="3600" w:hanging="360"/>
      </w:pPr>
      <w:rPr>
        <w:rFonts w:ascii="Arial" w:hAnsi="Arial" w:hint="default"/>
      </w:rPr>
    </w:lvl>
    <w:lvl w:ilvl="5" w:tplc="0772242A" w:tentative="1">
      <w:start w:val="1"/>
      <w:numFmt w:val="bullet"/>
      <w:lvlText w:val="•"/>
      <w:lvlJc w:val="left"/>
      <w:pPr>
        <w:tabs>
          <w:tab w:val="num" w:pos="4320"/>
        </w:tabs>
        <w:ind w:left="4320" w:hanging="360"/>
      </w:pPr>
      <w:rPr>
        <w:rFonts w:ascii="Arial" w:hAnsi="Arial" w:hint="default"/>
      </w:rPr>
    </w:lvl>
    <w:lvl w:ilvl="6" w:tplc="A1409188" w:tentative="1">
      <w:start w:val="1"/>
      <w:numFmt w:val="bullet"/>
      <w:lvlText w:val="•"/>
      <w:lvlJc w:val="left"/>
      <w:pPr>
        <w:tabs>
          <w:tab w:val="num" w:pos="5040"/>
        </w:tabs>
        <w:ind w:left="5040" w:hanging="360"/>
      </w:pPr>
      <w:rPr>
        <w:rFonts w:ascii="Arial" w:hAnsi="Arial" w:hint="default"/>
      </w:rPr>
    </w:lvl>
    <w:lvl w:ilvl="7" w:tplc="8B363E2E" w:tentative="1">
      <w:start w:val="1"/>
      <w:numFmt w:val="bullet"/>
      <w:lvlText w:val="•"/>
      <w:lvlJc w:val="left"/>
      <w:pPr>
        <w:tabs>
          <w:tab w:val="num" w:pos="5760"/>
        </w:tabs>
        <w:ind w:left="5760" w:hanging="360"/>
      </w:pPr>
      <w:rPr>
        <w:rFonts w:ascii="Arial" w:hAnsi="Arial" w:hint="default"/>
      </w:rPr>
    </w:lvl>
    <w:lvl w:ilvl="8" w:tplc="C1A2E63E" w:tentative="1">
      <w:start w:val="1"/>
      <w:numFmt w:val="bullet"/>
      <w:lvlText w:val="•"/>
      <w:lvlJc w:val="left"/>
      <w:pPr>
        <w:tabs>
          <w:tab w:val="num" w:pos="6480"/>
        </w:tabs>
        <w:ind w:left="6480" w:hanging="360"/>
      </w:pPr>
      <w:rPr>
        <w:rFonts w:ascii="Arial" w:hAnsi="Arial" w:hint="default"/>
      </w:rPr>
    </w:lvl>
  </w:abstractNum>
  <w:abstractNum w:abstractNumId="32">
    <w:nsid w:val="560A0FA3"/>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5DF678A2"/>
    <w:multiLevelType w:val="hybridMultilevel"/>
    <w:tmpl w:val="85BE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1A43AA"/>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6002791B"/>
    <w:multiLevelType w:val="hybridMultilevel"/>
    <w:tmpl w:val="AC62CAC4"/>
    <w:lvl w:ilvl="0" w:tplc="37762B80">
      <w:start w:val="1"/>
      <w:numFmt w:val="bullet"/>
      <w:lvlText w:val="•"/>
      <w:lvlJc w:val="left"/>
      <w:pPr>
        <w:tabs>
          <w:tab w:val="num" w:pos="720"/>
        </w:tabs>
        <w:ind w:left="720" w:hanging="360"/>
      </w:pPr>
      <w:rPr>
        <w:rFonts w:ascii="Arial" w:hAnsi="Arial" w:hint="default"/>
      </w:rPr>
    </w:lvl>
    <w:lvl w:ilvl="1" w:tplc="36A2315E">
      <w:start w:val="2834"/>
      <w:numFmt w:val="bullet"/>
      <w:lvlText w:val="–"/>
      <w:lvlJc w:val="left"/>
      <w:pPr>
        <w:tabs>
          <w:tab w:val="num" w:pos="1440"/>
        </w:tabs>
        <w:ind w:left="1440" w:hanging="360"/>
      </w:pPr>
      <w:rPr>
        <w:rFonts w:ascii="Arial" w:hAnsi="Arial" w:hint="default"/>
      </w:rPr>
    </w:lvl>
    <w:lvl w:ilvl="2" w:tplc="2EE69CD4">
      <w:start w:val="2834"/>
      <w:numFmt w:val="bullet"/>
      <w:lvlText w:val="•"/>
      <w:lvlJc w:val="left"/>
      <w:pPr>
        <w:tabs>
          <w:tab w:val="num" w:pos="2160"/>
        </w:tabs>
        <w:ind w:left="2160" w:hanging="360"/>
      </w:pPr>
      <w:rPr>
        <w:rFonts w:ascii="Arial" w:hAnsi="Arial" w:hint="default"/>
      </w:rPr>
    </w:lvl>
    <w:lvl w:ilvl="3" w:tplc="DE3EAFDE" w:tentative="1">
      <w:start w:val="1"/>
      <w:numFmt w:val="bullet"/>
      <w:lvlText w:val="•"/>
      <w:lvlJc w:val="left"/>
      <w:pPr>
        <w:tabs>
          <w:tab w:val="num" w:pos="2880"/>
        </w:tabs>
        <w:ind w:left="2880" w:hanging="360"/>
      </w:pPr>
      <w:rPr>
        <w:rFonts w:ascii="Arial" w:hAnsi="Arial" w:hint="default"/>
      </w:rPr>
    </w:lvl>
    <w:lvl w:ilvl="4" w:tplc="49663ABE" w:tentative="1">
      <w:start w:val="1"/>
      <w:numFmt w:val="bullet"/>
      <w:lvlText w:val="•"/>
      <w:lvlJc w:val="left"/>
      <w:pPr>
        <w:tabs>
          <w:tab w:val="num" w:pos="3600"/>
        </w:tabs>
        <w:ind w:left="3600" w:hanging="360"/>
      </w:pPr>
      <w:rPr>
        <w:rFonts w:ascii="Arial" w:hAnsi="Arial" w:hint="default"/>
      </w:rPr>
    </w:lvl>
    <w:lvl w:ilvl="5" w:tplc="06FC5884" w:tentative="1">
      <w:start w:val="1"/>
      <w:numFmt w:val="bullet"/>
      <w:lvlText w:val="•"/>
      <w:lvlJc w:val="left"/>
      <w:pPr>
        <w:tabs>
          <w:tab w:val="num" w:pos="4320"/>
        </w:tabs>
        <w:ind w:left="4320" w:hanging="360"/>
      </w:pPr>
      <w:rPr>
        <w:rFonts w:ascii="Arial" w:hAnsi="Arial" w:hint="default"/>
      </w:rPr>
    </w:lvl>
    <w:lvl w:ilvl="6" w:tplc="3C200BEE" w:tentative="1">
      <w:start w:val="1"/>
      <w:numFmt w:val="bullet"/>
      <w:lvlText w:val="•"/>
      <w:lvlJc w:val="left"/>
      <w:pPr>
        <w:tabs>
          <w:tab w:val="num" w:pos="5040"/>
        </w:tabs>
        <w:ind w:left="5040" w:hanging="360"/>
      </w:pPr>
      <w:rPr>
        <w:rFonts w:ascii="Arial" w:hAnsi="Arial" w:hint="default"/>
      </w:rPr>
    </w:lvl>
    <w:lvl w:ilvl="7" w:tplc="19FC38C2" w:tentative="1">
      <w:start w:val="1"/>
      <w:numFmt w:val="bullet"/>
      <w:lvlText w:val="•"/>
      <w:lvlJc w:val="left"/>
      <w:pPr>
        <w:tabs>
          <w:tab w:val="num" w:pos="5760"/>
        </w:tabs>
        <w:ind w:left="5760" w:hanging="360"/>
      </w:pPr>
      <w:rPr>
        <w:rFonts w:ascii="Arial" w:hAnsi="Arial" w:hint="default"/>
      </w:rPr>
    </w:lvl>
    <w:lvl w:ilvl="8" w:tplc="C0FE5E20" w:tentative="1">
      <w:start w:val="1"/>
      <w:numFmt w:val="bullet"/>
      <w:lvlText w:val="•"/>
      <w:lvlJc w:val="left"/>
      <w:pPr>
        <w:tabs>
          <w:tab w:val="num" w:pos="6480"/>
        </w:tabs>
        <w:ind w:left="6480" w:hanging="360"/>
      </w:pPr>
      <w:rPr>
        <w:rFonts w:ascii="Arial" w:hAnsi="Arial" w:hint="default"/>
      </w:rPr>
    </w:lvl>
  </w:abstractNum>
  <w:abstractNum w:abstractNumId="36">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6EF342F"/>
    <w:multiLevelType w:val="hybridMultilevel"/>
    <w:tmpl w:val="9C62CD96"/>
    <w:lvl w:ilvl="0" w:tplc="628C0FE2">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9">
    <w:nsid w:val="6B9A2E8B"/>
    <w:multiLevelType w:val="hybridMultilevel"/>
    <w:tmpl w:val="A5C28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F52E8A"/>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nsid w:val="6F526A07"/>
    <w:multiLevelType w:val="hybridMultilevel"/>
    <w:tmpl w:val="998C0E44"/>
    <w:lvl w:ilvl="0" w:tplc="B0646E6E">
      <w:start w:val="1"/>
      <w:numFmt w:val="bullet"/>
      <w:lvlText w:val="•"/>
      <w:lvlJc w:val="left"/>
      <w:pPr>
        <w:tabs>
          <w:tab w:val="num" w:pos="720"/>
        </w:tabs>
        <w:ind w:left="720" w:hanging="360"/>
      </w:pPr>
      <w:rPr>
        <w:rFonts w:ascii="Arial" w:hAnsi="Arial" w:hint="default"/>
      </w:rPr>
    </w:lvl>
    <w:lvl w:ilvl="1" w:tplc="ED927862">
      <w:numFmt w:val="bullet"/>
      <w:lvlText w:val="–"/>
      <w:lvlJc w:val="left"/>
      <w:pPr>
        <w:tabs>
          <w:tab w:val="num" w:pos="1440"/>
        </w:tabs>
        <w:ind w:left="1440" w:hanging="360"/>
      </w:pPr>
      <w:rPr>
        <w:rFonts w:ascii="Arial" w:hAnsi="Arial" w:hint="default"/>
      </w:rPr>
    </w:lvl>
    <w:lvl w:ilvl="2" w:tplc="E1FE5FB6">
      <w:numFmt w:val="bullet"/>
      <w:lvlText w:val="•"/>
      <w:lvlJc w:val="left"/>
      <w:pPr>
        <w:tabs>
          <w:tab w:val="num" w:pos="2160"/>
        </w:tabs>
        <w:ind w:left="2160" w:hanging="360"/>
      </w:pPr>
      <w:rPr>
        <w:rFonts w:ascii="Arial" w:hAnsi="Arial" w:hint="default"/>
      </w:rPr>
    </w:lvl>
    <w:lvl w:ilvl="3" w:tplc="46DAA2C8">
      <w:start w:val="1"/>
      <w:numFmt w:val="bullet"/>
      <w:lvlText w:val="•"/>
      <w:lvlJc w:val="left"/>
      <w:pPr>
        <w:tabs>
          <w:tab w:val="num" w:pos="2880"/>
        </w:tabs>
        <w:ind w:left="2880" w:hanging="360"/>
      </w:pPr>
      <w:rPr>
        <w:rFonts w:ascii="Arial" w:hAnsi="Arial" w:hint="default"/>
      </w:rPr>
    </w:lvl>
    <w:lvl w:ilvl="4" w:tplc="82405582" w:tentative="1">
      <w:start w:val="1"/>
      <w:numFmt w:val="bullet"/>
      <w:lvlText w:val="•"/>
      <w:lvlJc w:val="left"/>
      <w:pPr>
        <w:tabs>
          <w:tab w:val="num" w:pos="3600"/>
        </w:tabs>
        <w:ind w:left="3600" w:hanging="360"/>
      </w:pPr>
      <w:rPr>
        <w:rFonts w:ascii="Arial" w:hAnsi="Arial" w:hint="default"/>
      </w:rPr>
    </w:lvl>
    <w:lvl w:ilvl="5" w:tplc="EAA8E338" w:tentative="1">
      <w:start w:val="1"/>
      <w:numFmt w:val="bullet"/>
      <w:lvlText w:val="•"/>
      <w:lvlJc w:val="left"/>
      <w:pPr>
        <w:tabs>
          <w:tab w:val="num" w:pos="4320"/>
        </w:tabs>
        <w:ind w:left="4320" w:hanging="360"/>
      </w:pPr>
      <w:rPr>
        <w:rFonts w:ascii="Arial" w:hAnsi="Arial" w:hint="default"/>
      </w:rPr>
    </w:lvl>
    <w:lvl w:ilvl="6" w:tplc="91D082AE" w:tentative="1">
      <w:start w:val="1"/>
      <w:numFmt w:val="bullet"/>
      <w:lvlText w:val="•"/>
      <w:lvlJc w:val="left"/>
      <w:pPr>
        <w:tabs>
          <w:tab w:val="num" w:pos="5040"/>
        </w:tabs>
        <w:ind w:left="5040" w:hanging="360"/>
      </w:pPr>
      <w:rPr>
        <w:rFonts w:ascii="Arial" w:hAnsi="Arial" w:hint="default"/>
      </w:rPr>
    </w:lvl>
    <w:lvl w:ilvl="7" w:tplc="B70850DC" w:tentative="1">
      <w:start w:val="1"/>
      <w:numFmt w:val="bullet"/>
      <w:lvlText w:val="•"/>
      <w:lvlJc w:val="left"/>
      <w:pPr>
        <w:tabs>
          <w:tab w:val="num" w:pos="5760"/>
        </w:tabs>
        <w:ind w:left="5760" w:hanging="360"/>
      </w:pPr>
      <w:rPr>
        <w:rFonts w:ascii="Arial" w:hAnsi="Arial" w:hint="default"/>
      </w:rPr>
    </w:lvl>
    <w:lvl w:ilvl="8" w:tplc="73BC6B82" w:tentative="1">
      <w:start w:val="1"/>
      <w:numFmt w:val="bullet"/>
      <w:lvlText w:val="•"/>
      <w:lvlJc w:val="left"/>
      <w:pPr>
        <w:tabs>
          <w:tab w:val="num" w:pos="6480"/>
        </w:tabs>
        <w:ind w:left="6480" w:hanging="360"/>
      </w:pPr>
      <w:rPr>
        <w:rFonts w:ascii="Arial" w:hAnsi="Arial" w:hint="default"/>
      </w:rPr>
    </w:lvl>
  </w:abstractNum>
  <w:abstractNum w:abstractNumId="42">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C71D15"/>
    <w:multiLevelType w:val="hybridMultilevel"/>
    <w:tmpl w:val="BF78DE76"/>
    <w:lvl w:ilvl="0" w:tplc="D6703E9E">
      <w:start w:val="1"/>
      <w:numFmt w:val="bullet"/>
      <w:lvlText w:val="•"/>
      <w:lvlJc w:val="left"/>
      <w:pPr>
        <w:tabs>
          <w:tab w:val="num" w:pos="720"/>
        </w:tabs>
        <w:ind w:left="720" w:hanging="360"/>
      </w:pPr>
      <w:rPr>
        <w:rFonts w:ascii="Arial" w:hAnsi="Arial" w:hint="default"/>
      </w:rPr>
    </w:lvl>
    <w:lvl w:ilvl="1" w:tplc="82A686A8" w:tentative="1">
      <w:start w:val="1"/>
      <w:numFmt w:val="bullet"/>
      <w:lvlText w:val="•"/>
      <w:lvlJc w:val="left"/>
      <w:pPr>
        <w:tabs>
          <w:tab w:val="num" w:pos="1440"/>
        </w:tabs>
        <w:ind w:left="1440" w:hanging="360"/>
      </w:pPr>
      <w:rPr>
        <w:rFonts w:ascii="Arial" w:hAnsi="Arial" w:hint="default"/>
      </w:rPr>
    </w:lvl>
    <w:lvl w:ilvl="2" w:tplc="6A64E7B4" w:tentative="1">
      <w:start w:val="1"/>
      <w:numFmt w:val="bullet"/>
      <w:lvlText w:val="•"/>
      <w:lvlJc w:val="left"/>
      <w:pPr>
        <w:tabs>
          <w:tab w:val="num" w:pos="2160"/>
        </w:tabs>
        <w:ind w:left="2160" w:hanging="360"/>
      </w:pPr>
      <w:rPr>
        <w:rFonts w:ascii="Arial" w:hAnsi="Arial" w:hint="default"/>
      </w:rPr>
    </w:lvl>
    <w:lvl w:ilvl="3" w:tplc="8AB611C2" w:tentative="1">
      <w:start w:val="1"/>
      <w:numFmt w:val="bullet"/>
      <w:lvlText w:val="•"/>
      <w:lvlJc w:val="left"/>
      <w:pPr>
        <w:tabs>
          <w:tab w:val="num" w:pos="2880"/>
        </w:tabs>
        <w:ind w:left="2880" w:hanging="360"/>
      </w:pPr>
      <w:rPr>
        <w:rFonts w:ascii="Arial" w:hAnsi="Arial" w:hint="default"/>
      </w:rPr>
    </w:lvl>
    <w:lvl w:ilvl="4" w:tplc="C7721ECC" w:tentative="1">
      <w:start w:val="1"/>
      <w:numFmt w:val="bullet"/>
      <w:lvlText w:val="•"/>
      <w:lvlJc w:val="left"/>
      <w:pPr>
        <w:tabs>
          <w:tab w:val="num" w:pos="3600"/>
        </w:tabs>
        <w:ind w:left="3600" w:hanging="360"/>
      </w:pPr>
      <w:rPr>
        <w:rFonts w:ascii="Arial" w:hAnsi="Arial" w:hint="default"/>
      </w:rPr>
    </w:lvl>
    <w:lvl w:ilvl="5" w:tplc="BEDEF1F6" w:tentative="1">
      <w:start w:val="1"/>
      <w:numFmt w:val="bullet"/>
      <w:lvlText w:val="•"/>
      <w:lvlJc w:val="left"/>
      <w:pPr>
        <w:tabs>
          <w:tab w:val="num" w:pos="4320"/>
        </w:tabs>
        <w:ind w:left="4320" w:hanging="360"/>
      </w:pPr>
      <w:rPr>
        <w:rFonts w:ascii="Arial" w:hAnsi="Arial" w:hint="default"/>
      </w:rPr>
    </w:lvl>
    <w:lvl w:ilvl="6" w:tplc="0980B16C" w:tentative="1">
      <w:start w:val="1"/>
      <w:numFmt w:val="bullet"/>
      <w:lvlText w:val="•"/>
      <w:lvlJc w:val="left"/>
      <w:pPr>
        <w:tabs>
          <w:tab w:val="num" w:pos="5040"/>
        </w:tabs>
        <w:ind w:left="5040" w:hanging="360"/>
      </w:pPr>
      <w:rPr>
        <w:rFonts w:ascii="Arial" w:hAnsi="Arial" w:hint="default"/>
      </w:rPr>
    </w:lvl>
    <w:lvl w:ilvl="7" w:tplc="016CCAF6" w:tentative="1">
      <w:start w:val="1"/>
      <w:numFmt w:val="bullet"/>
      <w:lvlText w:val="•"/>
      <w:lvlJc w:val="left"/>
      <w:pPr>
        <w:tabs>
          <w:tab w:val="num" w:pos="5760"/>
        </w:tabs>
        <w:ind w:left="5760" w:hanging="360"/>
      </w:pPr>
      <w:rPr>
        <w:rFonts w:ascii="Arial" w:hAnsi="Arial" w:hint="default"/>
      </w:rPr>
    </w:lvl>
    <w:lvl w:ilvl="8" w:tplc="B2504FE0" w:tentative="1">
      <w:start w:val="1"/>
      <w:numFmt w:val="bullet"/>
      <w:lvlText w:val="•"/>
      <w:lvlJc w:val="left"/>
      <w:pPr>
        <w:tabs>
          <w:tab w:val="num" w:pos="6480"/>
        </w:tabs>
        <w:ind w:left="6480" w:hanging="360"/>
      </w:pPr>
      <w:rPr>
        <w:rFonts w:ascii="Arial" w:hAnsi="Arial" w:hint="default"/>
      </w:rPr>
    </w:lvl>
  </w:abstractNum>
  <w:abstractNum w:abstractNumId="44">
    <w:nsid w:val="774677C2"/>
    <w:multiLevelType w:val="hybridMultilevel"/>
    <w:tmpl w:val="2A40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C0381C"/>
    <w:multiLevelType w:val="hybridMultilevel"/>
    <w:tmpl w:val="A016E3B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nsid w:val="7A137326"/>
    <w:multiLevelType w:val="hybridMultilevel"/>
    <w:tmpl w:val="9A288846"/>
    <w:lvl w:ilvl="0" w:tplc="59C421CC">
      <w:start w:val="1"/>
      <w:numFmt w:val="bullet"/>
      <w:lvlText w:val="•"/>
      <w:lvlJc w:val="left"/>
      <w:pPr>
        <w:tabs>
          <w:tab w:val="num" w:pos="720"/>
        </w:tabs>
        <w:ind w:left="720" w:hanging="360"/>
      </w:pPr>
      <w:rPr>
        <w:rFonts w:ascii="Arial" w:hAnsi="Arial" w:hint="default"/>
      </w:rPr>
    </w:lvl>
    <w:lvl w:ilvl="1" w:tplc="FBBCFC24">
      <w:start w:val="7170"/>
      <w:numFmt w:val="bullet"/>
      <w:lvlText w:val="–"/>
      <w:lvlJc w:val="left"/>
      <w:pPr>
        <w:tabs>
          <w:tab w:val="num" w:pos="1440"/>
        </w:tabs>
        <w:ind w:left="1440" w:hanging="360"/>
      </w:pPr>
      <w:rPr>
        <w:rFonts w:ascii="Arial" w:hAnsi="Arial" w:hint="default"/>
      </w:rPr>
    </w:lvl>
    <w:lvl w:ilvl="2" w:tplc="B644011C">
      <w:start w:val="7170"/>
      <w:numFmt w:val="bullet"/>
      <w:lvlText w:val="•"/>
      <w:lvlJc w:val="left"/>
      <w:pPr>
        <w:tabs>
          <w:tab w:val="num" w:pos="2160"/>
        </w:tabs>
        <w:ind w:left="2160" w:hanging="360"/>
      </w:pPr>
      <w:rPr>
        <w:rFonts w:ascii="Arial" w:hAnsi="Arial" w:hint="default"/>
      </w:rPr>
    </w:lvl>
    <w:lvl w:ilvl="3" w:tplc="D59432EA">
      <w:start w:val="1"/>
      <w:numFmt w:val="bullet"/>
      <w:lvlText w:val="•"/>
      <w:lvlJc w:val="left"/>
      <w:pPr>
        <w:tabs>
          <w:tab w:val="num" w:pos="2880"/>
        </w:tabs>
        <w:ind w:left="2880" w:hanging="360"/>
      </w:pPr>
      <w:rPr>
        <w:rFonts w:ascii="Arial" w:hAnsi="Arial" w:hint="default"/>
      </w:rPr>
    </w:lvl>
    <w:lvl w:ilvl="4" w:tplc="C6428484" w:tentative="1">
      <w:start w:val="1"/>
      <w:numFmt w:val="bullet"/>
      <w:lvlText w:val="•"/>
      <w:lvlJc w:val="left"/>
      <w:pPr>
        <w:tabs>
          <w:tab w:val="num" w:pos="3600"/>
        </w:tabs>
        <w:ind w:left="3600" w:hanging="360"/>
      </w:pPr>
      <w:rPr>
        <w:rFonts w:ascii="Arial" w:hAnsi="Arial" w:hint="default"/>
      </w:rPr>
    </w:lvl>
    <w:lvl w:ilvl="5" w:tplc="3A369648" w:tentative="1">
      <w:start w:val="1"/>
      <w:numFmt w:val="bullet"/>
      <w:lvlText w:val="•"/>
      <w:lvlJc w:val="left"/>
      <w:pPr>
        <w:tabs>
          <w:tab w:val="num" w:pos="4320"/>
        </w:tabs>
        <w:ind w:left="4320" w:hanging="360"/>
      </w:pPr>
      <w:rPr>
        <w:rFonts w:ascii="Arial" w:hAnsi="Arial" w:hint="default"/>
      </w:rPr>
    </w:lvl>
    <w:lvl w:ilvl="6" w:tplc="ABB85092" w:tentative="1">
      <w:start w:val="1"/>
      <w:numFmt w:val="bullet"/>
      <w:lvlText w:val="•"/>
      <w:lvlJc w:val="left"/>
      <w:pPr>
        <w:tabs>
          <w:tab w:val="num" w:pos="5040"/>
        </w:tabs>
        <w:ind w:left="5040" w:hanging="360"/>
      </w:pPr>
      <w:rPr>
        <w:rFonts w:ascii="Arial" w:hAnsi="Arial" w:hint="default"/>
      </w:rPr>
    </w:lvl>
    <w:lvl w:ilvl="7" w:tplc="6F70B7FC" w:tentative="1">
      <w:start w:val="1"/>
      <w:numFmt w:val="bullet"/>
      <w:lvlText w:val="•"/>
      <w:lvlJc w:val="left"/>
      <w:pPr>
        <w:tabs>
          <w:tab w:val="num" w:pos="5760"/>
        </w:tabs>
        <w:ind w:left="5760" w:hanging="360"/>
      </w:pPr>
      <w:rPr>
        <w:rFonts w:ascii="Arial" w:hAnsi="Arial" w:hint="default"/>
      </w:rPr>
    </w:lvl>
    <w:lvl w:ilvl="8" w:tplc="BDC6CC16" w:tentative="1">
      <w:start w:val="1"/>
      <w:numFmt w:val="bullet"/>
      <w:lvlText w:val="•"/>
      <w:lvlJc w:val="left"/>
      <w:pPr>
        <w:tabs>
          <w:tab w:val="num" w:pos="6480"/>
        </w:tabs>
        <w:ind w:left="6480" w:hanging="360"/>
      </w:pPr>
      <w:rPr>
        <w:rFonts w:ascii="Arial" w:hAnsi="Arial" w:hint="default"/>
      </w:rPr>
    </w:lvl>
  </w:abstractNum>
  <w:abstractNum w:abstractNumId="47">
    <w:nsid w:val="7D743155"/>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6"/>
  </w:num>
  <w:num w:numId="2">
    <w:abstractNumId w:val="22"/>
  </w:num>
  <w:num w:numId="3">
    <w:abstractNumId w:val="25"/>
  </w:num>
  <w:num w:numId="4">
    <w:abstractNumId w:val="36"/>
  </w:num>
  <w:num w:numId="5">
    <w:abstractNumId w:val="20"/>
  </w:num>
  <w:num w:numId="6">
    <w:abstractNumId w:val="4"/>
  </w:num>
  <w:num w:numId="7">
    <w:abstractNumId w:val="19"/>
  </w:num>
  <w:num w:numId="8">
    <w:abstractNumId w:val="34"/>
  </w:num>
  <w:num w:numId="9">
    <w:abstractNumId w:val="32"/>
  </w:num>
  <w:num w:numId="10">
    <w:abstractNumId w:val="27"/>
  </w:num>
  <w:num w:numId="11">
    <w:abstractNumId w:val="10"/>
  </w:num>
  <w:num w:numId="12">
    <w:abstractNumId w:val="9"/>
  </w:num>
  <w:num w:numId="13">
    <w:abstractNumId w:val="33"/>
  </w:num>
  <w:num w:numId="14">
    <w:abstractNumId w:val="39"/>
  </w:num>
  <w:num w:numId="15">
    <w:abstractNumId w:val="44"/>
  </w:num>
  <w:num w:numId="16">
    <w:abstractNumId w:val="8"/>
  </w:num>
  <w:num w:numId="17">
    <w:abstractNumId w:val="29"/>
  </w:num>
  <w:num w:numId="18">
    <w:abstractNumId w:val="2"/>
  </w:num>
  <w:num w:numId="19">
    <w:abstractNumId w:val="7"/>
  </w:num>
  <w:num w:numId="20">
    <w:abstractNumId w:val="38"/>
  </w:num>
  <w:num w:numId="21">
    <w:abstractNumId w:val="17"/>
  </w:num>
  <w:num w:numId="22">
    <w:abstractNumId w:val="42"/>
  </w:num>
  <w:num w:numId="23">
    <w:abstractNumId w:val="16"/>
  </w:num>
  <w:num w:numId="24">
    <w:abstractNumId w:val="6"/>
  </w:num>
  <w:num w:numId="25">
    <w:abstractNumId w:val="47"/>
  </w:num>
  <w:num w:numId="26">
    <w:abstractNumId w:val="11"/>
  </w:num>
  <w:num w:numId="27">
    <w:abstractNumId w:val="37"/>
  </w:num>
  <w:num w:numId="28">
    <w:abstractNumId w:val="40"/>
  </w:num>
  <w:num w:numId="29">
    <w:abstractNumId w:val="28"/>
  </w:num>
  <w:num w:numId="30">
    <w:abstractNumId w:val="41"/>
  </w:num>
  <w:num w:numId="31">
    <w:abstractNumId w:val="45"/>
  </w:num>
  <w:num w:numId="32">
    <w:abstractNumId w:val="18"/>
  </w:num>
  <w:num w:numId="33">
    <w:abstractNumId w:val="24"/>
  </w:num>
  <w:num w:numId="34">
    <w:abstractNumId w:val="14"/>
  </w:num>
  <w:num w:numId="35">
    <w:abstractNumId w:val="21"/>
  </w:num>
  <w:num w:numId="36">
    <w:abstractNumId w:val="13"/>
  </w:num>
  <w:num w:numId="37">
    <w:abstractNumId w:val="46"/>
  </w:num>
  <w:num w:numId="38">
    <w:abstractNumId w:val="3"/>
  </w:num>
  <w:num w:numId="39">
    <w:abstractNumId w:val="5"/>
  </w:num>
  <w:num w:numId="40">
    <w:abstractNumId w:val="0"/>
  </w:num>
  <w:num w:numId="41">
    <w:abstractNumId w:val="15"/>
  </w:num>
  <w:num w:numId="42">
    <w:abstractNumId w:val="35"/>
  </w:num>
  <w:num w:numId="43">
    <w:abstractNumId w:val="31"/>
  </w:num>
  <w:num w:numId="44">
    <w:abstractNumId w:val="1"/>
  </w:num>
  <w:num w:numId="45">
    <w:abstractNumId w:val="30"/>
  </w:num>
  <w:num w:numId="46">
    <w:abstractNumId w:val="43"/>
  </w:num>
  <w:num w:numId="47">
    <w:abstractNumId w:val="12"/>
  </w:num>
  <w:num w:numId="48">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BCD"/>
    <w:rsid w:val="00001818"/>
    <w:rsid w:val="00001C9B"/>
    <w:rsid w:val="00003279"/>
    <w:rsid w:val="000037C7"/>
    <w:rsid w:val="00004F73"/>
    <w:rsid w:val="00006A09"/>
    <w:rsid w:val="00006E2D"/>
    <w:rsid w:val="00006EFA"/>
    <w:rsid w:val="0000767E"/>
    <w:rsid w:val="0001040D"/>
    <w:rsid w:val="00010924"/>
    <w:rsid w:val="00010BDE"/>
    <w:rsid w:val="000118C1"/>
    <w:rsid w:val="00011B4B"/>
    <w:rsid w:val="000138EB"/>
    <w:rsid w:val="00013BCF"/>
    <w:rsid w:val="00014618"/>
    <w:rsid w:val="00014743"/>
    <w:rsid w:val="00014E6E"/>
    <w:rsid w:val="00014EFB"/>
    <w:rsid w:val="00015079"/>
    <w:rsid w:val="00015129"/>
    <w:rsid w:val="00015631"/>
    <w:rsid w:val="0001592B"/>
    <w:rsid w:val="00015B15"/>
    <w:rsid w:val="00016375"/>
    <w:rsid w:val="00017841"/>
    <w:rsid w:val="00020CD8"/>
    <w:rsid w:val="00020D78"/>
    <w:rsid w:val="00020E65"/>
    <w:rsid w:val="00022338"/>
    <w:rsid w:val="000239CE"/>
    <w:rsid w:val="00024BB3"/>
    <w:rsid w:val="00024E9F"/>
    <w:rsid w:val="00025289"/>
    <w:rsid w:val="000271CC"/>
    <w:rsid w:val="00030558"/>
    <w:rsid w:val="00030E0E"/>
    <w:rsid w:val="00031105"/>
    <w:rsid w:val="000330D6"/>
    <w:rsid w:val="00034169"/>
    <w:rsid w:val="000356D0"/>
    <w:rsid w:val="00035720"/>
    <w:rsid w:val="00035CB5"/>
    <w:rsid w:val="000374D6"/>
    <w:rsid w:val="000400A6"/>
    <w:rsid w:val="00040354"/>
    <w:rsid w:val="000408E5"/>
    <w:rsid w:val="0004252C"/>
    <w:rsid w:val="0004339D"/>
    <w:rsid w:val="000433D1"/>
    <w:rsid w:val="000455A2"/>
    <w:rsid w:val="000461F6"/>
    <w:rsid w:val="000471B5"/>
    <w:rsid w:val="000471C5"/>
    <w:rsid w:val="0005086E"/>
    <w:rsid w:val="00050B66"/>
    <w:rsid w:val="000516F7"/>
    <w:rsid w:val="00051D2A"/>
    <w:rsid w:val="000524FD"/>
    <w:rsid w:val="00052639"/>
    <w:rsid w:val="00052BFC"/>
    <w:rsid w:val="00054466"/>
    <w:rsid w:val="00054ED6"/>
    <w:rsid w:val="000551DA"/>
    <w:rsid w:val="000557E7"/>
    <w:rsid w:val="00055841"/>
    <w:rsid w:val="000574E0"/>
    <w:rsid w:val="00057890"/>
    <w:rsid w:val="00060495"/>
    <w:rsid w:val="00061154"/>
    <w:rsid w:val="00062B55"/>
    <w:rsid w:val="00062C0E"/>
    <w:rsid w:val="00062F8A"/>
    <w:rsid w:val="00065578"/>
    <w:rsid w:val="00065861"/>
    <w:rsid w:val="000667DD"/>
    <w:rsid w:val="00066F39"/>
    <w:rsid w:val="00067704"/>
    <w:rsid w:val="00070D25"/>
    <w:rsid w:val="00070D8F"/>
    <w:rsid w:val="0007101A"/>
    <w:rsid w:val="000712BC"/>
    <w:rsid w:val="00071692"/>
    <w:rsid w:val="000717E7"/>
    <w:rsid w:val="00071907"/>
    <w:rsid w:val="00071F55"/>
    <w:rsid w:val="00072C5F"/>
    <w:rsid w:val="00072F7D"/>
    <w:rsid w:val="0007525F"/>
    <w:rsid w:val="000753B9"/>
    <w:rsid w:val="00075885"/>
    <w:rsid w:val="00075E64"/>
    <w:rsid w:val="00076685"/>
    <w:rsid w:val="00077502"/>
    <w:rsid w:val="000800B3"/>
    <w:rsid w:val="000802A3"/>
    <w:rsid w:val="000810DF"/>
    <w:rsid w:val="0008118E"/>
    <w:rsid w:val="00081209"/>
    <w:rsid w:val="00081259"/>
    <w:rsid w:val="000817E3"/>
    <w:rsid w:val="00082D47"/>
    <w:rsid w:val="00083F56"/>
    <w:rsid w:val="000840B5"/>
    <w:rsid w:val="0008612A"/>
    <w:rsid w:val="000866C5"/>
    <w:rsid w:val="00086CD2"/>
    <w:rsid w:val="00087D6D"/>
    <w:rsid w:val="0009044A"/>
    <w:rsid w:val="00090BEA"/>
    <w:rsid w:val="0009160C"/>
    <w:rsid w:val="0009199A"/>
    <w:rsid w:val="000931AF"/>
    <w:rsid w:val="00094C54"/>
    <w:rsid w:val="00096770"/>
    <w:rsid w:val="00096D95"/>
    <w:rsid w:val="00097C6E"/>
    <w:rsid w:val="000A08A5"/>
    <w:rsid w:val="000A12A9"/>
    <w:rsid w:val="000A248C"/>
    <w:rsid w:val="000A4D44"/>
    <w:rsid w:val="000A4D4A"/>
    <w:rsid w:val="000A5137"/>
    <w:rsid w:val="000A5269"/>
    <w:rsid w:val="000A6380"/>
    <w:rsid w:val="000B0056"/>
    <w:rsid w:val="000B0065"/>
    <w:rsid w:val="000B0181"/>
    <w:rsid w:val="000B0809"/>
    <w:rsid w:val="000B0AE7"/>
    <w:rsid w:val="000B0D4C"/>
    <w:rsid w:val="000B137E"/>
    <w:rsid w:val="000B2104"/>
    <w:rsid w:val="000B25B9"/>
    <w:rsid w:val="000B26BA"/>
    <w:rsid w:val="000B2A8F"/>
    <w:rsid w:val="000B2B74"/>
    <w:rsid w:val="000B33ED"/>
    <w:rsid w:val="000B3753"/>
    <w:rsid w:val="000B4BD3"/>
    <w:rsid w:val="000B52B9"/>
    <w:rsid w:val="000B52E3"/>
    <w:rsid w:val="000B60B6"/>
    <w:rsid w:val="000B6AA0"/>
    <w:rsid w:val="000B70BB"/>
    <w:rsid w:val="000C0173"/>
    <w:rsid w:val="000C02BF"/>
    <w:rsid w:val="000C06DE"/>
    <w:rsid w:val="000C090F"/>
    <w:rsid w:val="000C0F2B"/>
    <w:rsid w:val="000C10B2"/>
    <w:rsid w:val="000C1759"/>
    <w:rsid w:val="000C18B4"/>
    <w:rsid w:val="000C29F8"/>
    <w:rsid w:val="000C3124"/>
    <w:rsid w:val="000C31BE"/>
    <w:rsid w:val="000C36E5"/>
    <w:rsid w:val="000C3E64"/>
    <w:rsid w:val="000C5719"/>
    <w:rsid w:val="000C6A61"/>
    <w:rsid w:val="000C6DB6"/>
    <w:rsid w:val="000C7381"/>
    <w:rsid w:val="000C7D66"/>
    <w:rsid w:val="000D05CF"/>
    <w:rsid w:val="000D0618"/>
    <w:rsid w:val="000D0C81"/>
    <w:rsid w:val="000D0FDC"/>
    <w:rsid w:val="000D1BB9"/>
    <w:rsid w:val="000D22FD"/>
    <w:rsid w:val="000D22FE"/>
    <w:rsid w:val="000D3434"/>
    <w:rsid w:val="000D4105"/>
    <w:rsid w:val="000D53A2"/>
    <w:rsid w:val="000D53AA"/>
    <w:rsid w:val="000D5477"/>
    <w:rsid w:val="000D6129"/>
    <w:rsid w:val="000D6168"/>
    <w:rsid w:val="000D663C"/>
    <w:rsid w:val="000D761B"/>
    <w:rsid w:val="000E0505"/>
    <w:rsid w:val="000E1B13"/>
    <w:rsid w:val="000E3C21"/>
    <w:rsid w:val="000E3F58"/>
    <w:rsid w:val="000E5912"/>
    <w:rsid w:val="000E59D3"/>
    <w:rsid w:val="000E5C1B"/>
    <w:rsid w:val="000E7745"/>
    <w:rsid w:val="000E780F"/>
    <w:rsid w:val="000E796B"/>
    <w:rsid w:val="000F033E"/>
    <w:rsid w:val="000F04F6"/>
    <w:rsid w:val="000F1DB9"/>
    <w:rsid w:val="000F28BF"/>
    <w:rsid w:val="000F296D"/>
    <w:rsid w:val="000F3777"/>
    <w:rsid w:val="000F3945"/>
    <w:rsid w:val="000F412A"/>
    <w:rsid w:val="000F454A"/>
    <w:rsid w:val="000F4A5F"/>
    <w:rsid w:val="000F5196"/>
    <w:rsid w:val="000F5A4F"/>
    <w:rsid w:val="000F5F6C"/>
    <w:rsid w:val="000F67DA"/>
    <w:rsid w:val="000F741C"/>
    <w:rsid w:val="001002E9"/>
    <w:rsid w:val="00100D80"/>
    <w:rsid w:val="00100D91"/>
    <w:rsid w:val="001012BC"/>
    <w:rsid w:val="001012E3"/>
    <w:rsid w:val="001017FC"/>
    <w:rsid w:val="00101863"/>
    <w:rsid w:val="00102438"/>
    <w:rsid w:val="00102E94"/>
    <w:rsid w:val="001038BF"/>
    <w:rsid w:val="00103AD1"/>
    <w:rsid w:val="00103ED0"/>
    <w:rsid w:val="00103FE4"/>
    <w:rsid w:val="00104191"/>
    <w:rsid w:val="0010634A"/>
    <w:rsid w:val="00106F19"/>
    <w:rsid w:val="001077E2"/>
    <w:rsid w:val="00107ADC"/>
    <w:rsid w:val="00110E57"/>
    <w:rsid w:val="001118BB"/>
    <w:rsid w:val="0011191B"/>
    <w:rsid w:val="001127CA"/>
    <w:rsid w:val="00113A49"/>
    <w:rsid w:val="00113A5B"/>
    <w:rsid w:val="0011513B"/>
    <w:rsid w:val="001156C7"/>
    <w:rsid w:val="00115EF4"/>
    <w:rsid w:val="00115F8E"/>
    <w:rsid w:val="00116261"/>
    <w:rsid w:val="001167A9"/>
    <w:rsid w:val="00122B68"/>
    <w:rsid w:val="00122E92"/>
    <w:rsid w:val="001240A2"/>
    <w:rsid w:val="00124BC9"/>
    <w:rsid w:val="00124DB6"/>
    <w:rsid w:val="001257EA"/>
    <w:rsid w:val="00125B09"/>
    <w:rsid w:val="00125FFB"/>
    <w:rsid w:val="001264CB"/>
    <w:rsid w:val="001264E2"/>
    <w:rsid w:val="00126990"/>
    <w:rsid w:val="00126DE0"/>
    <w:rsid w:val="001302CF"/>
    <w:rsid w:val="00130889"/>
    <w:rsid w:val="00130909"/>
    <w:rsid w:val="00130D03"/>
    <w:rsid w:val="0013127C"/>
    <w:rsid w:val="001329CB"/>
    <w:rsid w:val="001331AC"/>
    <w:rsid w:val="001339B4"/>
    <w:rsid w:val="00133D2D"/>
    <w:rsid w:val="001362C7"/>
    <w:rsid w:val="001363D5"/>
    <w:rsid w:val="00137119"/>
    <w:rsid w:val="00137670"/>
    <w:rsid w:val="0014172A"/>
    <w:rsid w:val="00142D3C"/>
    <w:rsid w:val="00143EC7"/>
    <w:rsid w:val="00143FD9"/>
    <w:rsid w:val="00144455"/>
    <w:rsid w:val="00144B2A"/>
    <w:rsid w:val="00145A73"/>
    <w:rsid w:val="00145B4D"/>
    <w:rsid w:val="00145DBB"/>
    <w:rsid w:val="0014656E"/>
    <w:rsid w:val="00147063"/>
    <w:rsid w:val="00147D49"/>
    <w:rsid w:val="0015000D"/>
    <w:rsid w:val="0015027E"/>
    <w:rsid w:val="00150A38"/>
    <w:rsid w:val="0015154E"/>
    <w:rsid w:val="001516F5"/>
    <w:rsid w:val="0015194D"/>
    <w:rsid w:val="00151D15"/>
    <w:rsid w:val="00151D93"/>
    <w:rsid w:val="00153222"/>
    <w:rsid w:val="00154025"/>
    <w:rsid w:val="001554A5"/>
    <w:rsid w:val="00155704"/>
    <w:rsid w:val="00155B35"/>
    <w:rsid w:val="00156282"/>
    <w:rsid w:val="00156925"/>
    <w:rsid w:val="00156B6F"/>
    <w:rsid w:val="00156C41"/>
    <w:rsid w:val="00161D93"/>
    <w:rsid w:val="001627EA"/>
    <w:rsid w:val="0016385C"/>
    <w:rsid w:val="00164C83"/>
    <w:rsid w:val="00165688"/>
    <w:rsid w:val="00165AAE"/>
    <w:rsid w:val="00165C14"/>
    <w:rsid w:val="00165DC9"/>
    <w:rsid w:val="001660AB"/>
    <w:rsid w:val="0016618B"/>
    <w:rsid w:val="0016630F"/>
    <w:rsid w:val="00167050"/>
    <w:rsid w:val="0016722F"/>
    <w:rsid w:val="001708BA"/>
    <w:rsid w:val="00171160"/>
    <w:rsid w:val="00173645"/>
    <w:rsid w:val="001745F8"/>
    <w:rsid w:val="001754B4"/>
    <w:rsid w:val="00176671"/>
    <w:rsid w:val="00176E60"/>
    <w:rsid w:val="0017766D"/>
    <w:rsid w:val="0018049A"/>
    <w:rsid w:val="00180F45"/>
    <w:rsid w:val="00181814"/>
    <w:rsid w:val="00181A77"/>
    <w:rsid w:val="001822E8"/>
    <w:rsid w:val="00182A82"/>
    <w:rsid w:val="001838CF"/>
    <w:rsid w:val="00183C76"/>
    <w:rsid w:val="00184874"/>
    <w:rsid w:val="00184D0A"/>
    <w:rsid w:val="00186367"/>
    <w:rsid w:val="00186763"/>
    <w:rsid w:val="00187580"/>
    <w:rsid w:val="00187D2E"/>
    <w:rsid w:val="0019052C"/>
    <w:rsid w:val="0019053A"/>
    <w:rsid w:val="00192B83"/>
    <w:rsid w:val="00193CC5"/>
    <w:rsid w:val="00195FCC"/>
    <w:rsid w:val="0019718D"/>
    <w:rsid w:val="0019741A"/>
    <w:rsid w:val="00197678"/>
    <w:rsid w:val="001A10A0"/>
    <w:rsid w:val="001A10D8"/>
    <w:rsid w:val="001A1A6F"/>
    <w:rsid w:val="001A2620"/>
    <w:rsid w:val="001A337C"/>
    <w:rsid w:val="001A3451"/>
    <w:rsid w:val="001A3D46"/>
    <w:rsid w:val="001A40EA"/>
    <w:rsid w:val="001A4857"/>
    <w:rsid w:val="001A4B45"/>
    <w:rsid w:val="001A4BE5"/>
    <w:rsid w:val="001A50CB"/>
    <w:rsid w:val="001A5112"/>
    <w:rsid w:val="001A6EB0"/>
    <w:rsid w:val="001A7F78"/>
    <w:rsid w:val="001B0343"/>
    <w:rsid w:val="001B1107"/>
    <w:rsid w:val="001B3377"/>
    <w:rsid w:val="001B41CB"/>
    <w:rsid w:val="001B452C"/>
    <w:rsid w:val="001B4790"/>
    <w:rsid w:val="001B5713"/>
    <w:rsid w:val="001B57DB"/>
    <w:rsid w:val="001B746A"/>
    <w:rsid w:val="001C0FFF"/>
    <w:rsid w:val="001C188B"/>
    <w:rsid w:val="001C2052"/>
    <w:rsid w:val="001C261A"/>
    <w:rsid w:val="001C2761"/>
    <w:rsid w:val="001C289E"/>
    <w:rsid w:val="001C442A"/>
    <w:rsid w:val="001C5304"/>
    <w:rsid w:val="001C5FB5"/>
    <w:rsid w:val="001D1FE1"/>
    <w:rsid w:val="001D20AC"/>
    <w:rsid w:val="001D2146"/>
    <w:rsid w:val="001D26A8"/>
    <w:rsid w:val="001D282A"/>
    <w:rsid w:val="001D3238"/>
    <w:rsid w:val="001D4665"/>
    <w:rsid w:val="001D48A1"/>
    <w:rsid w:val="001D4DF8"/>
    <w:rsid w:val="001D5635"/>
    <w:rsid w:val="001D5CF4"/>
    <w:rsid w:val="001D647E"/>
    <w:rsid w:val="001D6C8C"/>
    <w:rsid w:val="001D707F"/>
    <w:rsid w:val="001D7456"/>
    <w:rsid w:val="001D7564"/>
    <w:rsid w:val="001D7E9A"/>
    <w:rsid w:val="001E01CD"/>
    <w:rsid w:val="001E050B"/>
    <w:rsid w:val="001E08E4"/>
    <w:rsid w:val="001E19DD"/>
    <w:rsid w:val="001E1A30"/>
    <w:rsid w:val="001E1A83"/>
    <w:rsid w:val="001E1EA1"/>
    <w:rsid w:val="001E22E3"/>
    <w:rsid w:val="001E3012"/>
    <w:rsid w:val="001E3076"/>
    <w:rsid w:val="001E30F6"/>
    <w:rsid w:val="001E3336"/>
    <w:rsid w:val="001E346D"/>
    <w:rsid w:val="001E389B"/>
    <w:rsid w:val="001E4C9B"/>
    <w:rsid w:val="001E5710"/>
    <w:rsid w:val="001E5E88"/>
    <w:rsid w:val="001E6162"/>
    <w:rsid w:val="001E6814"/>
    <w:rsid w:val="001F0DE1"/>
    <w:rsid w:val="001F1302"/>
    <w:rsid w:val="001F16A3"/>
    <w:rsid w:val="001F1853"/>
    <w:rsid w:val="001F39F0"/>
    <w:rsid w:val="001F3AF4"/>
    <w:rsid w:val="001F3DD0"/>
    <w:rsid w:val="001F4439"/>
    <w:rsid w:val="001F4CAB"/>
    <w:rsid w:val="001F6391"/>
    <w:rsid w:val="001F6A7D"/>
    <w:rsid w:val="0020123F"/>
    <w:rsid w:val="00201E35"/>
    <w:rsid w:val="002029E3"/>
    <w:rsid w:val="00202E5C"/>
    <w:rsid w:val="002039C3"/>
    <w:rsid w:val="002049CA"/>
    <w:rsid w:val="00205C7B"/>
    <w:rsid w:val="00206020"/>
    <w:rsid w:val="00206BE0"/>
    <w:rsid w:val="00206EF0"/>
    <w:rsid w:val="00212295"/>
    <w:rsid w:val="00212EC4"/>
    <w:rsid w:val="0021365F"/>
    <w:rsid w:val="00213AAC"/>
    <w:rsid w:val="00214849"/>
    <w:rsid w:val="00214A72"/>
    <w:rsid w:val="002168E4"/>
    <w:rsid w:val="00216A59"/>
    <w:rsid w:val="00216AC7"/>
    <w:rsid w:val="00220430"/>
    <w:rsid w:val="00220C10"/>
    <w:rsid w:val="00220ED5"/>
    <w:rsid w:val="002215D0"/>
    <w:rsid w:val="00221DDE"/>
    <w:rsid w:val="00222039"/>
    <w:rsid w:val="00222997"/>
    <w:rsid w:val="00223E4F"/>
    <w:rsid w:val="0022487B"/>
    <w:rsid w:val="00224E13"/>
    <w:rsid w:val="0022540E"/>
    <w:rsid w:val="00225432"/>
    <w:rsid w:val="00225BFD"/>
    <w:rsid w:val="00225C15"/>
    <w:rsid w:val="00225CC8"/>
    <w:rsid w:val="00225F5A"/>
    <w:rsid w:val="00226265"/>
    <w:rsid w:val="00227F3A"/>
    <w:rsid w:val="00230215"/>
    <w:rsid w:val="00230FC0"/>
    <w:rsid w:val="00231B70"/>
    <w:rsid w:val="00231C1C"/>
    <w:rsid w:val="00232440"/>
    <w:rsid w:val="002327F1"/>
    <w:rsid w:val="00233480"/>
    <w:rsid w:val="00233F2B"/>
    <w:rsid w:val="00235922"/>
    <w:rsid w:val="00235F5C"/>
    <w:rsid w:val="00237920"/>
    <w:rsid w:val="00237C97"/>
    <w:rsid w:val="00237EE0"/>
    <w:rsid w:val="00240085"/>
    <w:rsid w:val="0024046A"/>
    <w:rsid w:val="00240F2A"/>
    <w:rsid w:val="00240F7A"/>
    <w:rsid w:val="002412AE"/>
    <w:rsid w:val="00241435"/>
    <w:rsid w:val="00241C5C"/>
    <w:rsid w:val="00242B24"/>
    <w:rsid w:val="00242BCD"/>
    <w:rsid w:val="002440CC"/>
    <w:rsid w:val="0024416C"/>
    <w:rsid w:val="002441C8"/>
    <w:rsid w:val="002451BD"/>
    <w:rsid w:val="00245A97"/>
    <w:rsid w:val="00245AD3"/>
    <w:rsid w:val="00247CEC"/>
    <w:rsid w:val="00250BAD"/>
    <w:rsid w:val="00250C5C"/>
    <w:rsid w:val="00250EAC"/>
    <w:rsid w:val="00251B37"/>
    <w:rsid w:val="00251C9D"/>
    <w:rsid w:val="00251D74"/>
    <w:rsid w:val="0025370B"/>
    <w:rsid w:val="00253D28"/>
    <w:rsid w:val="002548A8"/>
    <w:rsid w:val="002548AF"/>
    <w:rsid w:val="00254C7F"/>
    <w:rsid w:val="00255EBB"/>
    <w:rsid w:val="00256209"/>
    <w:rsid w:val="00256472"/>
    <w:rsid w:val="00256CC2"/>
    <w:rsid w:val="0025763B"/>
    <w:rsid w:val="00257C2F"/>
    <w:rsid w:val="00260AD5"/>
    <w:rsid w:val="00260E82"/>
    <w:rsid w:val="0026103D"/>
    <w:rsid w:val="00261333"/>
    <w:rsid w:val="0026181F"/>
    <w:rsid w:val="0026213B"/>
    <w:rsid w:val="002640D8"/>
    <w:rsid w:val="00264361"/>
    <w:rsid w:val="002649DA"/>
    <w:rsid w:val="002659C4"/>
    <w:rsid w:val="00266DFE"/>
    <w:rsid w:val="00267D86"/>
    <w:rsid w:val="00270101"/>
    <w:rsid w:val="002709D9"/>
    <w:rsid w:val="00271510"/>
    <w:rsid w:val="002719F2"/>
    <w:rsid w:val="00271BDF"/>
    <w:rsid w:val="00272188"/>
    <w:rsid w:val="00272414"/>
    <w:rsid w:val="00272898"/>
    <w:rsid w:val="002731E2"/>
    <w:rsid w:val="002749D2"/>
    <w:rsid w:val="00275313"/>
    <w:rsid w:val="0027643A"/>
    <w:rsid w:val="00276A3D"/>
    <w:rsid w:val="00276CF8"/>
    <w:rsid w:val="0028102E"/>
    <w:rsid w:val="00281583"/>
    <w:rsid w:val="00282B96"/>
    <w:rsid w:val="00282D93"/>
    <w:rsid w:val="00284728"/>
    <w:rsid w:val="00284A9C"/>
    <w:rsid w:val="00285A17"/>
    <w:rsid w:val="0028626F"/>
    <w:rsid w:val="002869F4"/>
    <w:rsid w:val="00286AA4"/>
    <w:rsid w:val="0029010E"/>
    <w:rsid w:val="00293B04"/>
    <w:rsid w:val="0029443F"/>
    <w:rsid w:val="00295BEC"/>
    <w:rsid w:val="002966C3"/>
    <w:rsid w:val="00297E9B"/>
    <w:rsid w:val="002A0EC4"/>
    <w:rsid w:val="002A27D7"/>
    <w:rsid w:val="002A2DEC"/>
    <w:rsid w:val="002A37E4"/>
    <w:rsid w:val="002A3E6B"/>
    <w:rsid w:val="002A4225"/>
    <w:rsid w:val="002A4235"/>
    <w:rsid w:val="002A469A"/>
    <w:rsid w:val="002A4C47"/>
    <w:rsid w:val="002A5E4F"/>
    <w:rsid w:val="002A66C8"/>
    <w:rsid w:val="002A7829"/>
    <w:rsid w:val="002B0183"/>
    <w:rsid w:val="002B0E93"/>
    <w:rsid w:val="002B0F3B"/>
    <w:rsid w:val="002B1455"/>
    <w:rsid w:val="002B1587"/>
    <w:rsid w:val="002B175E"/>
    <w:rsid w:val="002B1A9F"/>
    <w:rsid w:val="002B2121"/>
    <w:rsid w:val="002B25D6"/>
    <w:rsid w:val="002B318E"/>
    <w:rsid w:val="002B3377"/>
    <w:rsid w:val="002B3401"/>
    <w:rsid w:val="002B47CA"/>
    <w:rsid w:val="002B4922"/>
    <w:rsid w:val="002B50D8"/>
    <w:rsid w:val="002B54C0"/>
    <w:rsid w:val="002B5941"/>
    <w:rsid w:val="002B74DD"/>
    <w:rsid w:val="002B7573"/>
    <w:rsid w:val="002B7D0B"/>
    <w:rsid w:val="002C00E9"/>
    <w:rsid w:val="002C12CA"/>
    <w:rsid w:val="002C1400"/>
    <w:rsid w:val="002C2D19"/>
    <w:rsid w:val="002C2D96"/>
    <w:rsid w:val="002C36A5"/>
    <w:rsid w:val="002C3E59"/>
    <w:rsid w:val="002C43FD"/>
    <w:rsid w:val="002C496F"/>
    <w:rsid w:val="002C4D90"/>
    <w:rsid w:val="002C5617"/>
    <w:rsid w:val="002C676C"/>
    <w:rsid w:val="002C67E9"/>
    <w:rsid w:val="002C6A0C"/>
    <w:rsid w:val="002C6F94"/>
    <w:rsid w:val="002D013E"/>
    <w:rsid w:val="002D09AF"/>
    <w:rsid w:val="002D10E9"/>
    <w:rsid w:val="002D10FA"/>
    <w:rsid w:val="002D1E85"/>
    <w:rsid w:val="002D2943"/>
    <w:rsid w:val="002D2E02"/>
    <w:rsid w:val="002D3706"/>
    <w:rsid w:val="002D38A0"/>
    <w:rsid w:val="002D4C55"/>
    <w:rsid w:val="002D4F3E"/>
    <w:rsid w:val="002D5B00"/>
    <w:rsid w:val="002D5BF7"/>
    <w:rsid w:val="002D5EB9"/>
    <w:rsid w:val="002D76F7"/>
    <w:rsid w:val="002D78B4"/>
    <w:rsid w:val="002D7D3A"/>
    <w:rsid w:val="002E0F33"/>
    <w:rsid w:val="002E1266"/>
    <w:rsid w:val="002E146A"/>
    <w:rsid w:val="002E1710"/>
    <w:rsid w:val="002E25F4"/>
    <w:rsid w:val="002E2F2F"/>
    <w:rsid w:val="002E3883"/>
    <w:rsid w:val="002E40D4"/>
    <w:rsid w:val="002E4642"/>
    <w:rsid w:val="002E4E0C"/>
    <w:rsid w:val="002E679F"/>
    <w:rsid w:val="002E7ACE"/>
    <w:rsid w:val="002E7F1B"/>
    <w:rsid w:val="002F1C5B"/>
    <w:rsid w:val="002F2D45"/>
    <w:rsid w:val="002F391E"/>
    <w:rsid w:val="002F3B7C"/>
    <w:rsid w:val="002F4694"/>
    <w:rsid w:val="002F4DA2"/>
    <w:rsid w:val="002F523D"/>
    <w:rsid w:val="002F5C05"/>
    <w:rsid w:val="002F6340"/>
    <w:rsid w:val="002F6D1D"/>
    <w:rsid w:val="002F6FB5"/>
    <w:rsid w:val="002F7AD5"/>
    <w:rsid w:val="002F7BE4"/>
    <w:rsid w:val="002F7EDD"/>
    <w:rsid w:val="003000F1"/>
    <w:rsid w:val="00300589"/>
    <w:rsid w:val="00301F94"/>
    <w:rsid w:val="00302DB8"/>
    <w:rsid w:val="00303576"/>
    <w:rsid w:val="0030479C"/>
    <w:rsid w:val="00304E74"/>
    <w:rsid w:val="003058F3"/>
    <w:rsid w:val="00305DA7"/>
    <w:rsid w:val="003062D1"/>
    <w:rsid w:val="00306332"/>
    <w:rsid w:val="0030639C"/>
    <w:rsid w:val="003063EF"/>
    <w:rsid w:val="00307FEE"/>
    <w:rsid w:val="003100C3"/>
    <w:rsid w:val="00310D57"/>
    <w:rsid w:val="00310F32"/>
    <w:rsid w:val="00310FBA"/>
    <w:rsid w:val="00311338"/>
    <w:rsid w:val="00312495"/>
    <w:rsid w:val="0031285D"/>
    <w:rsid w:val="00312E94"/>
    <w:rsid w:val="00313165"/>
    <w:rsid w:val="00313EFD"/>
    <w:rsid w:val="00315C03"/>
    <w:rsid w:val="003160B1"/>
    <w:rsid w:val="003167B4"/>
    <w:rsid w:val="003168DC"/>
    <w:rsid w:val="00316BD4"/>
    <w:rsid w:val="0031720E"/>
    <w:rsid w:val="00317D83"/>
    <w:rsid w:val="003205F1"/>
    <w:rsid w:val="00320E1E"/>
    <w:rsid w:val="00321168"/>
    <w:rsid w:val="003225CD"/>
    <w:rsid w:val="0032298D"/>
    <w:rsid w:val="003229FA"/>
    <w:rsid w:val="00322C89"/>
    <w:rsid w:val="003240B3"/>
    <w:rsid w:val="00324FCF"/>
    <w:rsid w:val="00325197"/>
    <w:rsid w:val="00325958"/>
    <w:rsid w:val="00326327"/>
    <w:rsid w:val="00327A00"/>
    <w:rsid w:val="0033088F"/>
    <w:rsid w:val="00330D15"/>
    <w:rsid w:val="00330D20"/>
    <w:rsid w:val="0033106C"/>
    <w:rsid w:val="003320D6"/>
    <w:rsid w:val="00332E23"/>
    <w:rsid w:val="003330A9"/>
    <w:rsid w:val="00333C31"/>
    <w:rsid w:val="00334D41"/>
    <w:rsid w:val="00335BA6"/>
    <w:rsid w:val="00336091"/>
    <w:rsid w:val="00337D80"/>
    <w:rsid w:val="0034082F"/>
    <w:rsid w:val="00341F4E"/>
    <w:rsid w:val="003437DF"/>
    <w:rsid w:val="00343C03"/>
    <w:rsid w:val="00343C8B"/>
    <w:rsid w:val="00344214"/>
    <w:rsid w:val="003448E4"/>
    <w:rsid w:val="00344F0C"/>
    <w:rsid w:val="003452C7"/>
    <w:rsid w:val="003456CF"/>
    <w:rsid w:val="00345766"/>
    <w:rsid w:val="0034772A"/>
    <w:rsid w:val="00347E7B"/>
    <w:rsid w:val="00350735"/>
    <w:rsid w:val="003512FC"/>
    <w:rsid w:val="00351CCD"/>
    <w:rsid w:val="003526AF"/>
    <w:rsid w:val="00353231"/>
    <w:rsid w:val="00353592"/>
    <w:rsid w:val="00354579"/>
    <w:rsid w:val="003545EE"/>
    <w:rsid w:val="003558A3"/>
    <w:rsid w:val="00355FDA"/>
    <w:rsid w:val="0035641F"/>
    <w:rsid w:val="00356D27"/>
    <w:rsid w:val="00357C3F"/>
    <w:rsid w:val="00357D7E"/>
    <w:rsid w:val="00357FAC"/>
    <w:rsid w:val="003604C7"/>
    <w:rsid w:val="0036055D"/>
    <w:rsid w:val="00361BA2"/>
    <w:rsid w:val="003625B7"/>
    <w:rsid w:val="003629ED"/>
    <w:rsid w:val="00363237"/>
    <w:rsid w:val="00363E11"/>
    <w:rsid w:val="003640A4"/>
    <w:rsid w:val="00365293"/>
    <w:rsid w:val="00370366"/>
    <w:rsid w:val="00370383"/>
    <w:rsid w:val="00370B90"/>
    <w:rsid w:val="00371126"/>
    <w:rsid w:val="00371AA1"/>
    <w:rsid w:val="003740BC"/>
    <w:rsid w:val="00374454"/>
    <w:rsid w:val="003758AD"/>
    <w:rsid w:val="00375AFA"/>
    <w:rsid w:val="00377331"/>
    <w:rsid w:val="00377D61"/>
    <w:rsid w:val="0038214C"/>
    <w:rsid w:val="00382B89"/>
    <w:rsid w:val="00382EE1"/>
    <w:rsid w:val="00383EF2"/>
    <w:rsid w:val="00385E7C"/>
    <w:rsid w:val="00387F16"/>
    <w:rsid w:val="003900C0"/>
    <w:rsid w:val="00390294"/>
    <w:rsid w:val="00391A18"/>
    <w:rsid w:val="003921AC"/>
    <w:rsid w:val="0039223F"/>
    <w:rsid w:val="00392B3C"/>
    <w:rsid w:val="00392E2F"/>
    <w:rsid w:val="00393B7A"/>
    <w:rsid w:val="00393E02"/>
    <w:rsid w:val="00394164"/>
    <w:rsid w:val="00394A25"/>
    <w:rsid w:val="00396849"/>
    <w:rsid w:val="003968AA"/>
    <w:rsid w:val="00396A8F"/>
    <w:rsid w:val="00397893"/>
    <w:rsid w:val="00397DF9"/>
    <w:rsid w:val="003A027F"/>
    <w:rsid w:val="003A0F1C"/>
    <w:rsid w:val="003A155A"/>
    <w:rsid w:val="003A174E"/>
    <w:rsid w:val="003A1C09"/>
    <w:rsid w:val="003A22C0"/>
    <w:rsid w:val="003A25E9"/>
    <w:rsid w:val="003A26A0"/>
    <w:rsid w:val="003A27DE"/>
    <w:rsid w:val="003A3244"/>
    <w:rsid w:val="003A3317"/>
    <w:rsid w:val="003A3AFB"/>
    <w:rsid w:val="003A3C53"/>
    <w:rsid w:val="003A4C85"/>
    <w:rsid w:val="003A5413"/>
    <w:rsid w:val="003A5A6B"/>
    <w:rsid w:val="003A6507"/>
    <w:rsid w:val="003A6701"/>
    <w:rsid w:val="003A6AE6"/>
    <w:rsid w:val="003A7726"/>
    <w:rsid w:val="003B048A"/>
    <w:rsid w:val="003B08EE"/>
    <w:rsid w:val="003B13A3"/>
    <w:rsid w:val="003B15CA"/>
    <w:rsid w:val="003B1B23"/>
    <w:rsid w:val="003B2454"/>
    <w:rsid w:val="003B2F61"/>
    <w:rsid w:val="003B3616"/>
    <w:rsid w:val="003B3D4A"/>
    <w:rsid w:val="003B3FEE"/>
    <w:rsid w:val="003B5F37"/>
    <w:rsid w:val="003B659E"/>
    <w:rsid w:val="003B7516"/>
    <w:rsid w:val="003C0931"/>
    <w:rsid w:val="003C246F"/>
    <w:rsid w:val="003C31AE"/>
    <w:rsid w:val="003C3790"/>
    <w:rsid w:val="003C3AA5"/>
    <w:rsid w:val="003C40CC"/>
    <w:rsid w:val="003C463D"/>
    <w:rsid w:val="003C4710"/>
    <w:rsid w:val="003C4B50"/>
    <w:rsid w:val="003C50BF"/>
    <w:rsid w:val="003C5A7E"/>
    <w:rsid w:val="003C6014"/>
    <w:rsid w:val="003C6756"/>
    <w:rsid w:val="003C6A36"/>
    <w:rsid w:val="003C7D2C"/>
    <w:rsid w:val="003D030A"/>
    <w:rsid w:val="003D1686"/>
    <w:rsid w:val="003D1A14"/>
    <w:rsid w:val="003D2156"/>
    <w:rsid w:val="003D29EF"/>
    <w:rsid w:val="003D34CA"/>
    <w:rsid w:val="003D3EC3"/>
    <w:rsid w:val="003D55A1"/>
    <w:rsid w:val="003D58F0"/>
    <w:rsid w:val="003D68AF"/>
    <w:rsid w:val="003D75CF"/>
    <w:rsid w:val="003D7F20"/>
    <w:rsid w:val="003D7F60"/>
    <w:rsid w:val="003E02AB"/>
    <w:rsid w:val="003E0B0D"/>
    <w:rsid w:val="003E150D"/>
    <w:rsid w:val="003E171F"/>
    <w:rsid w:val="003E268C"/>
    <w:rsid w:val="003E2CC5"/>
    <w:rsid w:val="003E3907"/>
    <w:rsid w:val="003E4091"/>
    <w:rsid w:val="003E4C74"/>
    <w:rsid w:val="003E5345"/>
    <w:rsid w:val="003E5D71"/>
    <w:rsid w:val="003E6D4E"/>
    <w:rsid w:val="003E708E"/>
    <w:rsid w:val="003F12D1"/>
    <w:rsid w:val="003F262F"/>
    <w:rsid w:val="003F2E19"/>
    <w:rsid w:val="003F314D"/>
    <w:rsid w:val="003F464C"/>
    <w:rsid w:val="003F60C3"/>
    <w:rsid w:val="003F625E"/>
    <w:rsid w:val="003F6713"/>
    <w:rsid w:val="0040106D"/>
    <w:rsid w:val="004017C0"/>
    <w:rsid w:val="00401C0E"/>
    <w:rsid w:val="00401DF5"/>
    <w:rsid w:val="0040283A"/>
    <w:rsid w:val="00402AE2"/>
    <w:rsid w:val="0040318D"/>
    <w:rsid w:val="00403638"/>
    <w:rsid w:val="0040604B"/>
    <w:rsid w:val="004061D6"/>
    <w:rsid w:val="00407030"/>
    <w:rsid w:val="0040745C"/>
    <w:rsid w:val="004077BD"/>
    <w:rsid w:val="00407A89"/>
    <w:rsid w:val="00410122"/>
    <w:rsid w:val="00410186"/>
    <w:rsid w:val="004121C5"/>
    <w:rsid w:val="004123B1"/>
    <w:rsid w:val="00412F19"/>
    <w:rsid w:val="00414E03"/>
    <w:rsid w:val="00415C6E"/>
    <w:rsid w:val="004162E6"/>
    <w:rsid w:val="00416BAF"/>
    <w:rsid w:val="00416ECA"/>
    <w:rsid w:val="00417AA0"/>
    <w:rsid w:val="00417B10"/>
    <w:rsid w:val="0042017B"/>
    <w:rsid w:val="004209B1"/>
    <w:rsid w:val="00420EAB"/>
    <w:rsid w:val="004219C3"/>
    <w:rsid w:val="004224C4"/>
    <w:rsid w:val="00423B59"/>
    <w:rsid w:val="00423C80"/>
    <w:rsid w:val="00425481"/>
    <w:rsid w:val="0042576D"/>
    <w:rsid w:val="00425849"/>
    <w:rsid w:val="00425F0E"/>
    <w:rsid w:val="00427D8B"/>
    <w:rsid w:val="004314E2"/>
    <w:rsid w:val="00431B99"/>
    <w:rsid w:val="0043298F"/>
    <w:rsid w:val="0043310C"/>
    <w:rsid w:val="00433470"/>
    <w:rsid w:val="00433CEE"/>
    <w:rsid w:val="00433D74"/>
    <w:rsid w:val="004350F3"/>
    <w:rsid w:val="0043557D"/>
    <w:rsid w:val="0043598D"/>
    <w:rsid w:val="0043750A"/>
    <w:rsid w:val="00440273"/>
    <w:rsid w:val="00441BBA"/>
    <w:rsid w:val="00442688"/>
    <w:rsid w:val="00443559"/>
    <w:rsid w:val="004450A0"/>
    <w:rsid w:val="004454D9"/>
    <w:rsid w:val="004472BA"/>
    <w:rsid w:val="00450684"/>
    <w:rsid w:val="00450A71"/>
    <w:rsid w:val="0045107A"/>
    <w:rsid w:val="00452A30"/>
    <w:rsid w:val="004534DC"/>
    <w:rsid w:val="00453FC3"/>
    <w:rsid w:val="00454777"/>
    <w:rsid w:val="004576A2"/>
    <w:rsid w:val="00457D7A"/>
    <w:rsid w:val="00460502"/>
    <w:rsid w:val="00461B0C"/>
    <w:rsid w:val="00462A6A"/>
    <w:rsid w:val="00462E93"/>
    <w:rsid w:val="004634B7"/>
    <w:rsid w:val="00463971"/>
    <w:rsid w:val="00463D06"/>
    <w:rsid w:val="004641B2"/>
    <w:rsid w:val="00464889"/>
    <w:rsid w:val="00465000"/>
    <w:rsid w:val="004651B9"/>
    <w:rsid w:val="0047082F"/>
    <w:rsid w:val="00471116"/>
    <w:rsid w:val="004730AC"/>
    <w:rsid w:val="0047321F"/>
    <w:rsid w:val="0047355D"/>
    <w:rsid w:val="00474E2A"/>
    <w:rsid w:val="00475B00"/>
    <w:rsid w:val="004761F5"/>
    <w:rsid w:val="00477837"/>
    <w:rsid w:val="00480A0C"/>
    <w:rsid w:val="004810DB"/>
    <w:rsid w:val="00481847"/>
    <w:rsid w:val="00482962"/>
    <w:rsid w:val="00483A85"/>
    <w:rsid w:val="0048428C"/>
    <w:rsid w:val="00485003"/>
    <w:rsid w:val="0048665A"/>
    <w:rsid w:val="004868D7"/>
    <w:rsid w:val="00486EC0"/>
    <w:rsid w:val="00486F14"/>
    <w:rsid w:val="004872A4"/>
    <w:rsid w:val="00487894"/>
    <w:rsid w:val="004903DE"/>
    <w:rsid w:val="0049112C"/>
    <w:rsid w:val="00492F87"/>
    <w:rsid w:val="00494464"/>
    <w:rsid w:val="004945F8"/>
    <w:rsid w:val="00494715"/>
    <w:rsid w:val="00495E3D"/>
    <w:rsid w:val="00496730"/>
    <w:rsid w:val="004967DF"/>
    <w:rsid w:val="004972D6"/>
    <w:rsid w:val="004A053D"/>
    <w:rsid w:val="004A0624"/>
    <w:rsid w:val="004A0741"/>
    <w:rsid w:val="004A0766"/>
    <w:rsid w:val="004A127A"/>
    <w:rsid w:val="004A245E"/>
    <w:rsid w:val="004A277B"/>
    <w:rsid w:val="004A2818"/>
    <w:rsid w:val="004A3F4D"/>
    <w:rsid w:val="004A4A1E"/>
    <w:rsid w:val="004A5097"/>
    <w:rsid w:val="004A5808"/>
    <w:rsid w:val="004A7A06"/>
    <w:rsid w:val="004A7AFE"/>
    <w:rsid w:val="004A7CC5"/>
    <w:rsid w:val="004B063B"/>
    <w:rsid w:val="004B09B8"/>
    <w:rsid w:val="004B11D5"/>
    <w:rsid w:val="004B1496"/>
    <w:rsid w:val="004B18B3"/>
    <w:rsid w:val="004B1EF8"/>
    <w:rsid w:val="004B2F45"/>
    <w:rsid w:val="004B453A"/>
    <w:rsid w:val="004B46DF"/>
    <w:rsid w:val="004B4880"/>
    <w:rsid w:val="004B5A7A"/>
    <w:rsid w:val="004B5F98"/>
    <w:rsid w:val="004B7254"/>
    <w:rsid w:val="004B7B4A"/>
    <w:rsid w:val="004C0606"/>
    <w:rsid w:val="004C1012"/>
    <w:rsid w:val="004C1EB4"/>
    <w:rsid w:val="004C20A9"/>
    <w:rsid w:val="004C4AC9"/>
    <w:rsid w:val="004C4BCF"/>
    <w:rsid w:val="004C544C"/>
    <w:rsid w:val="004C5877"/>
    <w:rsid w:val="004C64C4"/>
    <w:rsid w:val="004C664A"/>
    <w:rsid w:val="004C680A"/>
    <w:rsid w:val="004C7646"/>
    <w:rsid w:val="004D0B42"/>
    <w:rsid w:val="004D0DB2"/>
    <w:rsid w:val="004D18CF"/>
    <w:rsid w:val="004D1DC8"/>
    <w:rsid w:val="004D2743"/>
    <w:rsid w:val="004D2F14"/>
    <w:rsid w:val="004D3741"/>
    <w:rsid w:val="004D4272"/>
    <w:rsid w:val="004D432B"/>
    <w:rsid w:val="004D46A1"/>
    <w:rsid w:val="004D4890"/>
    <w:rsid w:val="004D4AB3"/>
    <w:rsid w:val="004D5900"/>
    <w:rsid w:val="004D59E9"/>
    <w:rsid w:val="004D5D51"/>
    <w:rsid w:val="004D6D28"/>
    <w:rsid w:val="004D6E79"/>
    <w:rsid w:val="004D6EF3"/>
    <w:rsid w:val="004D7CF3"/>
    <w:rsid w:val="004E0680"/>
    <w:rsid w:val="004E08B3"/>
    <w:rsid w:val="004E08E8"/>
    <w:rsid w:val="004E102E"/>
    <w:rsid w:val="004E1638"/>
    <w:rsid w:val="004E1A2B"/>
    <w:rsid w:val="004E27A4"/>
    <w:rsid w:val="004E3773"/>
    <w:rsid w:val="004E5E66"/>
    <w:rsid w:val="004E65FA"/>
    <w:rsid w:val="004E66F1"/>
    <w:rsid w:val="004E68F8"/>
    <w:rsid w:val="004E77A1"/>
    <w:rsid w:val="004F02E9"/>
    <w:rsid w:val="004F0E12"/>
    <w:rsid w:val="004F1427"/>
    <w:rsid w:val="004F1A18"/>
    <w:rsid w:val="004F1DEE"/>
    <w:rsid w:val="004F2BE4"/>
    <w:rsid w:val="004F31D8"/>
    <w:rsid w:val="004F3964"/>
    <w:rsid w:val="004F3A52"/>
    <w:rsid w:val="004F3B1D"/>
    <w:rsid w:val="004F3D3B"/>
    <w:rsid w:val="004F5748"/>
    <w:rsid w:val="004F6C1F"/>
    <w:rsid w:val="004F6E9A"/>
    <w:rsid w:val="004F7FF6"/>
    <w:rsid w:val="00502615"/>
    <w:rsid w:val="00502C19"/>
    <w:rsid w:val="005031D3"/>
    <w:rsid w:val="00503B4D"/>
    <w:rsid w:val="00504220"/>
    <w:rsid w:val="00504EE9"/>
    <w:rsid w:val="00505574"/>
    <w:rsid w:val="0050558D"/>
    <w:rsid w:val="00505670"/>
    <w:rsid w:val="00505A26"/>
    <w:rsid w:val="00505B48"/>
    <w:rsid w:val="005063A0"/>
    <w:rsid w:val="005073C1"/>
    <w:rsid w:val="00510175"/>
    <w:rsid w:val="005101BA"/>
    <w:rsid w:val="00510AC6"/>
    <w:rsid w:val="00511DD2"/>
    <w:rsid w:val="005135FA"/>
    <w:rsid w:val="0051368B"/>
    <w:rsid w:val="005142CF"/>
    <w:rsid w:val="0051453A"/>
    <w:rsid w:val="0051684A"/>
    <w:rsid w:val="00516AD4"/>
    <w:rsid w:val="00517CE4"/>
    <w:rsid w:val="0052025F"/>
    <w:rsid w:val="005203C7"/>
    <w:rsid w:val="005210A4"/>
    <w:rsid w:val="005218A2"/>
    <w:rsid w:val="0052243A"/>
    <w:rsid w:val="00522514"/>
    <w:rsid w:val="00522826"/>
    <w:rsid w:val="00522833"/>
    <w:rsid w:val="00523D10"/>
    <w:rsid w:val="0052462A"/>
    <w:rsid w:val="00525EA4"/>
    <w:rsid w:val="0052790B"/>
    <w:rsid w:val="00527ED1"/>
    <w:rsid w:val="00527EE1"/>
    <w:rsid w:val="0053072F"/>
    <w:rsid w:val="00530955"/>
    <w:rsid w:val="00530AB7"/>
    <w:rsid w:val="005312BD"/>
    <w:rsid w:val="0053177A"/>
    <w:rsid w:val="00531D4A"/>
    <w:rsid w:val="0053314F"/>
    <w:rsid w:val="00534134"/>
    <w:rsid w:val="00534319"/>
    <w:rsid w:val="0053501D"/>
    <w:rsid w:val="00535238"/>
    <w:rsid w:val="00535A9C"/>
    <w:rsid w:val="005360FE"/>
    <w:rsid w:val="005368B8"/>
    <w:rsid w:val="00536FBF"/>
    <w:rsid w:val="00537721"/>
    <w:rsid w:val="00537905"/>
    <w:rsid w:val="005413D1"/>
    <w:rsid w:val="0054162C"/>
    <w:rsid w:val="00541F08"/>
    <w:rsid w:val="005436CA"/>
    <w:rsid w:val="00543AAF"/>
    <w:rsid w:val="0054442C"/>
    <w:rsid w:val="005447FF"/>
    <w:rsid w:val="00544E5D"/>
    <w:rsid w:val="005461B8"/>
    <w:rsid w:val="00547670"/>
    <w:rsid w:val="00547D99"/>
    <w:rsid w:val="00547E37"/>
    <w:rsid w:val="00547E3A"/>
    <w:rsid w:val="00550285"/>
    <w:rsid w:val="005508E5"/>
    <w:rsid w:val="005509AF"/>
    <w:rsid w:val="00553BA4"/>
    <w:rsid w:val="00554089"/>
    <w:rsid w:val="005563D5"/>
    <w:rsid w:val="00556828"/>
    <w:rsid w:val="005576E9"/>
    <w:rsid w:val="00557AD6"/>
    <w:rsid w:val="00560392"/>
    <w:rsid w:val="0056121B"/>
    <w:rsid w:val="0056219E"/>
    <w:rsid w:val="00562F4E"/>
    <w:rsid w:val="0056300D"/>
    <w:rsid w:val="00563707"/>
    <w:rsid w:val="00563F6D"/>
    <w:rsid w:val="005640F6"/>
    <w:rsid w:val="0056478D"/>
    <w:rsid w:val="00564F61"/>
    <w:rsid w:val="0056557A"/>
    <w:rsid w:val="00565940"/>
    <w:rsid w:val="00565B8B"/>
    <w:rsid w:val="00565EC4"/>
    <w:rsid w:val="00566162"/>
    <w:rsid w:val="00566D9F"/>
    <w:rsid w:val="00567380"/>
    <w:rsid w:val="00567539"/>
    <w:rsid w:val="0056781D"/>
    <w:rsid w:val="00567C03"/>
    <w:rsid w:val="00570448"/>
    <w:rsid w:val="00570488"/>
    <w:rsid w:val="00570C9D"/>
    <w:rsid w:val="005710F6"/>
    <w:rsid w:val="0057137B"/>
    <w:rsid w:val="00571911"/>
    <w:rsid w:val="0057195B"/>
    <w:rsid w:val="00571FCD"/>
    <w:rsid w:val="00572105"/>
    <w:rsid w:val="00573098"/>
    <w:rsid w:val="005746CE"/>
    <w:rsid w:val="00574F7A"/>
    <w:rsid w:val="00575464"/>
    <w:rsid w:val="0057576C"/>
    <w:rsid w:val="00576AF2"/>
    <w:rsid w:val="00577A6E"/>
    <w:rsid w:val="00580A87"/>
    <w:rsid w:val="00580BA3"/>
    <w:rsid w:val="00581A6D"/>
    <w:rsid w:val="00581C5B"/>
    <w:rsid w:val="00581F0B"/>
    <w:rsid w:val="0058203B"/>
    <w:rsid w:val="00582281"/>
    <w:rsid w:val="0058248A"/>
    <w:rsid w:val="005825DF"/>
    <w:rsid w:val="00582C03"/>
    <w:rsid w:val="005836F8"/>
    <w:rsid w:val="00584262"/>
    <w:rsid w:val="005846D7"/>
    <w:rsid w:val="005849C8"/>
    <w:rsid w:val="00584C0B"/>
    <w:rsid w:val="00585C5B"/>
    <w:rsid w:val="005865F8"/>
    <w:rsid w:val="0058664F"/>
    <w:rsid w:val="00586715"/>
    <w:rsid w:val="005871CF"/>
    <w:rsid w:val="00587622"/>
    <w:rsid w:val="0059012F"/>
    <w:rsid w:val="00590166"/>
    <w:rsid w:val="00590AE8"/>
    <w:rsid w:val="005918FA"/>
    <w:rsid w:val="00591E84"/>
    <w:rsid w:val="00592A21"/>
    <w:rsid w:val="00592C95"/>
    <w:rsid w:val="00592CC7"/>
    <w:rsid w:val="005936F8"/>
    <w:rsid w:val="00594329"/>
    <w:rsid w:val="0059470F"/>
    <w:rsid w:val="00595557"/>
    <w:rsid w:val="005955EB"/>
    <w:rsid w:val="00596D4C"/>
    <w:rsid w:val="00597B62"/>
    <w:rsid w:val="005A0446"/>
    <w:rsid w:val="005A2957"/>
    <w:rsid w:val="005A3520"/>
    <w:rsid w:val="005A36FE"/>
    <w:rsid w:val="005A3965"/>
    <w:rsid w:val="005A4208"/>
    <w:rsid w:val="005A439D"/>
    <w:rsid w:val="005A5B5F"/>
    <w:rsid w:val="005A697E"/>
    <w:rsid w:val="005A7556"/>
    <w:rsid w:val="005B104D"/>
    <w:rsid w:val="005B1C83"/>
    <w:rsid w:val="005B1DEF"/>
    <w:rsid w:val="005B2B64"/>
    <w:rsid w:val="005B3A78"/>
    <w:rsid w:val="005B4A94"/>
    <w:rsid w:val="005B59BF"/>
    <w:rsid w:val="005C0CCB"/>
    <w:rsid w:val="005C0ECE"/>
    <w:rsid w:val="005C1B15"/>
    <w:rsid w:val="005C2BDD"/>
    <w:rsid w:val="005C3026"/>
    <w:rsid w:val="005C3750"/>
    <w:rsid w:val="005C3931"/>
    <w:rsid w:val="005C53F3"/>
    <w:rsid w:val="005C5B5A"/>
    <w:rsid w:val="005C6D0A"/>
    <w:rsid w:val="005C7609"/>
    <w:rsid w:val="005C7D7A"/>
    <w:rsid w:val="005D01E8"/>
    <w:rsid w:val="005D1D3B"/>
    <w:rsid w:val="005D2C40"/>
    <w:rsid w:val="005D2F36"/>
    <w:rsid w:val="005D38A9"/>
    <w:rsid w:val="005D4D49"/>
    <w:rsid w:val="005D4DEA"/>
    <w:rsid w:val="005D54F4"/>
    <w:rsid w:val="005D5637"/>
    <w:rsid w:val="005D56AF"/>
    <w:rsid w:val="005D7206"/>
    <w:rsid w:val="005D765E"/>
    <w:rsid w:val="005D7DC3"/>
    <w:rsid w:val="005E11B4"/>
    <w:rsid w:val="005E1651"/>
    <w:rsid w:val="005E1F5A"/>
    <w:rsid w:val="005E44DE"/>
    <w:rsid w:val="005E4D73"/>
    <w:rsid w:val="005E61A8"/>
    <w:rsid w:val="005E62BA"/>
    <w:rsid w:val="005E76BF"/>
    <w:rsid w:val="005E786C"/>
    <w:rsid w:val="005E7EFC"/>
    <w:rsid w:val="005F028D"/>
    <w:rsid w:val="005F04FB"/>
    <w:rsid w:val="005F085A"/>
    <w:rsid w:val="005F0A5B"/>
    <w:rsid w:val="005F174E"/>
    <w:rsid w:val="005F17BD"/>
    <w:rsid w:val="005F1E56"/>
    <w:rsid w:val="005F2E82"/>
    <w:rsid w:val="005F310B"/>
    <w:rsid w:val="005F380D"/>
    <w:rsid w:val="005F5075"/>
    <w:rsid w:val="005F5354"/>
    <w:rsid w:val="005F6419"/>
    <w:rsid w:val="005F699C"/>
    <w:rsid w:val="006009CE"/>
    <w:rsid w:val="00600C4B"/>
    <w:rsid w:val="00600C83"/>
    <w:rsid w:val="00602877"/>
    <w:rsid w:val="00602A4C"/>
    <w:rsid w:val="00603EDC"/>
    <w:rsid w:val="00604576"/>
    <w:rsid w:val="0060557B"/>
    <w:rsid w:val="00605E63"/>
    <w:rsid w:val="0060699E"/>
    <w:rsid w:val="00610715"/>
    <w:rsid w:val="00611801"/>
    <w:rsid w:val="00612809"/>
    <w:rsid w:val="006129CC"/>
    <w:rsid w:val="006143BB"/>
    <w:rsid w:val="00614B9F"/>
    <w:rsid w:val="00614C5C"/>
    <w:rsid w:val="00616327"/>
    <w:rsid w:val="00616670"/>
    <w:rsid w:val="00617400"/>
    <w:rsid w:val="00617B85"/>
    <w:rsid w:val="00620999"/>
    <w:rsid w:val="00621FCE"/>
    <w:rsid w:val="0062248D"/>
    <w:rsid w:val="006224C7"/>
    <w:rsid w:val="00622CC4"/>
    <w:rsid w:val="0062428D"/>
    <w:rsid w:val="00624401"/>
    <w:rsid w:val="00624AB6"/>
    <w:rsid w:val="00625537"/>
    <w:rsid w:val="006264BC"/>
    <w:rsid w:val="006267AC"/>
    <w:rsid w:val="00627A8F"/>
    <w:rsid w:val="006300D3"/>
    <w:rsid w:val="0063084E"/>
    <w:rsid w:val="006308C4"/>
    <w:rsid w:val="00630AD3"/>
    <w:rsid w:val="006310E9"/>
    <w:rsid w:val="006311E5"/>
    <w:rsid w:val="00631931"/>
    <w:rsid w:val="00631E9F"/>
    <w:rsid w:val="006324EC"/>
    <w:rsid w:val="00633080"/>
    <w:rsid w:val="00633105"/>
    <w:rsid w:val="00633425"/>
    <w:rsid w:val="0063345D"/>
    <w:rsid w:val="00634050"/>
    <w:rsid w:val="0063555E"/>
    <w:rsid w:val="00635F92"/>
    <w:rsid w:val="0063624D"/>
    <w:rsid w:val="00637D61"/>
    <w:rsid w:val="00640177"/>
    <w:rsid w:val="00640E09"/>
    <w:rsid w:val="00641834"/>
    <w:rsid w:val="00641E8C"/>
    <w:rsid w:val="00643991"/>
    <w:rsid w:val="00644CC5"/>
    <w:rsid w:val="00645E18"/>
    <w:rsid w:val="00647972"/>
    <w:rsid w:val="006502FB"/>
    <w:rsid w:val="00650A9A"/>
    <w:rsid w:val="00650E90"/>
    <w:rsid w:val="00651BEA"/>
    <w:rsid w:val="00651FE0"/>
    <w:rsid w:val="0065224E"/>
    <w:rsid w:val="00652C22"/>
    <w:rsid w:val="00652E16"/>
    <w:rsid w:val="00653851"/>
    <w:rsid w:val="006541F8"/>
    <w:rsid w:val="00654E71"/>
    <w:rsid w:val="006556C4"/>
    <w:rsid w:val="00657EBF"/>
    <w:rsid w:val="0066036A"/>
    <w:rsid w:val="00660DC2"/>
    <w:rsid w:val="00662472"/>
    <w:rsid w:val="00662D2C"/>
    <w:rsid w:val="0066337B"/>
    <w:rsid w:val="00664693"/>
    <w:rsid w:val="00664950"/>
    <w:rsid w:val="00664C7F"/>
    <w:rsid w:val="00665512"/>
    <w:rsid w:val="006668F2"/>
    <w:rsid w:val="00667213"/>
    <w:rsid w:val="00667512"/>
    <w:rsid w:val="006676A6"/>
    <w:rsid w:val="00672286"/>
    <w:rsid w:val="00672D63"/>
    <w:rsid w:val="006746C3"/>
    <w:rsid w:val="00674B55"/>
    <w:rsid w:val="00674C73"/>
    <w:rsid w:val="00675A24"/>
    <w:rsid w:val="00675B61"/>
    <w:rsid w:val="006761FB"/>
    <w:rsid w:val="006764BB"/>
    <w:rsid w:val="00676ED2"/>
    <w:rsid w:val="006773CF"/>
    <w:rsid w:val="0067787C"/>
    <w:rsid w:val="0068077F"/>
    <w:rsid w:val="00680B83"/>
    <w:rsid w:val="006819F2"/>
    <w:rsid w:val="006821AE"/>
    <w:rsid w:val="00682BD5"/>
    <w:rsid w:val="00682D3F"/>
    <w:rsid w:val="00682E10"/>
    <w:rsid w:val="00682EBB"/>
    <w:rsid w:val="0068318F"/>
    <w:rsid w:val="00683220"/>
    <w:rsid w:val="006835C0"/>
    <w:rsid w:val="00683ACE"/>
    <w:rsid w:val="00683CAB"/>
    <w:rsid w:val="0068428F"/>
    <w:rsid w:val="006845F4"/>
    <w:rsid w:val="0068601B"/>
    <w:rsid w:val="00686314"/>
    <w:rsid w:val="0068691B"/>
    <w:rsid w:val="00687444"/>
    <w:rsid w:val="0068768D"/>
    <w:rsid w:val="006876CD"/>
    <w:rsid w:val="00687E04"/>
    <w:rsid w:val="00687FA0"/>
    <w:rsid w:val="006900DE"/>
    <w:rsid w:val="00690549"/>
    <w:rsid w:val="00690845"/>
    <w:rsid w:val="00691221"/>
    <w:rsid w:val="0069189C"/>
    <w:rsid w:val="00692139"/>
    <w:rsid w:val="00693FF9"/>
    <w:rsid w:val="006942FD"/>
    <w:rsid w:val="00694863"/>
    <w:rsid w:val="00694E9F"/>
    <w:rsid w:val="00695183"/>
    <w:rsid w:val="00697423"/>
    <w:rsid w:val="0069798C"/>
    <w:rsid w:val="00697A47"/>
    <w:rsid w:val="006A079E"/>
    <w:rsid w:val="006A1436"/>
    <w:rsid w:val="006A1CB1"/>
    <w:rsid w:val="006A1E36"/>
    <w:rsid w:val="006A2849"/>
    <w:rsid w:val="006A31B4"/>
    <w:rsid w:val="006A33D0"/>
    <w:rsid w:val="006A5208"/>
    <w:rsid w:val="006A591E"/>
    <w:rsid w:val="006A69F2"/>
    <w:rsid w:val="006A7852"/>
    <w:rsid w:val="006A7B27"/>
    <w:rsid w:val="006B0861"/>
    <w:rsid w:val="006B187C"/>
    <w:rsid w:val="006B1AAD"/>
    <w:rsid w:val="006B1D2F"/>
    <w:rsid w:val="006B1EC3"/>
    <w:rsid w:val="006B275A"/>
    <w:rsid w:val="006B2E68"/>
    <w:rsid w:val="006B42AB"/>
    <w:rsid w:val="006B47C4"/>
    <w:rsid w:val="006B4C79"/>
    <w:rsid w:val="006B527F"/>
    <w:rsid w:val="006B60C3"/>
    <w:rsid w:val="006B7010"/>
    <w:rsid w:val="006C0356"/>
    <w:rsid w:val="006C044E"/>
    <w:rsid w:val="006C0D26"/>
    <w:rsid w:val="006C0FAC"/>
    <w:rsid w:val="006C17F6"/>
    <w:rsid w:val="006C217A"/>
    <w:rsid w:val="006C228A"/>
    <w:rsid w:val="006C24D0"/>
    <w:rsid w:val="006C2640"/>
    <w:rsid w:val="006C29D5"/>
    <w:rsid w:val="006C2ACE"/>
    <w:rsid w:val="006C52C8"/>
    <w:rsid w:val="006C68D5"/>
    <w:rsid w:val="006C7B77"/>
    <w:rsid w:val="006D064A"/>
    <w:rsid w:val="006D096D"/>
    <w:rsid w:val="006D09D2"/>
    <w:rsid w:val="006D0F3D"/>
    <w:rsid w:val="006D1090"/>
    <w:rsid w:val="006D3293"/>
    <w:rsid w:val="006D3939"/>
    <w:rsid w:val="006D5D49"/>
    <w:rsid w:val="006D6FBD"/>
    <w:rsid w:val="006D7D0B"/>
    <w:rsid w:val="006D7E5A"/>
    <w:rsid w:val="006E0E3F"/>
    <w:rsid w:val="006E2169"/>
    <w:rsid w:val="006E28F6"/>
    <w:rsid w:val="006E2F95"/>
    <w:rsid w:val="006E3556"/>
    <w:rsid w:val="006E39B7"/>
    <w:rsid w:val="006E3ADF"/>
    <w:rsid w:val="006E3E39"/>
    <w:rsid w:val="006E4D65"/>
    <w:rsid w:val="006E58A8"/>
    <w:rsid w:val="006E5CA6"/>
    <w:rsid w:val="006E729A"/>
    <w:rsid w:val="006E7B70"/>
    <w:rsid w:val="006E7EC8"/>
    <w:rsid w:val="006F1FDE"/>
    <w:rsid w:val="006F20D2"/>
    <w:rsid w:val="006F3746"/>
    <w:rsid w:val="006F3863"/>
    <w:rsid w:val="006F3868"/>
    <w:rsid w:val="006F3CE1"/>
    <w:rsid w:val="006F4187"/>
    <w:rsid w:val="006F60A7"/>
    <w:rsid w:val="006F613A"/>
    <w:rsid w:val="006F649C"/>
    <w:rsid w:val="006F6654"/>
    <w:rsid w:val="0070073C"/>
    <w:rsid w:val="00700E2C"/>
    <w:rsid w:val="0070180A"/>
    <w:rsid w:val="00701ED0"/>
    <w:rsid w:val="00701F73"/>
    <w:rsid w:val="0070243E"/>
    <w:rsid w:val="00702B7D"/>
    <w:rsid w:val="007048F3"/>
    <w:rsid w:val="007056D9"/>
    <w:rsid w:val="00705723"/>
    <w:rsid w:val="00705965"/>
    <w:rsid w:val="0070601A"/>
    <w:rsid w:val="00707469"/>
    <w:rsid w:val="0070761F"/>
    <w:rsid w:val="00711CD9"/>
    <w:rsid w:val="00711EF0"/>
    <w:rsid w:val="007128B6"/>
    <w:rsid w:val="0071363C"/>
    <w:rsid w:val="00713698"/>
    <w:rsid w:val="00713773"/>
    <w:rsid w:val="00713BBF"/>
    <w:rsid w:val="00714161"/>
    <w:rsid w:val="007141C1"/>
    <w:rsid w:val="007145FF"/>
    <w:rsid w:val="00714B1E"/>
    <w:rsid w:val="007160B4"/>
    <w:rsid w:val="00716711"/>
    <w:rsid w:val="00716FA5"/>
    <w:rsid w:val="00717331"/>
    <w:rsid w:val="00717D35"/>
    <w:rsid w:val="007200F5"/>
    <w:rsid w:val="00720785"/>
    <w:rsid w:val="00721EAD"/>
    <w:rsid w:val="00723992"/>
    <w:rsid w:val="00724328"/>
    <w:rsid w:val="007244CF"/>
    <w:rsid w:val="00724E9F"/>
    <w:rsid w:val="00724ECF"/>
    <w:rsid w:val="007250F8"/>
    <w:rsid w:val="007251C8"/>
    <w:rsid w:val="00726075"/>
    <w:rsid w:val="00726F76"/>
    <w:rsid w:val="00727323"/>
    <w:rsid w:val="007301B2"/>
    <w:rsid w:val="00730C29"/>
    <w:rsid w:val="007317B4"/>
    <w:rsid w:val="00732117"/>
    <w:rsid w:val="007323B3"/>
    <w:rsid w:val="0073410B"/>
    <w:rsid w:val="00734A89"/>
    <w:rsid w:val="00734B2E"/>
    <w:rsid w:val="00735AD0"/>
    <w:rsid w:val="007374D5"/>
    <w:rsid w:val="00740554"/>
    <w:rsid w:val="00740AAA"/>
    <w:rsid w:val="00741F85"/>
    <w:rsid w:val="0074303D"/>
    <w:rsid w:val="00743EB9"/>
    <w:rsid w:val="00743ED8"/>
    <w:rsid w:val="00744384"/>
    <w:rsid w:val="00745035"/>
    <w:rsid w:val="00745832"/>
    <w:rsid w:val="0074609C"/>
    <w:rsid w:val="0074684C"/>
    <w:rsid w:val="00746C20"/>
    <w:rsid w:val="007506CC"/>
    <w:rsid w:val="00750CCB"/>
    <w:rsid w:val="00751515"/>
    <w:rsid w:val="00751E16"/>
    <w:rsid w:val="00751F56"/>
    <w:rsid w:val="00753C98"/>
    <w:rsid w:val="00753DBA"/>
    <w:rsid w:val="00754EDF"/>
    <w:rsid w:val="00755130"/>
    <w:rsid w:val="00755CA9"/>
    <w:rsid w:val="00755E86"/>
    <w:rsid w:val="00756121"/>
    <w:rsid w:val="00756DB9"/>
    <w:rsid w:val="00757E83"/>
    <w:rsid w:val="00760144"/>
    <w:rsid w:val="007616F4"/>
    <w:rsid w:val="00762702"/>
    <w:rsid w:val="00764898"/>
    <w:rsid w:val="00765416"/>
    <w:rsid w:val="007655C0"/>
    <w:rsid w:val="00765982"/>
    <w:rsid w:val="0076732F"/>
    <w:rsid w:val="00770C73"/>
    <w:rsid w:val="00771795"/>
    <w:rsid w:val="00772A94"/>
    <w:rsid w:val="00772BA2"/>
    <w:rsid w:val="00773393"/>
    <w:rsid w:val="00773C7C"/>
    <w:rsid w:val="00773FFC"/>
    <w:rsid w:val="0077423C"/>
    <w:rsid w:val="007745E7"/>
    <w:rsid w:val="00774833"/>
    <w:rsid w:val="00776DE0"/>
    <w:rsid w:val="00776F38"/>
    <w:rsid w:val="007770EE"/>
    <w:rsid w:val="00777263"/>
    <w:rsid w:val="007776C7"/>
    <w:rsid w:val="00777DFA"/>
    <w:rsid w:val="00780208"/>
    <w:rsid w:val="007805FF"/>
    <w:rsid w:val="007811D6"/>
    <w:rsid w:val="007818C8"/>
    <w:rsid w:val="00782544"/>
    <w:rsid w:val="00782D86"/>
    <w:rsid w:val="0078307C"/>
    <w:rsid w:val="007830C8"/>
    <w:rsid w:val="00783598"/>
    <w:rsid w:val="0078501C"/>
    <w:rsid w:val="00785232"/>
    <w:rsid w:val="00786235"/>
    <w:rsid w:val="0078695B"/>
    <w:rsid w:val="00787C78"/>
    <w:rsid w:val="0079088C"/>
    <w:rsid w:val="007908BB"/>
    <w:rsid w:val="00790C37"/>
    <w:rsid w:val="00790E6E"/>
    <w:rsid w:val="007916A3"/>
    <w:rsid w:val="00791CA5"/>
    <w:rsid w:val="00791F7B"/>
    <w:rsid w:val="00792DE0"/>
    <w:rsid w:val="0079305B"/>
    <w:rsid w:val="007930D2"/>
    <w:rsid w:val="007932FC"/>
    <w:rsid w:val="00793E75"/>
    <w:rsid w:val="00794B0A"/>
    <w:rsid w:val="00794C55"/>
    <w:rsid w:val="00794F3D"/>
    <w:rsid w:val="00795503"/>
    <w:rsid w:val="00795987"/>
    <w:rsid w:val="00795CF7"/>
    <w:rsid w:val="0079674D"/>
    <w:rsid w:val="0079692B"/>
    <w:rsid w:val="007976E4"/>
    <w:rsid w:val="007A04EC"/>
    <w:rsid w:val="007A0CC8"/>
    <w:rsid w:val="007A17BE"/>
    <w:rsid w:val="007A2D0A"/>
    <w:rsid w:val="007A5AC8"/>
    <w:rsid w:val="007A61F6"/>
    <w:rsid w:val="007A6673"/>
    <w:rsid w:val="007A781E"/>
    <w:rsid w:val="007B0A1E"/>
    <w:rsid w:val="007B162D"/>
    <w:rsid w:val="007B2433"/>
    <w:rsid w:val="007B24EC"/>
    <w:rsid w:val="007B258B"/>
    <w:rsid w:val="007B31BE"/>
    <w:rsid w:val="007B498D"/>
    <w:rsid w:val="007B4E14"/>
    <w:rsid w:val="007B6775"/>
    <w:rsid w:val="007B689F"/>
    <w:rsid w:val="007B6E91"/>
    <w:rsid w:val="007C1067"/>
    <w:rsid w:val="007C17C8"/>
    <w:rsid w:val="007C1EB2"/>
    <w:rsid w:val="007C27D4"/>
    <w:rsid w:val="007C2A1A"/>
    <w:rsid w:val="007C33D9"/>
    <w:rsid w:val="007C3ED0"/>
    <w:rsid w:val="007C63B5"/>
    <w:rsid w:val="007C649E"/>
    <w:rsid w:val="007C67CD"/>
    <w:rsid w:val="007C7C10"/>
    <w:rsid w:val="007D0130"/>
    <w:rsid w:val="007D0632"/>
    <w:rsid w:val="007D069A"/>
    <w:rsid w:val="007D0993"/>
    <w:rsid w:val="007D0E60"/>
    <w:rsid w:val="007D1B10"/>
    <w:rsid w:val="007D4B2F"/>
    <w:rsid w:val="007D4D21"/>
    <w:rsid w:val="007D670C"/>
    <w:rsid w:val="007E07FC"/>
    <w:rsid w:val="007E276E"/>
    <w:rsid w:val="007E487E"/>
    <w:rsid w:val="007E59A4"/>
    <w:rsid w:val="007E7063"/>
    <w:rsid w:val="007E74AF"/>
    <w:rsid w:val="007F104E"/>
    <w:rsid w:val="007F2457"/>
    <w:rsid w:val="007F24B1"/>
    <w:rsid w:val="007F30C2"/>
    <w:rsid w:val="007F3510"/>
    <w:rsid w:val="007F4A02"/>
    <w:rsid w:val="007F54D1"/>
    <w:rsid w:val="007F55A4"/>
    <w:rsid w:val="007F56FE"/>
    <w:rsid w:val="007F59BC"/>
    <w:rsid w:val="007F64C0"/>
    <w:rsid w:val="007F6ECA"/>
    <w:rsid w:val="007F7806"/>
    <w:rsid w:val="007F7E40"/>
    <w:rsid w:val="0080015A"/>
    <w:rsid w:val="008001C3"/>
    <w:rsid w:val="00801A32"/>
    <w:rsid w:val="0080238E"/>
    <w:rsid w:val="00802AD4"/>
    <w:rsid w:val="0080311A"/>
    <w:rsid w:val="00803300"/>
    <w:rsid w:val="008036F1"/>
    <w:rsid w:val="00803BF5"/>
    <w:rsid w:val="00803D47"/>
    <w:rsid w:val="00804AEF"/>
    <w:rsid w:val="0080644A"/>
    <w:rsid w:val="00806A76"/>
    <w:rsid w:val="0080740D"/>
    <w:rsid w:val="0080782A"/>
    <w:rsid w:val="008105C4"/>
    <w:rsid w:val="0081061D"/>
    <w:rsid w:val="00811C9D"/>
    <w:rsid w:val="008121C3"/>
    <w:rsid w:val="00812E24"/>
    <w:rsid w:val="00812F23"/>
    <w:rsid w:val="00813A7C"/>
    <w:rsid w:val="00814719"/>
    <w:rsid w:val="00814A6C"/>
    <w:rsid w:val="00815353"/>
    <w:rsid w:val="008153F6"/>
    <w:rsid w:val="00815861"/>
    <w:rsid w:val="00816C80"/>
    <w:rsid w:val="008172A8"/>
    <w:rsid w:val="00817D1D"/>
    <w:rsid w:val="00820AD7"/>
    <w:rsid w:val="00821CF2"/>
    <w:rsid w:val="008226D5"/>
    <w:rsid w:val="00822D91"/>
    <w:rsid w:val="00824238"/>
    <w:rsid w:val="0082493F"/>
    <w:rsid w:val="00825025"/>
    <w:rsid w:val="008252EF"/>
    <w:rsid w:val="008253ED"/>
    <w:rsid w:val="008265F2"/>
    <w:rsid w:val="008300E5"/>
    <w:rsid w:val="008310E1"/>
    <w:rsid w:val="00831D52"/>
    <w:rsid w:val="00833627"/>
    <w:rsid w:val="0083500C"/>
    <w:rsid w:val="00835C66"/>
    <w:rsid w:val="008361BC"/>
    <w:rsid w:val="0083642F"/>
    <w:rsid w:val="00837420"/>
    <w:rsid w:val="0083754C"/>
    <w:rsid w:val="008378B4"/>
    <w:rsid w:val="00840072"/>
    <w:rsid w:val="00840D34"/>
    <w:rsid w:val="00841653"/>
    <w:rsid w:val="00841A6B"/>
    <w:rsid w:val="00841BCD"/>
    <w:rsid w:val="00841C4B"/>
    <w:rsid w:val="00844142"/>
    <w:rsid w:val="00844778"/>
    <w:rsid w:val="00844CAF"/>
    <w:rsid w:val="008450E8"/>
    <w:rsid w:val="008456B9"/>
    <w:rsid w:val="00846133"/>
    <w:rsid w:val="00846C2B"/>
    <w:rsid w:val="00846E05"/>
    <w:rsid w:val="00846E0B"/>
    <w:rsid w:val="008474B1"/>
    <w:rsid w:val="00847D86"/>
    <w:rsid w:val="00851BA4"/>
    <w:rsid w:val="00852A8A"/>
    <w:rsid w:val="00853275"/>
    <w:rsid w:val="00853C46"/>
    <w:rsid w:val="00854CCD"/>
    <w:rsid w:val="00855142"/>
    <w:rsid w:val="008559FE"/>
    <w:rsid w:val="00856C46"/>
    <w:rsid w:val="0085708B"/>
    <w:rsid w:val="008571F8"/>
    <w:rsid w:val="00857747"/>
    <w:rsid w:val="00857D7E"/>
    <w:rsid w:val="008607A5"/>
    <w:rsid w:val="008607DC"/>
    <w:rsid w:val="00861488"/>
    <w:rsid w:val="00861489"/>
    <w:rsid w:val="008620BA"/>
    <w:rsid w:val="00863492"/>
    <w:rsid w:val="00863594"/>
    <w:rsid w:val="00864DD7"/>
    <w:rsid w:val="00866E40"/>
    <w:rsid w:val="00867588"/>
    <w:rsid w:val="00867DCF"/>
    <w:rsid w:val="008701B0"/>
    <w:rsid w:val="00870FD2"/>
    <w:rsid w:val="00871559"/>
    <w:rsid w:val="00871EB0"/>
    <w:rsid w:val="00872F81"/>
    <w:rsid w:val="008730DF"/>
    <w:rsid w:val="008734E8"/>
    <w:rsid w:val="008738DC"/>
    <w:rsid w:val="008745D8"/>
    <w:rsid w:val="008747B5"/>
    <w:rsid w:val="00874ADA"/>
    <w:rsid w:val="00874AFD"/>
    <w:rsid w:val="008750ED"/>
    <w:rsid w:val="00875A00"/>
    <w:rsid w:val="00875B4E"/>
    <w:rsid w:val="00876EC8"/>
    <w:rsid w:val="008774EF"/>
    <w:rsid w:val="008779D4"/>
    <w:rsid w:val="008809E5"/>
    <w:rsid w:val="00881926"/>
    <w:rsid w:val="00881A89"/>
    <w:rsid w:val="00881D30"/>
    <w:rsid w:val="00882514"/>
    <w:rsid w:val="008826C1"/>
    <w:rsid w:val="00882DF1"/>
    <w:rsid w:val="008832BB"/>
    <w:rsid w:val="00883903"/>
    <w:rsid w:val="00884478"/>
    <w:rsid w:val="00884582"/>
    <w:rsid w:val="00884863"/>
    <w:rsid w:val="00885889"/>
    <w:rsid w:val="00885BC0"/>
    <w:rsid w:val="0088680E"/>
    <w:rsid w:val="00886A00"/>
    <w:rsid w:val="00886FD4"/>
    <w:rsid w:val="008872D4"/>
    <w:rsid w:val="008873DA"/>
    <w:rsid w:val="00887409"/>
    <w:rsid w:val="008905CF"/>
    <w:rsid w:val="00891596"/>
    <w:rsid w:val="008919C8"/>
    <w:rsid w:val="00891F60"/>
    <w:rsid w:val="00892F56"/>
    <w:rsid w:val="00893C02"/>
    <w:rsid w:val="00894CE7"/>
    <w:rsid w:val="0089556F"/>
    <w:rsid w:val="00895A70"/>
    <w:rsid w:val="00895CBE"/>
    <w:rsid w:val="00897816"/>
    <w:rsid w:val="008979E0"/>
    <w:rsid w:val="008A0083"/>
    <w:rsid w:val="008A02DE"/>
    <w:rsid w:val="008A0786"/>
    <w:rsid w:val="008A1AEC"/>
    <w:rsid w:val="008A2A25"/>
    <w:rsid w:val="008A30FE"/>
    <w:rsid w:val="008A468A"/>
    <w:rsid w:val="008A7CE1"/>
    <w:rsid w:val="008B02C0"/>
    <w:rsid w:val="008B1CB0"/>
    <w:rsid w:val="008B2D5A"/>
    <w:rsid w:val="008B3512"/>
    <w:rsid w:val="008B66CB"/>
    <w:rsid w:val="008B67FA"/>
    <w:rsid w:val="008B6A8C"/>
    <w:rsid w:val="008B6F9F"/>
    <w:rsid w:val="008B7A3D"/>
    <w:rsid w:val="008C0EA6"/>
    <w:rsid w:val="008C1671"/>
    <w:rsid w:val="008C1929"/>
    <w:rsid w:val="008C2062"/>
    <w:rsid w:val="008C224B"/>
    <w:rsid w:val="008C22CF"/>
    <w:rsid w:val="008C3687"/>
    <w:rsid w:val="008C37E4"/>
    <w:rsid w:val="008C3BFB"/>
    <w:rsid w:val="008C3D16"/>
    <w:rsid w:val="008C3E2F"/>
    <w:rsid w:val="008C3E5C"/>
    <w:rsid w:val="008C3E94"/>
    <w:rsid w:val="008C40D4"/>
    <w:rsid w:val="008C4103"/>
    <w:rsid w:val="008C4E75"/>
    <w:rsid w:val="008C52B7"/>
    <w:rsid w:val="008C5ACB"/>
    <w:rsid w:val="008C5D48"/>
    <w:rsid w:val="008C5D5A"/>
    <w:rsid w:val="008C666A"/>
    <w:rsid w:val="008C6CBB"/>
    <w:rsid w:val="008C7654"/>
    <w:rsid w:val="008C7F2E"/>
    <w:rsid w:val="008D0962"/>
    <w:rsid w:val="008D10CD"/>
    <w:rsid w:val="008D133F"/>
    <w:rsid w:val="008D164E"/>
    <w:rsid w:val="008D29F8"/>
    <w:rsid w:val="008D3808"/>
    <w:rsid w:val="008D3E8A"/>
    <w:rsid w:val="008D40B5"/>
    <w:rsid w:val="008D4203"/>
    <w:rsid w:val="008D450E"/>
    <w:rsid w:val="008D5DD5"/>
    <w:rsid w:val="008D5EE0"/>
    <w:rsid w:val="008D6E57"/>
    <w:rsid w:val="008D7CDE"/>
    <w:rsid w:val="008E044F"/>
    <w:rsid w:val="008E1696"/>
    <w:rsid w:val="008E16BD"/>
    <w:rsid w:val="008E215E"/>
    <w:rsid w:val="008E2DBA"/>
    <w:rsid w:val="008E3940"/>
    <w:rsid w:val="008E3C4D"/>
    <w:rsid w:val="008E3D69"/>
    <w:rsid w:val="008E4D8C"/>
    <w:rsid w:val="008E4F02"/>
    <w:rsid w:val="008E5244"/>
    <w:rsid w:val="008E5674"/>
    <w:rsid w:val="008E6F59"/>
    <w:rsid w:val="008E71D6"/>
    <w:rsid w:val="008E7A50"/>
    <w:rsid w:val="008E7D41"/>
    <w:rsid w:val="008F0156"/>
    <w:rsid w:val="008F0449"/>
    <w:rsid w:val="008F1C23"/>
    <w:rsid w:val="008F2263"/>
    <w:rsid w:val="008F3180"/>
    <w:rsid w:val="008F32F6"/>
    <w:rsid w:val="008F408E"/>
    <w:rsid w:val="008F416F"/>
    <w:rsid w:val="008F5F06"/>
    <w:rsid w:val="008F5F86"/>
    <w:rsid w:val="008F637E"/>
    <w:rsid w:val="008F6724"/>
    <w:rsid w:val="008F7827"/>
    <w:rsid w:val="008F7FE4"/>
    <w:rsid w:val="009007A8"/>
    <w:rsid w:val="0090086B"/>
    <w:rsid w:val="00900CD7"/>
    <w:rsid w:val="00902379"/>
    <w:rsid w:val="0090250D"/>
    <w:rsid w:val="009038CD"/>
    <w:rsid w:val="00903B25"/>
    <w:rsid w:val="00903E3E"/>
    <w:rsid w:val="00904130"/>
    <w:rsid w:val="009042BD"/>
    <w:rsid w:val="00906667"/>
    <w:rsid w:val="00906D92"/>
    <w:rsid w:val="009072B8"/>
    <w:rsid w:val="00907784"/>
    <w:rsid w:val="009079A1"/>
    <w:rsid w:val="00907C80"/>
    <w:rsid w:val="0091004F"/>
    <w:rsid w:val="00910C41"/>
    <w:rsid w:val="00910DDF"/>
    <w:rsid w:val="00912071"/>
    <w:rsid w:val="00912386"/>
    <w:rsid w:val="00912392"/>
    <w:rsid w:val="00912D35"/>
    <w:rsid w:val="009136A3"/>
    <w:rsid w:val="00913CE0"/>
    <w:rsid w:val="009140BE"/>
    <w:rsid w:val="00914D08"/>
    <w:rsid w:val="00915A41"/>
    <w:rsid w:val="00915FBF"/>
    <w:rsid w:val="009165EB"/>
    <w:rsid w:val="0091672E"/>
    <w:rsid w:val="009169C6"/>
    <w:rsid w:val="00917F8A"/>
    <w:rsid w:val="0092062C"/>
    <w:rsid w:val="00920D3E"/>
    <w:rsid w:val="00920F1C"/>
    <w:rsid w:val="00921C13"/>
    <w:rsid w:val="00921EBD"/>
    <w:rsid w:val="00922A65"/>
    <w:rsid w:val="009238D1"/>
    <w:rsid w:val="00924966"/>
    <w:rsid w:val="00924B0B"/>
    <w:rsid w:val="00924BB3"/>
    <w:rsid w:val="009261A4"/>
    <w:rsid w:val="00927435"/>
    <w:rsid w:val="00931053"/>
    <w:rsid w:val="00931811"/>
    <w:rsid w:val="0093191A"/>
    <w:rsid w:val="00931BA2"/>
    <w:rsid w:val="00932256"/>
    <w:rsid w:val="00932B58"/>
    <w:rsid w:val="009330E9"/>
    <w:rsid w:val="0093345B"/>
    <w:rsid w:val="00933554"/>
    <w:rsid w:val="0093423C"/>
    <w:rsid w:val="00934479"/>
    <w:rsid w:val="0093498C"/>
    <w:rsid w:val="00934B6F"/>
    <w:rsid w:val="0093515A"/>
    <w:rsid w:val="00935376"/>
    <w:rsid w:val="00935CD9"/>
    <w:rsid w:val="00936DF3"/>
    <w:rsid w:val="00936F22"/>
    <w:rsid w:val="00937B37"/>
    <w:rsid w:val="00937D97"/>
    <w:rsid w:val="00937E88"/>
    <w:rsid w:val="009409C1"/>
    <w:rsid w:val="00941BDB"/>
    <w:rsid w:val="009428B1"/>
    <w:rsid w:val="00942D5E"/>
    <w:rsid w:val="0094576A"/>
    <w:rsid w:val="00945B90"/>
    <w:rsid w:val="00946C1C"/>
    <w:rsid w:val="00946E73"/>
    <w:rsid w:val="009504A2"/>
    <w:rsid w:val="009512FF"/>
    <w:rsid w:val="0095179C"/>
    <w:rsid w:val="009525F8"/>
    <w:rsid w:val="00952824"/>
    <w:rsid w:val="0095352A"/>
    <w:rsid w:val="00953B48"/>
    <w:rsid w:val="0095442F"/>
    <w:rsid w:val="00955839"/>
    <w:rsid w:val="00956DB4"/>
    <w:rsid w:val="009571FB"/>
    <w:rsid w:val="00961EF4"/>
    <w:rsid w:val="00962134"/>
    <w:rsid w:val="0096218E"/>
    <w:rsid w:val="009624BC"/>
    <w:rsid w:val="009629D7"/>
    <w:rsid w:val="00963E6F"/>
    <w:rsid w:val="00964AD8"/>
    <w:rsid w:val="00964CB0"/>
    <w:rsid w:val="00964EE8"/>
    <w:rsid w:val="00965368"/>
    <w:rsid w:val="0096573C"/>
    <w:rsid w:val="00965F15"/>
    <w:rsid w:val="0096632E"/>
    <w:rsid w:val="00970473"/>
    <w:rsid w:val="0097126E"/>
    <w:rsid w:val="00971419"/>
    <w:rsid w:val="00971AA1"/>
    <w:rsid w:val="00972D3A"/>
    <w:rsid w:val="00973F02"/>
    <w:rsid w:val="009745DA"/>
    <w:rsid w:val="009754F2"/>
    <w:rsid w:val="009758C3"/>
    <w:rsid w:val="00975FAD"/>
    <w:rsid w:val="00975FBF"/>
    <w:rsid w:val="00976407"/>
    <w:rsid w:val="00976AA8"/>
    <w:rsid w:val="00977CA4"/>
    <w:rsid w:val="00977E1D"/>
    <w:rsid w:val="009806E9"/>
    <w:rsid w:val="00981559"/>
    <w:rsid w:val="00981AA1"/>
    <w:rsid w:val="00983957"/>
    <w:rsid w:val="00984129"/>
    <w:rsid w:val="009842C2"/>
    <w:rsid w:val="009847A4"/>
    <w:rsid w:val="00984E00"/>
    <w:rsid w:val="009855B9"/>
    <w:rsid w:val="0098590C"/>
    <w:rsid w:val="00985EAF"/>
    <w:rsid w:val="009861FE"/>
    <w:rsid w:val="009864E4"/>
    <w:rsid w:val="0099176E"/>
    <w:rsid w:val="009928FC"/>
    <w:rsid w:val="00994171"/>
    <w:rsid w:val="00994271"/>
    <w:rsid w:val="00994844"/>
    <w:rsid w:val="0099610E"/>
    <w:rsid w:val="0099686D"/>
    <w:rsid w:val="0099703E"/>
    <w:rsid w:val="009971AD"/>
    <w:rsid w:val="00997FE4"/>
    <w:rsid w:val="009A0441"/>
    <w:rsid w:val="009A13E7"/>
    <w:rsid w:val="009A1764"/>
    <w:rsid w:val="009A1A88"/>
    <w:rsid w:val="009A212A"/>
    <w:rsid w:val="009A218B"/>
    <w:rsid w:val="009A3670"/>
    <w:rsid w:val="009A42D2"/>
    <w:rsid w:val="009A45DC"/>
    <w:rsid w:val="009A4731"/>
    <w:rsid w:val="009B09FB"/>
    <w:rsid w:val="009B2DEB"/>
    <w:rsid w:val="009B2ECB"/>
    <w:rsid w:val="009B3DC1"/>
    <w:rsid w:val="009B4661"/>
    <w:rsid w:val="009B4EC9"/>
    <w:rsid w:val="009B7129"/>
    <w:rsid w:val="009B7BAA"/>
    <w:rsid w:val="009B7DF4"/>
    <w:rsid w:val="009C07FB"/>
    <w:rsid w:val="009C31EE"/>
    <w:rsid w:val="009C3226"/>
    <w:rsid w:val="009C4527"/>
    <w:rsid w:val="009C4E50"/>
    <w:rsid w:val="009C6AE6"/>
    <w:rsid w:val="009C6D33"/>
    <w:rsid w:val="009C6F2A"/>
    <w:rsid w:val="009C71F0"/>
    <w:rsid w:val="009C77D7"/>
    <w:rsid w:val="009C7F80"/>
    <w:rsid w:val="009D08C9"/>
    <w:rsid w:val="009D10C2"/>
    <w:rsid w:val="009D1D4E"/>
    <w:rsid w:val="009D2619"/>
    <w:rsid w:val="009D2988"/>
    <w:rsid w:val="009D2A5E"/>
    <w:rsid w:val="009D2E47"/>
    <w:rsid w:val="009D3479"/>
    <w:rsid w:val="009D39C1"/>
    <w:rsid w:val="009D3A95"/>
    <w:rsid w:val="009D4430"/>
    <w:rsid w:val="009D471D"/>
    <w:rsid w:val="009D48B5"/>
    <w:rsid w:val="009D5A31"/>
    <w:rsid w:val="009D64FA"/>
    <w:rsid w:val="009D6A34"/>
    <w:rsid w:val="009D6E6A"/>
    <w:rsid w:val="009D74DF"/>
    <w:rsid w:val="009D76D7"/>
    <w:rsid w:val="009E02EC"/>
    <w:rsid w:val="009E10B1"/>
    <w:rsid w:val="009E14EC"/>
    <w:rsid w:val="009E18DE"/>
    <w:rsid w:val="009E2633"/>
    <w:rsid w:val="009E455A"/>
    <w:rsid w:val="009E4B81"/>
    <w:rsid w:val="009E52D5"/>
    <w:rsid w:val="009E54CA"/>
    <w:rsid w:val="009E56A5"/>
    <w:rsid w:val="009E6257"/>
    <w:rsid w:val="009E678C"/>
    <w:rsid w:val="009E6AF6"/>
    <w:rsid w:val="009E75B3"/>
    <w:rsid w:val="009E7B2E"/>
    <w:rsid w:val="009F08B8"/>
    <w:rsid w:val="009F188A"/>
    <w:rsid w:val="009F18EB"/>
    <w:rsid w:val="009F27E5"/>
    <w:rsid w:val="009F28E7"/>
    <w:rsid w:val="009F376C"/>
    <w:rsid w:val="009F4250"/>
    <w:rsid w:val="009F435F"/>
    <w:rsid w:val="009F4967"/>
    <w:rsid w:val="009F4E07"/>
    <w:rsid w:val="009F598A"/>
    <w:rsid w:val="00A02660"/>
    <w:rsid w:val="00A028C1"/>
    <w:rsid w:val="00A02C89"/>
    <w:rsid w:val="00A02DC8"/>
    <w:rsid w:val="00A0343B"/>
    <w:rsid w:val="00A04224"/>
    <w:rsid w:val="00A06269"/>
    <w:rsid w:val="00A0641A"/>
    <w:rsid w:val="00A06447"/>
    <w:rsid w:val="00A0713F"/>
    <w:rsid w:val="00A07689"/>
    <w:rsid w:val="00A07C3E"/>
    <w:rsid w:val="00A1073C"/>
    <w:rsid w:val="00A10B83"/>
    <w:rsid w:val="00A122C3"/>
    <w:rsid w:val="00A1365F"/>
    <w:rsid w:val="00A14913"/>
    <w:rsid w:val="00A1498C"/>
    <w:rsid w:val="00A14AA3"/>
    <w:rsid w:val="00A14B12"/>
    <w:rsid w:val="00A14B31"/>
    <w:rsid w:val="00A14E64"/>
    <w:rsid w:val="00A156C8"/>
    <w:rsid w:val="00A156DF"/>
    <w:rsid w:val="00A159AE"/>
    <w:rsid w:val="00A16BD9"/>
    <w:rsid w:val="00A16EBB"/>
    <w:rsid w:val="00A17180"/>
    <w:rsid w:val="00A179B7"/>
    <w:rsid w:val="00A17B79"/>
    <w:rsid w:val="00A2012E"/>
    <w:rsid w:val="00A20337"/>
    <w:rsid w:val="00A211C0"/>
    <w:rsid w:val="00A221A2"/>
    <w:rsid w:val="00A224BB"/>
    <w:rsid w:val="00A22B3F"/>
    <w:rsid w:val="00A22B78"/>
    <w:rsid w:val="00A23671"/>
    <w:rsid w:val="00A23EA1"/>
    <w:rsid w:val="00A23FA8"/>
    <w:rsid w:val="00A24108"/>
    <w:rsid w:val="00A24843"/>
    <w:rsid w:val="00A2544E"/>
    <w:rsid w:val="00A25AE5"/>
    <w:rsid w:val="00A25EC1"/>
    <w:rsid w:val="00A2634C"/>
    <w:rsid w:val="00A26620"/>
    <w:rsid w:val="00A27269"/>
    <w:rsid w:val="00A2730E"/>
    <w:rsid w:val="00A31A9D"/>
    <w:rsid w:val="00A31FA6"/>
    <w:rsid w:val="00A3295E"/>
    <w:rsid w:val="00A32993"/>
    <w:rsid w:val="00A32AF6"/>
    <w:rsid w:val="00A32E88"/>
    <w:rsid w:val="00A343F4"/>
    <w:rsid w:val="00A350D9"/>
    <w:rsid w:val="00A3557D"/>
    <w:rsid w:val="00A359D8"/>
    <w:rsid w:val="00A35D86"/>
    <w:rsid w:val="00A35DC2"/>
    <w:rsid w:val="00A35EBF"/>
    <w:rsid w:val="00A36342"/>
    <w:rsid w:val="00A37002"/>
    <w:rsid w:val="00A40C56"/>
    <w:rsid w:val="00A40CDA"/>
    <w:rsid w:val="00A4134E"/>
    <w:rsid w:val="00A41619"/>
    <w:rsid w:val="00A41794"/>
    <w:rsid w:val="00A41B0F"/>
    <w:rsid w:val="00A41B73"/>
    <w:rsid w:val="00A4273F"/>
    <w:rsid w:val="00A428BF"/>
    <w:rsid w:val="00A42E5C"/>
    <w:rsid w:val="00A46419"/>
    <w:rsid w:val="00A465AD"/>
    <w:rsid w:val="00A47576"/>
    <w:rsid w:val="00A4766C"/>
    <w:rsid w:val="00A506FD"/>
    <w:rsid w:val="00A52EEA"/>
    <w:rsid w:val="00A5341A"/>
    <w:rsid w:val="00A53715"/>
    <w:rsid w:val="00A53CDE"/>
    <w:rsid w:val="00A54AF4"/>
    <w:rsid w:val="00A54B08"/>
    <w:rsid w:val="00A54FFE"/>
    <w:rsid w:val="00A56A7B"/>
    <w:rsid w:val="00A56ACB"/>
    <w:rsid w:val="00A56B3D"/>
    <w:rsid w:val="00A60598"/>
    <w:rsid w:val="00A64314"/>
    <w:rsid w:val="00A64913"/>
    <w:rsid w:val="00A64AF5"/>
    <w:rsid w:val="00A65AD1"/>
    <w:rsid w:val="00A66A42"/>
    <w:rsid w:val="00A66B50"/>
    <w:rsid w:val="00A66F3E"/>
    <w:rsid w:val="00A6723D"/>
    <w:rsid w:val="00A6735D"/>
    <w:rsid w:val="00A67EAD"/>
    <w:rsid w:val="00A67F35"/>
    <w:rsid w:val="00A70B33"/>
    <w:rsid w:val="00A7126D"/>
    <w:rsid w:val="00A7153E"/>
    <w:rsid w:val="00A71591"/>
    <w:rsid w:val="00A718C4"/>
    <w:rsid w:val="00A729FB"/>
    <w:rsid w:val="00A73A37"/>
    <w:rsid w:val="00A73D1A"/>
    <w:rsid w:val="00A74F0F"/>
    <w:rsid w:val="00A75142"/>
    <w:rsid w:val="00A75771"/>
    <w:rsid w:val="00A75935"/>
    <w:rsid w:val="00A76573"/>
    <w:rsid w:val="00A76F61"/>
    <w:rsid w:val="00A770CD"/>
    <w:rsid w:val="00A778D3"/>
    <w:rsid w:val="00A802E3"/>
    <w:rsid w:val="00A80CB9"/>
    <w:rsid w:val="00A828E8"/>
    <w:rsid w:val="00A84503"/>
    <w:rsid w:val="00A8537E"/>
    <w:rsid w:val="00A86BF6"/>
    <w:rsid w:val="00A8796F"/>
    <w:rsid w:val="00A87B30"/>
    <w:rsid w:val="00A90DE0"/>
    <w:rsid w:val="00A91191"/>
    <w:rsid w:val="00A913F1"/>
    <w:rsid w:val="00A91427"/>
    <w:rsid w:val="00A9290A"/>
    <w:rsid w:val="00A9295A"/>
    <w:rsid w:val="00A92B37"/>
    <w:rsid w:val="00A92D78"/>
    <w:rsid w:val="00A93BCD"/>
    <w:rsid w:val="00A942B8"/>
    <w:rsid w:val="00A94FDA"/>
    <w:rsid w:val="00A95824"/>
    <w:rsid w:val="00A95947"/>
    <w:rsid w:val="00A965CA"/>
    <w:rsid w:val="00A97D63"/>
    <w:rsid w:val="00AA06E1"/>
    <w:rsid w:val="00AA073A"/>
    <w:rsid w:val="00AA07C1"/>
    <w:rsid w:val="00AA0FCD"/>
    <w:rsid w:val="00AA14F4"/>
    <w:rsid w:val="00AA1B0E"/>
    <w:rsid w:val="00AA1C57"/>
    <w:rsid w:val="00AA383E"/>
    <w:rsid w:val="00AA3C5B"/>
    <w:rsid w:val="00AA442F"/>
    <w:rsid w:val="00AA448A"/>
    <w:rsid w:val="00AA5455"/>
    <w:rsid w:val="00AA54C3"/>
    <w:rsid w:val="00AA5A00"/>
    <w:rsid w:val="00AA5F68"/>
    <w:rsid w:val="00AA5FB0"/>
    <w:rsid w:val="00AA690A"/>
    <w:rsid w:val="00AA6A65"/>
    <w:rsid w:val="00AA6BB2"/>
    <w:rsid w:val="00AA7358"/>
    <w:rsid w:val="00AB0957"/>
    <w:rsid w:val="00AB1772"/>
    <w:rsid w:val="00AB24EE"/>
    <w:rsid w:val="00AB2550"/>
    <w:rsid w:val="00AB2C2D"/>
    <w:rsid w:val="00AB2F9C"/>
    <w:rsid w:val="00AB3A5E"/>
    <w:rsid w:val="00AB538A"/>
    <w:rsid w:val="00AB55C6"/>
    <w:rsid w:val="00AB7433"/>
    <w:rsid w:val="00AC0BB1"/>
    <w:rsid w:val="00AC1EFD"/>
    <w:rsid w:val="00AC293E"/>
    <w:rsid w:val="00AC2B38"/>
    <w:rsid w:val="00AC2D3F"/>
    <w:rsid w:val="00AC3270"/>
    <w:rsid w:val="00AC34F6"/>
    <w:rsid w:val="00AC3ED1"/>
    <w:rsid w:val="00AC5212"/>
    <w:rsid w:val="00AC52E2"/>
    <w:rsid w:val="00AC5AFE"/>
    <w:rsid w:val="00AC5CA7"/>
    <w:rsid w:val="00AC607C"/>
    <w:rsid w:val="00AC6357"/>
    <w:rsid w:val="00AC6D87"/>
    <w:rsid w:val="00AC7340"/>
    <w:rsid w:val="00AC73B3"/>
    <w:rsid w:val="00AD02F3"/>
    <w:rsid w:val="00AD1587"/>
    <w:rsid w:val="00AD15AE"/>
    <w:rsid w:val="00AD2715"/>
    <w:rsid w:val="00AD2883"/>
    <w:rsid w:val="00AD2CC9"/>
    <w:rsid w:val="00AD320C"/>
    <w:rsid w:val="00AD3978"/>
    <w:rsid w:val="00AD3DE0"/>
    <w:rsid w:val="00AD5503"/>
    <w:rsid w:val="00AD5725"/>
    <w:rsid w:val="00AD6B4E"/>
    <w:rsid w:val="00AD77F3"/>
    <w:rsid w:val="00AD7E71"/>
    <w:rsid w:val="00AE09AA"/>
    <w:rsid w:val="00AE1138"/>
    <w:rsid w:val="00AE1FA9"/>
    <w:rsid w:val="00AE56B1"/>
    <w:rsid w:val="00AE666B"/>
    <w:rsid w:val="00AE7054"/>
    <w:rsid w:val="00AE79C3"/>
    <w:rsid w:val="00AF0975"/>
    <w:rsid w:val="00AF0F07"/>
    <w:rsid w:val="00AF1BEE"/>
    <w:rsid w:val="00AF23D0"/>
    <w:rsid w:val="00AF2B6C"/>
    <w:rsid w:val="00AF39DB"/>
    <w:rsid w:val="00AF48B8"/>
    <w:rsid w:val="00AF5AFD"/>
    <w:rsid w:val="00AF5E4E"/>
    <w:rsid w:val="00AF6542"/>
    <w:rsid w:val="00AF689A"/>
    <w:rsid w:val="00AF6903"/>
    <w:rsid w:val="00AF70E7"/>
    <w:rsid w:val="00B00935"/>
    <w:rsid w:val="00B01004"/>
    <w:rsid w:val="00B010EB"/>
    <w:rsid w:val="00B01D3C"/>
    <w:rsid w:val="00B02494"/>
    <w:rsid w:val="00B02526"/>
    <w:rsid w:val="00B02542"/>
    <w:rsid w:val="00B0271F"/>
    <w:rsid w:val="00B02C82"/>
    <w:rsid w:val="00B04BA9"/>
    <w:rsid w:val="00B0525A"/>
    <w:rsid w:val="00B06522"/>
    <w:rsid w:val="00B06A5D"/>
    <w:rsid w:val="00B07073"/>
    <w:rsid w:val="00B10449"/>
    <w:rsid w:val="00B11080"/>
    <w:rsid w:val="00B12278"/>
    <w:rsid w:val="00B12331"/>
    <w:rsid w:val="00B1240D"/>
    <w:rsid w:val="00B132E5"/>
    <w:rsid w:val="00B1330B"/>
    <w:rsid w:val="00B14433"/>
    <w:rsid w:val="00B16848"/>
    <w:rsid w:val="00B16C29"/>
    <w:rsid w:val="00B17E92"/>
    <w:rsid w:val="00B2140A"/>
    <w:rsid w:val="00B2158A"/>
    <w:rsid w:val="00B21BCB"/>
    <w:rsid w:val="00B220DA"/>
    <w:rsid w:val="00B222DC"/>
    <w:rsid w:val="00B22BE5"/>
    <w:rsid w:val="00B23901"/>
    <w:rsid w:val="00B24E8D"/>
    <w:rsid w:val="00B2540A"/>
    <w:rsid w:val="00B26A15"/>
    <w:rsid w:val="00B26FD5"/>
    <w:rsid w:val="00B272A6"/>
    <w:rsid w:val="00B27555"/>
    <w:rsid w:val="00B275BA"/>
    <w:rsid w:val="00B30C53"/>
    <w:rsid w:val="00B312A2"/>
    <w:rsid w:val="00B3239A"/>
    <w:rsid w:val="00B32C63"/>
    <w:rsid w:val="00B32E8B"/>
    <w:rsid w:val="00B34CC6"/>
    <w:rsid w:val="00B34D13"/>
    <w:rsid w:val="00B35040"/>
    <w:rsid w:val="00B3598F"/>
    <w:rsid w:val="00B36238"/>
    <w:rsid w:val="00B36A2F"/>
    <w:rsid w:val="00B403C2"/>
    <w:rsid w:val="00B42B3B"/>
    <w:rsid w:val="00B431F0"/>
    <w:rsid w:val="00B4322A"/>
    <w:rsid w:val="00B43AC3"/>
    <w:rsid w:val="00B43EF5"/>
    <w:rsid w:val="00B443EF"/>
    <w:rsid w:val="00B45119"/>
    <w:rsid w:val="00B460D0"/>
    <w:rsid w:val="00B46CD6"/>
    <w:rsid w:val="00B47498"/>
    <w:rsid w:val="00B47768"/>
    <w:rsid w:val="00B47C4D"/>
    <w:rsid w:val="00B50370"/>
    <w:rsid w:val="00B50593"/>
    <w:rsid w:val="00B50EE9"/>
    <w:rsid w:val="00B520BD"/>
    <w:rsid w:val="00B520D0"/>
    <w:rsid w:val="00B52DBF"/>
    <w:rsid w:val="00B5454D"/>
    <w:rsid w:val="00B54CA4"/>
    <w:rsid w:val="00B551D0"/>
    <w:rsid w:val="00B554E8"/>
    <w:rsid w:val="00B5576C"/>
    <w:rsid w:val="00B563CC"/>
    <w:rsid w:val="00B56DDE"/>
    <w:rsid w:val="00B57AC2"/>
    <w:rsid w:val="00B57C49"/>
    <w:rsid w:val="00B60884"/>
    <w:rsid w:val="00B6091D"/>
    <w:rsid w:val="00B609E7"/>
    <w:rsid w:val="00B60ACA"/>
    <w:rsid w:val="00B616A7"/>
    <w:rsid w:val="00B623FB"/>
    <w:rsid w:val="00B65743"/>
    <w:rsid w:val="00B666AC"/>
    <w:rsid w:val="00B67011"/>
    <w:rsid w:val="00B6763A"/>
    <w:rsid w:val="00B67926"/>
    <w:rsid w:val="00B67BF3"/>
    <w:rsid w:val="00B701E5"/>
    <w:rsid w:val="00B7129A"/>
    <w:rsid w:val="00B71630"/>
    <w:rsid w:val="00B718EF"/>
    <w:rsid w:val="00B7213B"/>
    <w:rsid w:val="00B727DB"/>
    <w:rsid w:val="00B7284B"/>
    <w:rsid w:val="00B73862"/>
    <w:rsid w:val="00B739B2"/>
    <w:rsid w:val="00B73E70"/>
    <w:rsid w:val="00B74B96"/>
    <w:rsid w:val="00B760F3"/>
    <w:rsid w:val="00B7767F"/>
    <w:rsid w:val="00B77BEB"/>
    <w:rsid w:val="00B8081F"/>
    <w:rsid w:val="00B8209E"/>
    <w:rsid w:val="00B82B47"/>
    <w:rsid w:val="00B83566"/>
    <w:rsid w:val="00B856FB"/>
    <w:rsid w:val="00B85D77"/>
    <w:rsid w:val="00B8618B"/>
    <w:rsid w:val="00B862C7"/>
    <w:rsid w:val="00B86CF2"/>
    <w:rsid w:val="00B87319"/>
    <w:rsid w:val="00B879B6"/>
    <w:rsid w:val="00B87B6A"/>
    <w:rsid w:val="00B901C9"/>
    <w:rsid w:val="00B90AA0"/>
    <w:rsid w:val="00B90D6F"/>
    <w:rsid w:val="00B90E16"/>
    <w:rsid w:val="00B910BB"/>
    <w:rsid w:val="00B92338"/>
    <w:rsid w:val="00B9267A"/>
    <w:rsid w:val="00B92681"/>
    <w:rsid w:val="00B926E9"/>
    <w:rsid w:val="00B9440C"/>
    <w:rsid w:val="00B94EE5"/>
    <w:rsid w:val="00B9503B"/>
    <w:rsid w:val="00B9580F"/>
    <w:rsid w:val="00B95B2E"/>
    <w:rsid w:val="00B965E2"/>
    <w:rsid w:val="00B96742"/>
    <w:rsid w:val="00B968A8"/>
    <w:rsid w:val="00B96EED"/>
    <w:rsid w:val="00BA257B"/>
    <w:rsid w:val="00BA25E9"/>
    <w:rsid w:val="00BA2A62"/>
    <w:rsid w:val="00BA2FCB"/>
    <w:rsid w:val="00BA2FD7"/>
    <w:rsid w:val="00BA440A"/>
    <w:rsid w:val="00BA44F4"/>
    <w:rsid w:val="00BA52DD"/>
    <w:rsid w:val="00BA53CF"/>
    <w:rsid w:val="00BA6E48"/>
    <w:rsid w:val="00BB07D2"/>
    <w:rsid w:val="00BB101E"/>
    <w:rsid w:val="00BB13D3"/>
    <w:rsid w:val="00BB281F"/>
    <w:rsid w:val="00BB3DDB"/>
    <w:rsid w:val="00BB479A"/>
    <w:rsid w:val="00BB4F84"/>
    <w:rsid w:val="00BB6C30"/>
    <w:rsid w:val="00BC051E"/>
    <w:rsid w:val="00BC06E2"/>
    <w:rsid w:val="00BC0854"/>
    <w:rsid w:val="00BC11E2"/>
    <w:rsid w:val="00BC16C4"/>
    <w:rsid w:val="00BC3CA2"/>
    <w:rsid w:val="00BC43E0"/>
    <w:rsid w:val="00BC4464"/>
    <w:rsid w:val="00BC5FF9"/>
    <w:rsid w:val="00BC6538"/>
    <w:rsid w:val="00BC72E9"/>
    <w:rsid w:val="00BC78E4"/>
    <w:rsid w:val="00BD052A"/>
    <w:rsid w:val="00BD080A"/>
    <w:rsid w:val="00BD0AB1"/>
    <w:rsid w:val="00BD1067"/>
    <w:rsid w:val="00BD1E6D"/>
    <w:rsid w:val="00BD2EC2"/>
    <w:rsid w:val="00BD312B"/>
    <w:rsid w:val="00BD3CB4"/>
    <w:rsid w:val="00BD3CD9"/>
    <w:rsid w:val="00BD400C"/>
    <w:rsid w:val="00BD5CEB"/>
    <w:rsid w:val="00BD5FA4"/>
    <w:rsid w:val="00BD7255"/>
    <w:rsid w:val="00BD7599"/>
    <w:rsid w:val="00BD7971"/>
    <w:rsid w:val="00BE080F"/>
    <w:rsid w:val="00BE12B5"/>
    <w:rsid w:val="00BE1A11"/>
    <w:rsid w:val="00BE2265"/>
    <w:rsid w:val="00BE2349"/>
    <w:rsid w:val="00BE28D0"/>
    <w:rsid w:val="00BE2A25"/>
    <w:rsid w:val="00BE34C3"/>
    <w:rsid w:val="00BE3F26"/>
    <w:rsid w:val="00BE418D"/>
    <w:rsid w:val="00BE4817"/>
    <w:rsid w:val="00BE4FFE"/>
    <w:rsid w:val="00BE63B2"/>
    <w:rsid w:val="00BE6A07"/>
    <w:rsid w:val="00BE6B1F"/>
    <w:rsid w:val="00BE7373"/>
    <w:rsid w:val="00BE7E38"/>
    <w:rsid w:val="00BF0369"/>
    <w:rsid w:val="00BF04BF"/>
    <w:rsid w:val="00BF0A70"/>
    <w:rsid w:val="00BF0F0E"/>
    <w:rsid w:val="00BF14BC"/>
    <w:rsid w:val="00BF19A2"/>
    <w:rsid w:val="00BF1A88"/>
    <w:rsid w:val="00BF1F07"/>
    <w:rsid w:val="00BF2218"/>
    <w:rsid w:val="00BF2984"/>
    <w:rsid w:val="00BF2A7E"/>
    <w:rsid w:val="00BF3933"/>
    <w:rsid w:val="00BF4D76"/>
    <w:rsid w:val="00BF521E"/>
    <w:rsid w:val="00BF52D3"/>
    <w:rsid w:val="00BF539C"/>
    <w:rsid w:val="00BF5A68"/>
    <w:rsid w:val="00BF6A6C"/>
    <w:rsid w:val="00BF6B09"/>
    <w:rsid w:val="00BF7802"/>
    <w:rsid w:val="00C00B3A"/>
    <w:rsid w:val="00C028B8"/>
    <w:rsid w:val="00C03706"/>
    <w:rsid w:val="00C04855"/>
    <w:rsid w:val="00C073BD"/>
    <w:rsid w:val="00C07555"/>
    <w:rsid w:val="00C102AA"/>
    <w:rsid w:val="00C103B0"/>
    <w:rsid w:val="00C107C6"/>
    <w:rsid w:val="00C115EF"/>
    <w:rsid w:val="00C11786"/>
    <w:rsid w:val="00C12288"/>
    <w:rsid w:val="00C14162"/>
    <w:rsid w:val="00C141A7"/>
    <w:rsid w:val="00C14367"/>
    <w:rsid w:val="00C161FE"/>
    <w:rsid w:val="00C16D3A"/>
    <w:rsid w:val="00C1710A"/>
    <w:rsid w:val="00C203DD"/>
    <w:rsid w:val="00C20702"/>
    <w:rsid w:val="00C22067"/>
    <w:rsid w:val="00C220F9"/>
    <w:rsid w:val="00C221D2"/>
    <w:rsid w:val="00C2265A"/>
    <w:rsid w:val="00C226F2"/>
    <w:rsid w:val="00C22A8C"/>
    <w:rsid w:val="00C22F3B"/>
    <w:rsid w:val="00C23360"/>
    <w:rsid w:val="00C240B7"/>
    <w:rsid w:val="00C2450A"/>
    <w:rsid w:val="00C24684"/>
    <w:rsid w:val="00C24E43"/>
    <w:rsid w:val="00C2565D"/>
    <w:rsid w:val="00C27CD1"/>
    <w:rsid w:val="00C30D66"/>
    <w:rsid w:val="00C30FB9"/>
    <w:rsid w:val="00C31059"/>
    <w:rsid w:val="00C315D7"/>
    <w:rsid w:val="00C31F51"/>
    <w:rsid w:val="00C32001"/>
    <w:rsid w:val="00C32D3B"/>
    <w:rsid w:val="00C332D0"/>
    <w:rsid w:val="00C33574"/>
    <w:rsid w:val="00C34B2C"/>
    <w:rsid w:val="00C34F96"/>
    <w:rsid w:val="00C3545B"/>
    <w:rsid w:val="00C35CFE"/>
    <w:rsid w:val="00C36F73"/>
    <w:rsid w:val="00C36F91"/>
    <w:rsid w:val="00C3713D"/>
    <w:rsid w:val="00C37350"/>
    <w:rsid w:val="00C37A5E"/>
    <w:rsid w:val="00C37D13"/>
    <w:rsid w:val="00C37E30"/>
    <w:rsid w:val="00C40874"/>
    <w:rsid w:val="00C40EAD"/>
    <w:rsid w:val="00C41821"/>
    <w:rsid w:val="00C42272"/>
    <w:rsid w:val="00C42624"/>
    <w:rsid w:val="00C42631"/>
    <w:rsid w:val="00C43B3C"/>
    <w:rsid w:val="00C43E5A"/>
    <w:rsid w:val="00C4400B"/>
    <w:rsid w:val="00C4493E"/>
    <w:rsid w:val="00C44DA1"/>
    <w:rsid w:val="00C4652F"/>
    <w:rsid w:val="00C46ADA"/>
    <w:rsid w:val="00C46CE2"/>
    <w:rsid w:val="00C4719F"/>
    <w:rsid w:val="00C47481"/>
    <w:rsid w:val="00C50B17"/>
    <w:rsid w:val="00C51645"/>
    <w:rsid w:val="00C5210E"/>
    <w:rsid w:val="00C5358A"/>
    <w:rsid w:val="00C54457"/>
    <w:rsid w:val="00C54882"/>
    <w:rsid w:val="00C5504C"/>
    <w:rsid w:val="00C55199"/>
    <w:rsid w:val="00C5589D"/>
    <w:rsid w:val="00C56938"/>
    <w:rsid w:val="00C56BE8"/>
    <w:rsid w:val="00C57AFB"/>
    <w:rsid w:val="00C6049F"/>
    <w:rsid w:val="00C61084"/>
    <w:rsid w:val="00C6109A"/>
    <w:rsid w:val="00C6166E"/>
    <w:rsid w:val="00C61BF3"/>
    <w:rsid w:val="00C6292B"/>
    <w:rsid w:val="00C62FC2"/>
    <w:rsid w:val="00C63521"/>
    <w:rsid w:val="00C63560"/>
    <w:rsid w:val="00C63728"/>
    <w:rsid w:val="00C66E62"/>
    <w:rsid w:val="00C67AB6"/>
    <w:rsid w:val="00C67B9E"/>
    <w:rsid w:val="00C67C45"/>
    <w:rsid w:val="00C700D3"/>
    <w:rsid w:val="00C71B0C"/>
    <w:rsid w:val="00C73698"/>
    <w:rsid w:val="00C73B3B"/>
    <w:rsid w:val="00C73F0C"/>
    <w:rsid w:val="00C740F1"/>
    <w:rsid w:val="00C7415E"/>
    <w:rsid w:val="00C74935"/>
    <w:rsid w:val="00C74F34"/>
    <w:rsid w:val="00C756BC"/>
    <w:rsid w:val="00C75B4E"/>
    <w:rsid w:val="00C76423"/>
    <w:rsid w:val="00C778B0"/>
    <w:rsid w:val="00C779C2"/>
    <w:rsid w:val="00C80514"/>
    <w:rsid w:val="00C835E3"/>
    <w:rsid w:val="00C83C46"/>
    <w:rsid w:val="00C842E0"/>
    <w:rsid w:val="00C8450D"/>
    <w:rsid w:val="00C858A6"/>
    <w:rsid w:val="00C85F3F"/>
    <w:rsid w:val="00C87BE3"/>
    <w:rsid w:val="00C900B3"/>
    <w:rsid w:val="00C91EA2"/>
    <w:rsid w:val="00C929A2"/>
    <w:rsid w:val="00C92D98"/>
    <w:rsid w:val="00C9328D"/>
    <w:rsid w:val="00C9333A"/>
    <w:rsid w:val="00C93968"/>
    <w:rsid w:val="00C945A6"/>
    <w:rsid w:val="00C958BA"/>
    <w:rsid w:val="00C96283"/>
    <w:rsid w:val="00C9680F"/>
    <w:rsid w:val="00C96966"/>
    <w:rsid w:val="00C96E0F"/>
    <w:rsid w:val="00C9763A"/>
    <w:rsid w:val="00C97F93"/>
    <w:rsid w:val="00CA006E"/>
    <w:rsid w:val="00CA08BC"/>
    <w:rsid w:val="00CA25EA"/>
    <w:rsid w:val="00CA2948"/>
    <w:rsid w:val="00CA2D1B"/>
    <w:rsid w:val="00CA311C"/>
    <w:rsid w:val="00CA4C6A"/>
    <w:rsid w:val="00CA4FB8"/>
    <w:rsid w:val="00CA5243"/>
    <w:rsid w:val="00CA78D5"/>
    <w:rsid w:val="00CB1670"/>
    <w:rsid w:val="00CB16F4"/>
    <w:rsid w:val="00CB38D4"/>
    <w:rsid w:val="00CB5017"/>
    <w:rsid w:val="00CB5779"/>
    <w:rsid w:val="00CB5915"/>
    <w:rsid w:val="00CB5ED0"/>
    <w:rsid w:val="00CB674B"/>
    <w:rsid w:val="00CC082D"/>
    <w:rsid w:val="00CC1B26"/>
    <w:rsid w:val="00CC2AB0"/>
    <w:rsid w:val="00CC2D12"/>
    <w:rsid w:val="00CC3279"/>
    <w:rsid w:val="00CC3994"/>
    <w:rsid w:val="00CC3E93"/>
    <w:rsid w:val="00CC436D"/>
    <w:rsid w:val="00CC4A36"/>
    <w:rsid w:val="00CC5A2C"/>
    <w:rsid w:val="00CC5C4B"/>
    <w:rsid w:val="00CC6207"/>
    <w:rsid w:val="00CC680E"/>
    <w:rsid w:val="00CC6AEC"/>
    <w:rsid w:val="00CC7E5A"/>
    <w:rsid w:val="00CD118A"/>
    <w:rsid w:val="00CD11D6"/>
    <w:rsid w:val="00CD3383"/>
    <w:rsid w:val="00CD37F6"/>
    <w:rsid w:val="00CD4AF7"/>
    <w:rsid w:val="00CD586C"/>
    <w:rsid w:val="00CD5F1E"/>
    <w:rsid w:val="00CD65D4"/>
    <w:rsid w:val="00CD68F0"/>
    <w:rsid w:val="00CD713D"/>
    <w:rsid w:val="00CD7492"/>
    <w:rsid w:val="00CD758A"/>
    <w:rsid w:val="00CE13AE"/>
    <w:rsid w:val="00CE1813"/>
    <w:rsid w:val="00CE1A4A"/>
    <w:rsid w:val="00CE1EBA"/>
    <w:rsid w:val="00CE1FCB"/>
    <w:rsid w:val="00CE239A"/>
    <w:rsid w:val="00CE3A6B"/>
    <w:rsid w:val="00CE3BA4"/>
    <w:rsid w:val="00CE3CF5"/>
    <w:rsid w:val="00CE5717"/>
    <w:rsid w:val="00CE5840"/>
    <w:rsid w:val="00CE5A8D"/>
    <w:rsid w:val="00CE6B93"/>
    <w:rsid w:val="00CE7B36"/>
    <w:rsid w:val="00CF01BC"/>
    <w:rsid w:val="00CF0249"/>
    <w:rsid w:val="00CF060E"/>
    <w:rsid w:val="00CF0B83"/>
    <w:rsid w:val="00CF1998"/>
    <w:rsid w:val="00CF26D3"/>
    <w:rsid w:val="00CF2F04"/>
    <w:rsid w:val="00CF30A8"/>
    <w:rsid w:val="00CF49DF"/>
    <w:rsid w:val="00CF51FE"/>
    <w:rsid w:val="00CF55DC"/>
    <w:rsid w:val="00CF5CFC"/>
    <w:rsid w:val="00CF62E0"/>
    <w:rsid w:val="00CF63AB"/>
    <w:rsid w:val="00D00211"/>
    <w:rsid w:val="00D004F1"/>
    <w:rsid w:val="00D00AC3"/>
    <w:rsid w:val="00D012A7"/>
    <w:rsid w:val="00D0201A"/>
    <w:rsid w:val="00D02AE3"/>
    <w:rsid w:val="00D02F56"/>
    <w:rsid w:val="00D033AD"/>
    <w:rsid w:val="00D03CE7"/>
    <w:rsid w:val="00D03FC6"/>
    <w:rsid w:val="00D04639"/>
    <w:rsid w:val="00D04820"/>
    <w:rsid w:val="00D05515"/>
    <w:rsid w:val="00D06309"/>
    <w:rsid w:val="00D06C1A"/>
    <w:rsid w:val="00D06E03"/>
    <w:rsid w:val="00D1094E"/>
    <w:rsid w:val="00D11593"/>
    <w:rsid w:val="00D127FA"/>
    <w:rsid w:val="00D13137"/>
    <w:rsid w:val="00D15789"/>
    <w:rsid w:val="00D15C72"/>
    <w:rsid w:val="00D16A20"/>
    <w:rsid w:val="00D170B7"/>
    <w:rsid w:val="00D1717E"/>
    <w:rsid w:val="00D17198"/>
    <w:rsid w:val="00D17738"/>
    <w:rsid w:val="00D2090E"/>
    <w:rsid w:val="00D21D64"/>
    <w:rsid w:val="00D23689"/>
    <w:rsid w:val="00D24179"/>
    <w:rsid w:val="00D24A2D"/>
    <w:rsid w:val="00D24F85"/>
    <w:rsid w:val="00D256B4"/>
    <w:rsid w:val="00D26398"/>
    <w:rsid w:val="00D27ECF"/>
    <w:rsid w:val="00D30E00"/>
    <w:rsid w:val="00D30E18"/>
    <w:rsid w:val="00D31EA1"/>
    <w:rsid w:val="00D324A2"/>
    <w:rsid w:val="00D3277A"/>
    <w:rsid w:val="00D32F55"/>
    <w:rsid w:val="00D33022"/>
    <w:rsid w:val="00D3384D"/>
    <w:rsid w:val="00D33E5F"/>
    <w:rsid w:val="00D351EA"/>
    <w:rsid w:val="00D35D0E"/>
    <w:rsid w:val="00D35D18"/>
    <w:rsid w:val="00D3602A"/>
    <w:rsid w:val="00D36638"/>
    <w:rsid w:val="00D3717C"/>
    <w:rsid w:val="00D377E3"/>
    <w:rsid w:val="00D40213"/>
    <w:rsid w:val="00D407D0"/>
    <w:rsid w:val="00D41960"/>
    <w:rsid w:val="00D41EE5"/>
    <w:rsid w:val="00D4256C"/>
    <w:rsid w:val="00D42AA6"/>
    <w:rsid w:val="00D43403"/>
    <w:rsid w:val="00D434BA"/>
    <w:rsid w:val="00D44055"/>
    <w:rsid w:val="00D466FF"/>
    <w:rsid w:val="00D47089"/>
    <w:rsid w:val="00D506E8"/>
    <w:rsid w:val="00D508FE"/>
    <w:rsid w:val="00D52018"/>
    <w:rsid w:val="00D52111"/>
    <w:rsid w:val="00D53A44"/>
    <w:rsid w:val="00D53E8F"/>
    <w:rsid w:val="00D53FFC"/>
    <w:rsid w:val="00D540E5"/>
    <w:rsid w:val="00D540EC"/>
    <w:rsid w:val="00D549E2"/>
    <w:rsid w:val="00D54DF9"/>
    <w:rsid w:val="00D56157"/>
    <w:rsid w:val="00D57D63"/>
    <w:rsid w:val="00D60B33"/>
    <w:rsid w:val="00D6123F"/>
    <w:rsid w:val="00D62682"/>
    <w:rsid w:val="00D62E71"/>
    <w:rsid w:val="00D645DF"/>
    <w:rsid w:val="00D64E36"/>
    <w:rsid w:val="00D64F59"/>
    <w:rsid w:val="00D6503E"/>
    <w:rsid w:val="00D65085"/>
    <w:rsid w:val="00D65714"/>
    <w:rsid w:val="00D65B60"/>
    <w:rsid w:val="00D66AF5"/>
    <w:rsid w:val="00D675EF"/>
    <w:rsid w:val="00D675F6"/>
    <w:rsid w:val="00D67A4C"/>
    <w:rsid w:val="00D67ED1"/>
    <w:rsid w:val="00D72D53"/>
    <w:rsid w:val="00D731D1"/>
    <w:rsid w:val="00D7337B"/>
    <w:rsid w:val="00D73A74"/>
    <w:rsid w:val="00D740CA"/>
    <w:rsid w:val="00D744C6"/>
    <w:rsid w:val="00D7452D"/>
    <w:rsid w:val="00D762F2"/>
    <w:rsid w:val="00D7639D"/>
    <w:rsid w:val="00D770A9"/>
    <w:rsid w:val="00D81357"/>
    <w:rsid w:val="00D817BA"/>
    <w:rsid w:val="00D81E9D"/>
    <w:rsid w:val="00D83928"/>
    <w:rsid w:val="00D8448F"/>
    <w:rsid w:val="00D847B7"/>
    <w:rsid w:val="00D85585"/>
    <w:rsid w:val="00D85728"/>
    <w:rsid w:val="00D85826"/>
    <w:rsid w:val="00D8599F"/>
    <w:rsid w:val="00D86A7C"/>
    <w:rsid w:val="00D87D57"/>
    <w:rsid w:val="00D91875"/>
    <w:rsid w:val="00D91C3E"/>
    <w:rsid w:val="00D91C6E"/>
    <w:rsid w:val="00D91D5C"/>
    <w:rsid w:val="00D92178"/>
    <w:rsid w:val="00D922E2"/>
    <w:rsid w:val="00D92677"/>
    <w:rsid w:val="00D9299C"/>
    <w:rsid w:val="00D92E7C"/>
    <w:rsid w:val="00D9415A"/>
    <w:rsid w:val="00D943B6"/>
    <w:rsid w:val="00D948C2"/>
    <w:rsid w:val="00D94BA1"/>
    <w:rsid w:val="00D94BF8"/>
    <w:rsid w:val="00D9526C"/>
    <w:rsid w:val="00D967E6"/>
    <w:rsid w:val="00D96CE4"/>
    <w:rsid w:val="00D96F77"/>
    <w:rsid w:val="00D97BEF"/>
    <w:rsid w:val="00DA0695"/>
    <w:rsid w:val="00DA16B5"/>
    <w:rsid w:val="00DA1925"/>
    <w:rsid w:val="00DA1C35"/>
    <w:rsid w:val="00DA2DD9"/>
    <w:rsid w:val="00DA49D7"/>
    <w:rsid w:val="00DA4DF4"/>
    <w:rsid w:val="00DA531A"/>
    <w:rsid w:val="00DA59D4"/>
    <w:rsid w:val="00DA667D"/>
    <w:rsid w:val="00DA6891"/>
    <w:rsid w:val="00DA7616"/>
    <w:rsid w:val="00DA7DA0"/>
    <w:rsid w:val="00DB0871"/>
    <w:rsid w:val="00DB0A54"/>
    <w:rsid w:val="00DB0E45"/>
    <w:rsid w:val="00DB1CE3"/>
    <w:rsid w:val="00DB24BE"/>
    <w:rsid w:val="00DB3C99"/>
    <w:rsid w:val="00DB45C6"/>
    <w:rsid w:val="00DB4740"/>
    <w:rsid w:val="00DB4F87"/>
    <w:rsid w:val="00DB546F"/>
    <w:rsid w:val="00DB5909"/>
    <w:rsid w:val="00DB5A5E"/>
    <w:rsid w:val="00DB5C30"/>
    <w:rsid w:val="00DB63AA"/>
    <w:rsid w:val="00DB6840"/>
    <w:rsid w:val="00DB6DFB"/>
    <w:rsid w:val="00DB6E45"/>
    <w:rsid w:val="00DB7200"/>
    <w:rsid w:val="00DB77D2"/>
    <w:rsid w:val="00DB7AF3"/>
    <w:rsid w:val="00DB7E4E"/>
    <w:rsid w:val="00DC0045"/>
    <w:rsid w:val="00DC0143"/>
    <w:rsid w:val="00DC0268"/>
    <w:rsid w:val="00DC07CF"/>
    <w:rsid w:val="00DC1601"/>
    <w:rsid w:val="00DC24E5"/>
    <w:rsid w:val="00DC2579"/>
    <w:rsid w:val="00DC25D1"/>
    <w:rsid w:val="00DC306B"/>
    <w:rsid w:val="00DC3236"/>
    <w:rsid w:val="00DC3751"/>
    <w:rsid w:val="00DC3B6C"/>
    <w:rsid w:val="00DC4B7C"/>
    <w:rsid w:val="00DC4F85"/>
    <w:rsid w:val="00DC5BE3"/>
    <w:rsid w:val="00DC5C4D"/>
    <w:rsid w:val="00DC67A2"/>
    <w:rsid w:val="00DC7489"/>
    <w:rsid w:val="00DC7D8D"/>
    <w:rsid w:val="00DD1E0A"/>
    <w:rsid w:val="00DD2B29"/>
    <w:rsid w:val="00DD2EDE"/>
    <w:rsid w:val="00DD4DD4"/>
    <w:rsid w:val="00DD507E"/>
    <w:rsid w:val="00DD61B4"/>
    <w:rsid w:val="00DD6E85"/>
    <w:rsid w:val="00DD6FAF"/>
    <w:rsid w:val="00DD70C4"/>
    <w:rsid w:val="00DE04EB"/>
    <w:rsid w:val="00DE0FB7"/>
    <w:rsid w:val="00DE1EB9"/>
    <w:rsid w:val="00DE25A1"/>
    <w:rsid w:val="00DE3443"/>
    <w:rsid w:val="00DE3B33"/>
    <w:rsid w:val="00DE417F"/>
    <w:rsid w:val="00DE4337"/>
    <w:rsid w:val="00DE4599"/>
    <w:rsid w:val="00DE48F8"/>
    <w:rsid w:val="00DE55B1"/>
    <w:rsid w:val="00DE5725"/>
    <w:rsid w:val="00DE5F55"/>
    <w:rsid w:val="00DE63A6"/>
    <w:rsid w:val="00DE6DB1"/>
    <w:rsid w:val="00DE76ED"/>
    <w:rsid w:val="00DF0656"/>
    <w:rsid w:val="00DF0ADD"/>
    <w:rsid w:val="00DF19B7"/>
    <w:rsid w:val="00DF25E8"/>
    <w:rsid w:val="00DF27D6"/>
    <w:rsid w:val="00DF2997"/>
    <w:rsid w:val="00DF393A"/>
    <w:rsid w:val="00DF4844"/>
    <w:rsid w:val="00DF53A2"/>
    <w:rsid w:val="00DF6615"/>
    <w:rsid w:val="00DF66A2"/>
    <w:rsid w:val="00DF691E"/>
    <w:rsid w:val="00DF7570"/>
    <w:rsid w:val="00DF7B75"/>
    <w:rsid w:val="00DF7D07"/>
    <w:rsid w:val="00E00606"/>
    <w:rsid w:val="00E02F6A"/>
    <w:rsid w:val="00E03433"/>
    <w:rsid w:val="00E05586"/>
    <w:rsid w:val="00E0611B"/>
    <w:rsid w:val="00E06E0E"/>
    <w:rsid w:val="00E06E54"/>
    <w:rsid w:val="00E06E6D"/>
    <w:rsid w:val="00E07493"/>
    <w:rsid w:val="00E1029D"/>
    <w:rsid w:val="00E114A3"/>
    <w:rsid w:val="00E12DBE"/>
    <w:rsid w:val="00E14A73"/>
    <w:rsid w:val="00E14F73"/>
    <w:rsid w:val="00E15A90"/>
    <w:rsid w:val="00E17278"/>
    <w:rsid w:val="00E2026E"/>
    <w:rsid w:val="00E20C58"/>
    <w:rsid w:val="00E21CE5"/>
    <w:rsid w:val="00E22358"/>
    <w:rsid w:val="00E22FD3"/>
    <w:rsid w:val="00E24C65"/>
    <w:rsid w:val="00E24D6A"/>
    <w:rsid w:val="00E2538A"/>
    <w:rsid w:val="00E26A64"/>
    <w:rsid w:val="00E26D11"/>
    <w:rsid w:val="00E26DC2"/>
    <w:rsid w:val="00E27622"/>
    <w:rsid w:val="00E30F39"/>
    <w:rsid w:val="00E322E2"/>
    <w:rsid w:val="00E32A92"/>
    <w:rsid w:val="00E32CA1"/>
    <w:rsid w:val="00E32D7A"/>
    <w:rsid w:val="00E32DAA"/>
    <w:rsid w:val="00E3392F"/>
    <w:rsid w:val="00E33CF2"/>
    <w:rsid w:val="00E340A5"/>
    <w:rsid w:val="00E34B11"/>
    <w:rsid w:val="00E34CB2"/>
    <w:rsid w:val="00E35152"/>
    <w:rsid w:val="00E3552C"/>
    <w:rsid w:val="00E3594E"/>
    <w:rsid w:val="00E35CAB"/>
    <w:rsid w:val="00E36292"/>
    <w:rsid w:val="00E36C19"/>
    <w:rsid w:val="00E37107"/>
    <w:rsid w:val="00E37185"/>
    <w:rsid w:val="00E37445"/>
    <w:rsid w:val="00E37883"/>
    <w:rsid w:val="00E4014D"/>
    <w:rsid w:val="00E42563"/>
    <w:rsid w:val="00E42C3E"/>
    <w:rsid w:val="00E42E35"/>
    <w:rsid w:val="00E43D74"/>
    <w:rsid w:val="00E43F22"/>
    <w:rsid w:val="00E45459"/>
    <w:rsid w:val="00E458A5"/>
    <w:rsid w:val="00E46851"/>
    <w:rsid w:val="00E46BEC"/>
    <w:rsid w:val="00E46CB9"/>
    <w:rsid w:val="00E46F19"/>
    <w:rsid w:val="00E47785"/>
    <w:rsid w:val="00E479C9"/>
    <w:rsid w:val="00E47C18"/>
    <w:rsid w:val="00E50441"/>
    <w:rsid w:val="00E5076A"/>
    <w:rsid w:val="00E5078F"/>
    <w:rsid w:val="00E50A6E"/>
    <w:rsid w:val="00E514ED"/>
    <w:rsid w:val="00E52881"/>
    <w:rsid w:val="00E53951"/>
    <w:rsid w:val="00E54250"/>
    <w:rsid w:val="00E54561"/>
    <w:rsid w:val="00E55B5A"/>
    <w:rsid w:val="00E55C69"/>
    <w:rsid w:val="00E55F0E"/>
    <w:rsid w:val="00E5630B"/>
    <w:rsid w:val="00E5668B"/>
    <w:rsid w:val="00E56BE4"/>
    <w:rsid w:val="00E57562"/>
    <w:rsid w:val="00E615FE"/>
    <w:rsid w:val="00E61E80"/>
    <w:rsid w:val="00E62392"/>
    <w:rsid w:val="00E62850"/>
    <w:rsid w:val="00E63497"/>
    <w:rsid w:val="00E6424F"/>
    <w:rsid w:val="00E64B20"/>
    <w:rsid w:val="00E64C0A"/>
    <w:rsid w:val="00E6567F"/>
    <w:rsid w:val="00E66EA6"/>
    <w:rsid w:val="00E708B1"/>
    <w:rsid w:val="00E72ADC"/>
    <w:rsid w:val="00E73495"/>
    <w:rsid w:val="00E7405A"/>
    <w:rsid w:val="00E749CD"/>
    <w:rsid w:val="00E756D1"/>
    <w:rsid w:val="00E75B1E"/>
    <w:rsid w:val="00E762C5"/>
    <w:rsid w:val="00E773E4"/>
    <w:rsid w:val="00E7784E"/>
    <w:rsid w:val="00E77886"/>
    <w:rsid w:val="00E80040"/>
    <w:rsid w:val="00E80A5E"/>
    <w:rsid w:val="00E80E17"/>
    <w:rsid w:val="00E81D31"/>
    <w:rsid w:val="00E82718"/>
    <w:rsid w:val="00E8350B"/>
    <w:rsid w:val="00E84DF9"/>
    <w:rsid w:val="00E85588"/>
    <w:rsid w:val="00E858FB"/>
    <w:rsid w:val="00E85E5D"/>
    <w:rsid w:val="00E8616E"/>
    <w:rsid w:val="00E86465"/>
    <w:rsid w:val="00E864CD"/>
    <w:rsid w:val="00E86EBA"/>
    <w:rsid w:val="00E86FBF"/>
    <w:rsid w:val="00E90581"/>
    <w:rsid w:val="00E91D4B"/>
    <w:rsid w:val="00E91D6D"/>
    <w:rsid w:val="00E91E2B"/>
    <w:rsid w:val="00E91F4B"/>
    <w:rsid w:val="00E92BB7"/>
    <w:rsid w:val="00E92D9B"/>
    <w:rsid w:val="00E93772"/>
    <w:rsid w:val="00E94C4F"/>
    <w:rsid w:val="00E95CFE"/>
    <w:rsid w:val="00E96B64"/>
    <w:rsid w:val="00E96EF5"/>
    <w:rsid w:val="00EA0592"/>
    <w:rsid w:val="00EA1E76"/>
    <w:rsid w:val="00EA25E8"/>
    <w:rsid w:val="00EA2718"/>
    <w:rsid w:val="00EA2752"/>
    <w:rsid w:val="00EA3441"/>
    <w:rsid w:val="00EA3479"/>
    <w:rsid w:val="00EA40DB"/>
    <w:rsid w:val="00EA6C4A"/>
    <w:rsid w:val="00EA6C5A"/>
    <w:rsid w:val="00EA7BD0"/>
    <w:rsid w:val="00EA7D37"/>
    <w:rsid w:val="00EB0CE1"/>
    <w:rsid w:val="00EB1282"/>
    <w:rsid w:val="00EB14EC"/>
    <w:rsid w:val="00EB226C"/>
    <w:rsid w:val="00EB4911"/>
    <w:rsid w:val="00EB7819"/>
    <w:rsid w:val="00EB7D3D"/>
    <w:rsid w:val="00EC069C"/>
    <w:rsid w:val="00EC0757"/>
    <w:rsid w:val="00EC0B42"/>
    <w:rsid w:val="00EC2015"/>
    <w:rsid w:val="00EC27D2"/>
    <w:rsid w:val="00EC31BB"/>
    <w:rsid w:val="00EC4125"/>
    <w:rsid w:val="00EC507E"/>
    <w:rsid w:val="00EC5CAD"/>
    <w:rsid w:val="00EC62DE"/>
    <w:rsid w:val="00EC6593"/>
    <w:rsid w:val="00EC7046"/>
    <w:rsid w:val="00EC72E6"/>
    <w:rsid w:val="00EC7BC3"/>
    <w:rsid w:val="00EC7E37"/>
    <w:rsid w:val="00ED052A"/>
    <w:rsid w:val="00ED0DDE"/>
    <w:rsid w:val="00ED13D3"/>
    <w:rsid w:val="00ED1770"/>
    <w:rsid w:val="00ED17AB"/>
    <w:rsid w:val="00ED20CF"/>
    <w:rsid w:val="00ED2F29"/>
    <w:rsid w:val="00ED41C9"/>
    <w:rsid w:val="00ED5903"/>
    <w:rsid w:val="00ED6903"/>
    <w:rsid w:val="00ED7600"/>
    <w:rsid w:val="00ED7C7F"/>
    <w:rsid w:val="00EE0DF7"/>
    <w:rsid w:val="00EE1720"/>
    <w:rsid w:val="00EE1E16"/>
    <w:rsid w:val="00EE330B"/>
    <w:rsid w:val="00EE343A"/>
    <w:rsid w:val="00EE357D"/>
    <w:rsid w:val="00EE4AFB"/>
    <w:rsid w:val="00EE5310"/>
    <w:rsid w:val="00EE66E6"/>
    <w:rsid w:val="00EE6A14"/>
    <w:rsid w:val="00EE6C47"/>
    <w:rsid w:val="00EE6FB4"/>
    <w:rsid w:val="00EE72B2"/>
    <w:rsid w:val="00EE7379"/>
    <w:rsid w:val="00EE7CB7"/>
    <w:rsid w:val="00EF0D75"/>
    <w:rsid w:val="00EF0F07"/>
    <w:rsid w:val="00EF17A5"/>
    <w:rsid w:val="00EF28B1"/>
    <w:rsid w:val="00EF33A5"/>
    <w:rsid w:val="00EF39BB"/>
    <w:rsid w:val="00EF3B16"/>
    <w:rsid w:val="00EF3DAD"/>
    <w:rsid w:val="00EF4FFA"/>
    <w:rsid w:val="00EF66A4"/>
    <w:rsid w:val="00F0000B"/>
    <w:rsid w:val="00F005B7"/>
    <w:rsid w:val="00F00DA1"/>
    <w:rsid w:val="00F03179"/>
    <w:rsid w:val="00F03304"/>
    <w:rsid w:val="00F03B9F"/>
    <w:rsid w:val="00F03CC5"/>
    <w:rsid w:val="00F1022E"/>
    <w:rsid w:val="00F10B6D"/>
    <w:rsid w:val="00F10C16"/>
    <w:rsid w:val="00F110A4"/>
    <w:rsid w:val="00F1112F"/>
    <w:rsid w:val="00F11340"/>
    <w:rsid w:val="00F11654"/>
    <w:rsid w:val="00F1269C"/>
    <w:rsid w:val="00F1274D"/>
    <w:rsid w:val="00F1362C"/>
    <w:rsid w:val="00F14783"/>
    <w:rsid w:val="00F147D5"/>
    <w:rsid w:val="00F1590C"/>
    <w:rsid w:val="00F15C2F"/>
    <w:rsid w:val="00F161C0"/>
    <w:rsid w:val="00F16FB4"/>
    <w:rsid w:val="00F17119"/>
    <w:rsid w:val="00F1757E"/>
    <w:rsid w:val="00F201EB"/>
    <w:rsid w:val="00F20E94"/>
    <w:rsid w:val="00F239FF"/>
    <w:rsid w:val="00F2400F"/>
    <w:rsid w:val="00F248C1"/>
    <w:rsid w:val="00F24B9C"/>
    <w:rsid w:val="00F254CC"/>
    <w:rsid w:val="00F2576E"/>
    <w:rsid w:val="00F269E9"/>
    <w:rsid w:val="00F26A96"/>
    <w:rsid w:val="00F306DC"/>
    <w:rsid w:val="00F31A13"/>
    <w:rsid w:val="00F3221B"/>
    <w:rsid w:val="00F3469A"/>
    <w:rsid w:val="00F35B61"/>
    <w:rsid w:val="00F35E8D"/>
    <w:rsid w:val="00F36703"/>
    <w:rsid w:val="00F36BCF"/>
    <w:rsid w:val="00F37561"/>
    <w:rsid w:val="00F3791C"/>
    <w:rsid w:val="00F37E2A"/>
    <w:rsid w:val="00F40D7E"/>
    <w:rsid w:val="00F410B4"/>
    <w:rsid w:val="00F41577"/>
    <w:rsid w:val="00F419A4"/>
    <w:rsid w:val="00F41D4B"/>
    <w:rsid w:val="00F41E7B"/>
    <w:rsid w:val="00F42000"/>
    <w:rsid w:val="00F42274"/>
    <w:rsid w:val="00F42BC7"/>
    <w:rsid w:val="00F4335B"/>
    <w:rsid w:val="00F44843"/>
    <w:rsid w:val="00F44BA0"/>
    <w:rsid w:val="00F45713"/>
    <w:rsid w:val="00F45D42"/>
    <w:rsid w:val="00F46B28"/>
    <w:rsid w:val="00F46B47"/>
    <w:rsid w:val="00F4765E"/>
    <w:rsid w:val="00F47AD7"/>
    <w:rsid w:val="00F47C9D"/>
    <w:rsid w:val="00F50318"/>
    <w:rsid w:val="00F506A8"/>
    <w:rsid w:val="00F5075D"/>
    <w:rsid w:val="00F51284"/>
    <w:rsid w:val="00F51318"/>
    <w:rsid w:val="00F51A76"/>
    <w:rsid w:val="00F51EDE"/>
    <w:rsid w:val="00F52783"/>
    <w:rsid w:val="00F52E73"/>
    <w:rsid w:val="00F53894"/>
    <w:rsid w:val="00F53D1C"/>
    <w:rsid w:val="00F554DA"/>
    <w:rsid w:val="00F55725"/>
    <w:rsid w:val="00F56A82"/>
    <w:rsid w:val="00F57191"/>
    <w:rsid w:val="00F57F23"/>
    <w:rsid w:val="00F61754"/>
    <w:rsid w:val="00F62948"/>
    <w:rsid w:val="00F62A15"/>
    <w:rsid w:val="00F62F9F"/>
    <w:rsid w:val="00F64396"/>
    <w:rsid w:val="00F648DB"/>
    <w:rsid w:val="00F64A09"/>
    <w:rsid w:val="00F65818"/>
    <w:rsid w:val="00F659E9"/>
    <w:rsid w:val="00F66844"/>
    <w:rsid w:val="00F677F5"/>
    <w:rsid w:val="00F67DF2"/>
    <w:rsid w:val="00F70009"/>
    <w:rsid w:val="00F70412"/>
    <w:rsid w:val="00F7041F"/>
    <w:rsid w:val="00F70F0B"/>
    <w:rsid w:val="00F71D09"/>
    <w:rsid w:val="00F721CB"/>
    <w:rsid w:val="00F72432"/>
    <w:rsid w:val="00F72A47"/>
    <w:rsid w:val="00F73583"/>
    <w:rsid w:val="00F73744"/>
    <w:rsid w:val="00F7405C"/>
    <w:rsid w:val="00F743F6"/>
    <w:rsid w:val="00F749DA"/>
    <w:rsid w:val="00F7556E"/>
    <w:rsid w:val="00F75B17"/>
    <w:rsid w:val="00F7642D"/>
    <w:rsid w:val="00F7737E"/>
    <w:rsid w:val="00F804F6"/>
    <w:rsid w:val="00F8089C"/>
    <w:rsid w:val="00F8102C"/>
    <w:rsid w:val="00F81058"/>
    <w:rsid w:val="00F824F5"/>
    <w:rsid w:val="00F829A2"/>
    <w:rsid w:val="00F84FDB"/>
    <w:rsid w:val="00F86939"/>
    <w:rsid w:val="00F86991"/>
    <w:rsid w:val="00F87F2D"/>
    <w:rsid w:val="00F90186"/>
    <w:rsid w:val="00F90F3B"/>
    <w:rsid w:val="00F9135B"/>
    <w:rsid w:val="00F91376"/>
    <w:rsid w:val="00F914ED"/>
    <w:rsid w:val="00F91AB8"/>
    <w:rsid w:val="00F91AEE"/>
    <w:rsid w:val="00F92A9E"/>
    <w:rsid w:val="00F92C2F"/>
    <w:rsid w:val="00F930CA"/>
    <w:rsid w:val="00F930E4"/>
    <w:rsid w:val="00F93D21"/>
    <w:rsid w:val="00F955A9"/>
    <w:rsid w:val="00F97391"/>
    <w:rsid w:val="00FA00B7"/>
    <w:rsid w:val="00FA191A"/>
    <w:rsid w:val="00FA2ACB"/>
    <w:rsid w:val="00FA2B36"/>
    <w:rsid w:val="00FA2C00"/>
    <w:rsid w:val="00FA443E"/>
    <w:rsid w:val="00FA4740"/>
    <w:rsid w:val="00FA4996"/>
    <w:rsid w:val="00FA4A4C"/>
    <w:rsid w:val="00FA4C43"/>
    <w:rsid w:val="00FA7F54"/>
    <w:rsid w:val="00FB1246"/>
    <w:rsid w:val="00FB2AFF"/>
    <w:rsid w:val="00FB4967"/>
    <w:rsid w:val="00FB4DB5"/>
    <w:rsid w:val="00FB62F4"/>
    <w:rsid w:val="00FB6355"/>
    <w:rsid w:val="00FB6414"/>
    <w:rsid w:val="00FB644C"/>
    <w:rsid w:val="00FB675C"/>
    <w:rsid w:val="00FC0480"/>
    <w:rsid w:val="00FC069F"/>
    <w:rsid w:val="00FC0783"/>
    <w:rsid w:val="00FC1EA9"/>
    <w:rsid w:val="00FC28BA"/>
    <w:rsid w:val="00FC29B9"/>
    <w:rsid w:val="00FC2E90"/>
    <w:rsid w:val="00FC3CE9"/>
    <w:rsid w:val="00FC3EA3"/>
    <w:rsid w:val="00FC4E39"/>
    <w:rsid w:val="00FC5433"/>
    <w:rsid w:val="00FC6FD3"/>
    <w:rsid w:val="00FC7F2A"/>
    <w:rsid w:val="00FD02FD"/>
    <w:rsid w:val="00FD0746"/>
    <w:rsid w:val="00FD1F16"/>
    <w:rsid w:val="00FD2410"/>
    <w:rsid w:val="00FD279E"/>
    <w:rsid w:val="00FD2A56"/>
    <w:rsid w:val="00FD2E01"/>
    <w:rsid w:val="00FD384F"/>
    <w:rsid w:val="00FD3BED"/>
    <w:rsid w:val="00FD5609"/>
    <w:rsid w:val="00FD6D0D"/>
    <w:rsid w:val="00FD6D73"/>
    <w:rsid w:val="00FD7882"/>
    <w:rsid w:val="00FE2D34"/>
    <w:rsid w:val="00FE3638"/>
    <w:rsid w:val="00FE38DD"/>
    <w:rsid w:val="00FE3999"/>
    <w:rsid w:val="00FE6BD2"/>
    <w:rsid w:val="00FE6C3D"/>
    <w:rsid w:val="00FE7B7C"/>
    <w:rsid w:val="00FF0E28"/>
    <w:rsid w:val="00FF1804"/>
    <w:rsid w:val="00FF1DF7"/>
    <w:rsid w:val="00FF1E31"/>
    <w:rsid w:val="00FF2E45"/>
    <w:rsid w:val="00FF306B"/>
    <w:rsid w:val="00FF3412"/>
    <w:rsid w:val="00FF35D5"/>
    <w:rsid w:val="00FF43CD"/>
    <w:rsid w:val="00FF5616"/>
    <w:rsid w:val="00FF5832"/>
    <w:rsid w:val="00FF5EA6"/>
    <w:rsid w:val="00FF62D7"/>
    <w:rsid w:val="00FF6DFB"/>
    <w:rsid w:val="00FF7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03"/>
    <w:pPr>
      <w:spacing w:before="120" w:after="120"/>
    </w:pPr>
    <w:rPr>
      <w:rFonts w:ascii="Times New Roman" w:hAnsi="Times New Roman"/>
      <w:sz w:val="20"/>
    </w:rPr>
  </w:style>
  <w:style w:type="paragraph" w:styleId="1">
    <w:name w:val="heading 1"/>
    <w:aliases w:val="H1"/>
    <w:basedOn w:val="a"/>
    <w:next w:val="a"/>
    <w:link w:val="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aliases w:val="Underrubrik2,H3"/>
    <w:basedOn w:val="a"/>
    <w:next w:val="a"/>
    <w:link w:val="3Char"/>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778B0"/>
    <w:pPr>
      <w:spacing w:before="120" w:after="180" w:line="240" w:lineRule="auto"/>
      <w:outlineLvl w:val="3"/>
    </w:pPr>
    <w:rPr>
      <w:rFonts w:ascii="Arial" w:eastAsia="MS Mincho" w:hAnsi="Arial" w:cs="Times New Roman"/>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aliases w:val="H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Char"/>
    <w:uiPriority w:val="35"/>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リスト段落,清單段落1,Lista1,列出段落1,中等深浅网格 1 - 着色 21,列表段落"/>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 Char,????? Char,???? Char,リスト段落 Char,清單段落1 Char,Lista1 Char,列出段落1 Char,中等深浅网格 1 - 着色 21 Char,列表段落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rsid w:val="0008612A"/>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aliases w:val="Underrubrik2 Char,H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宋体" w:eastAsia="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link w:val="CRCoverPageChar"/>
    <w:rsid w:val="00D52018"/>
    <w:pPr>
      <w:spacing w:after="120" w:line="240" w:lineRule="auto"/>
    </w:pPr>
    <w:rPr>
      <w:rFonts w:ascii="Arial" w:eastAsia="宋体"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宋体"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宋体"/>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AL">
    <w:name w:val="TAL"/>
    <w:basedOn w:val="a"/>
    <w:link w:val="TALCar"/>
    <w:rsid w:val="003C6A36"/>
    <w:pPr>
      <w:keepNext/>
      <w:keepLines/>
      <w:widowControl w:val="0"/>
      <w:spacing w:before="0" w:after="0" w:line="240" w:lineRule="auto"/>
      <w:jc w:val="both"/>
    </w:pPr>
    <w:rPr>
      <w:rFonts w:ascii="Arial" w:hAnsi="Arial"/>
      <w:kern w:val="2"/>
      <w:sz w:val="18"/>
      <w:lang w:eastAsia="zh-CN"/>
    </w:rPr>
  </w:style>
  <w:style w:type="character" w:customStyle="1" w:styleId="TALCar">
    <w:name w:val="TAL Car"/>
    <w:link w:val="TAL"/>
    <w:rsid w:val="003C6A36"/>
    <w:rPr>
      <w:rFonts w:ascii="Arial" w:hAnsi="Arial"/>
      <w:kern w:val="2"/>
      <w:sz w:val="1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778B0"/>
    <w:rPr>
      <w:rFonts w:ascii="Arial" w:eastAsia="MS Mincho" w:hAnsi="Arial" w:cs="Times New Roman"/>
      <w:sz w:val="24"/>
      <w:szCs w:val="20"/>
      <w:lang w:val="en-GB"/>
    </w:rPr>
  </w:style>
  <w:style w:type="paragraph" w:customStyle="1" w:styleId="TH">
    <w:name w:val="TH"/>
    <w:basedOn w:val="a"/>
    <w:link w:val="THChar"/>
    <w:qFormat/>
    <w:rsid w:val="00C778B0"/>
    <w:pPr>
      <w:keepNext/>
      <w:keepLines/>
      <w:spacing w:before="60" w:after="180" w:line="240" w:lineRule="auto"/>
      <w:jc w:val="center"/>
    </w:pPr>
    <w:rPr>
      <w:rFonts w:ascii="Arial" w:eastAsia="宋体" w:hAnsi="Arial" w:cs="Times New Roman"/>
      <w:b/>
      <w:szCs w:val="20"/>
      <w:lang w:val="en-GB"/>
    </w:rPr>
  </w:style>
  <w:style w:type="paragraph" w:customStyle="1" w:styleId="af">
    <w:name w:val="插图题注"/>
    <w:basedOn w:val="a"/>
    <w:rsid w:val="00C778B0"/>
    <w:pPr>
      <w:spacing w:before="0" w:after="180" w:line="240" w:lineRule="auto"/>
    </w:pPr>
    <w:rPr>
      <w:rFonts w:eastAsia="宋体" w:cs="Times New Roman"/>
      <w:szCs w:val="20"/>
      <w:lang w:val="en-GB"/>
    </w:rPr>
  </w:style>
  <w:style w:type="paragraph" w:customStyle="1" w:styleId="af0">
    <w:name w:val="表格题注"/>
    <w:basedOn w:val="a"/>
    <w:rsid w:val="00C778B0"/>
    <w:pPr>
      <w:spacing w:before="0" w:after="180" w:line="240" w:lineRule="auto"/>
    </w:pPr>
    <w:rPr>
      <w:rFonts w:eastAsia="宋体" w:cs="Times New Roman"/>
      <w:szCs w:val="20"/>
      <w:lang w:val="en-GB"/>
    </w:rPr>
  </w:style>
  <w:style w:type="character" w:customStyle="1" w:styleId="THChar">
    <w:name w:val="TH Char"/>
    <w:link w:val="TH"/>
    <w:qFormat/>
    <w:rsid w:val="00C778B0"/>
    <w:rPr>
      <w:rFonts w:ascii="Arial" w:eastAsia="宋体" w:hAnsi="Arial" w:cs="Times New Roman"/>
      <w:b/>
      <w:sz w:val="20"/>
      <w:szCs w:val="20"/>
      <w:lang w:val="en-GB"/>
    </w:rPr>
  </w:style>
  <w:style w:type="character" w:customStyle="1" w:styleId="CRCoverPageChar">
    <w:name w:val="CR Cover Page Char"/>
    <w:link w:val="CRCoverPage"/>
    <w:rsid w:val="007F2457"/>
    <w:rPr>
      <w:rFonts w:ascii="Arial" w:eastAsia="宋体" w:hAnsi="Arial" w:cs="Times New Roman"/>
      <w:sz w:val="20"/>
      <w:szCs w:val="20"/>
      <w:lang w:val="en-GB"/>
    </w:rPr>
  </w:style>
  <w:style w:type="character" w:styleId="af1">
    <w:name w:val="annotation reference"/>
    <w:basedOn w:val="a0"/>
    <w:uiPriority w:val="99"/>
    <w:semiHidden/>
    <w:unhideWhenUsed/>
    <w:rsid w:val="00394A25"/>
    <w:rPr>
      <w:sz w:val="21"/>
      <w:szCs w:val="21"/>
    </w:rPr>
  </w:style>
  <w:style w:type="paragraph" w:styleId="af2">
    <w:name w:val="annotation text"/>
    <w:basedOn w:val="a"/>
    <w:link w:val="Char6"/>
    <w:uiPriority w:val="99"/>
    <w:semiHidden/>
    <w:unhideWhenUsed/>
    <w:rsid w:val="00394A25"/>
  </w:style>
  <w:style w:type="character" w:customStyle="1" w:styleId="Char6">
    <w:name w:val="批注文字 Char"/>
    <w:basedOn w:val="a0"/>
    <w:link w:val="af2"/>
    <w:uiPriority w:val="99"/>
    <w:semiHidden/>
    <w:rsid w:val="00394A25"/>
    <w:rPr>
      <w:rFonts w:ascii="Times New Roman" w:hAnsi="Times New Roman"/>
      <w:sz w:val="20"/>
    </w:rPr>
  </w:style>
  <w:style w:type="paragraph" w:styleId="af3">
    <w:name w:val="annotation subject"/>
    <w:basedOn w:val="af2"/>
    <w:next w:val="af2"/>
    <w:link w:val="Char7"/>
    <w:uiPriority w:val="99"/>
    <w:semiHidden/>
    <w:unhideWhenUsed/>
    <w:rsid w:val="00394A25"/>
    <w:rPr>
      <w:b/>
      <w:bCs/>
    </w:rPr>
  </w:style>
  <w:style w:type="character" w:customStyle="1" w:styleId="Char7">
    <w:name w:val="批注主题 Char"/>
    <w:basedOn w:val="Char6"/>
    <w:link w:val="af3"/>
    <w:uiPriority w:val="99"/>
    <w:semiHidden/>
    <w:rsid w:val="00394A25"/>
    <w:rPr>
      <w:rFonts w:ascii="Times New Roman" w:hAnsi="Times New Roman"/>
      <w:b/>
      <w:bCs/>
      <w:sz w:val="20"/>
    </w:rPr>
  </w:style>
  <w:style w:type="paragraph" w:customStyle="1" w:styleId="B10">
    <w:name w:val="B1"/>
    <w:basedOn w:val="af4"/>
    <w:link w:val="B1Char"/>
    <w:rsid w:val="00065861"/>
    <w:pPr>
      <w:spacing w:before="0" w:after="180" w:line="240" w:lineRule="auto"/>
      <w:ind w:left="568" w:firstLineChars="0" w:hanging="284"/>
      <w:contextualSpacing w:val="0"/>
    </w:pPr>
    <w:rPr>
      <w:rFonts w:cs="Times New Roman"/>
      <w:szCs w:val="20"/>
      <w:lang w:val="en-GB"/>
    </w:rPr>
  </w:style>
  <w:style w:type="character" w:customStyle="1" w:styleId="B1Char">
    <w:name w:val="B1 Char"/>
    <w:link w:val="B10"/>
    <w:rsid w:val="00065861"/>
    <w:rPr>
      <w:rFonts w:ascii="Times New Roman" w:hAnsi="Times New Roman" w:cs="Times New Roman"/>
      <w:sz w:val="20"/>
      <w:szCs w:val="20"/>
      <w:lang w:val="en-GB"/>
    </w:rPr>
  </w:style>
  <w:style w:type="paragraph" w:styleId="af4">
    <w:name w:val="List"/>
    <w:basedOn w:val="a"/>
    <w:uiPriority w:val="99"/>
    <w:semiHidden/>
    <w:unhideWhenUsed/>
    <w:rsid w:val="00065861"/>
    <w:pPr>
      <w:ind w:left="200" w:hangingChars="200" w:hanging="200"/>
      <w:contextualSpacing/>
    </w:pPr>
  </w:style>
  <w:style w:type="paragraph" w:customStyle="1" w:styleId="B1">
    <w:name w:val="B1+"/>
    <w:basedOn w:val="B10"/>
    <w:rsid w:val="006F6654"/>
    <w:pPr>
      <w:numPr>
        <w:numId w:val="47"/>
      </w:numPr>
      <w:overflowPunct w:val="0"/>
      <w:autoSpaceDE w:val="0"/>
      <w:autoSpaceDN w:val="0"/>
      <w:adjustRightInd w:val="0"/>
      <w:textAlignment w:val="baseline"/>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03"/>
    <w:pPr>
      <w:spacing w:before="120" w:after="120"/>
    </w:pPr>
    <w:rPr>
      <w:rFonts w:ascii="Times New Roman" w:hAnsi="Times New Roman"/>
      <w:sz w:val="20"/>
    </w:rPr>
  </w:style>
  <w:style w:type="paragraph" w:styleId="1">
    <w:name w:val="heading 1"/>
    <w:aliases w:val="H1"/>
    <w:basedOn w:val="a"/>
    <w:next w:val="a"/>
    <w:link w:val="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aliases w:val="Underrubrik2,H3"/>
    <w:basedOn w:val="a"/>
    <w:next w:val="a"/>
    <w:link w:val="3Char"/>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778B0"/>
    <w:pPr>
      <w:spacing w:before="120" w:after="180" w:line="240" w:lineRule="auto"/>
      <w:outlineLvl w:val="3"/>
    </w:pPr>
    <w:rPr>
      <w:rFonts w:ascii="Arial" w:eastAsia="MS Mincho" w:hAnsi="Arial" w:cs="Times New Roman"/>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aliases w:val="H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Char"/>
    <w:uiPriority w:val="35"/>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リスト段落,清單段落1,Lista1,列出段落1,中等深浅网格 1 - 着色 21,列表段落"/>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 Char,????? Char,???? Char,リスト段落 Char,清單段落1 Char,Lista1 Char,列出段落1 Char,中等深浅网格 1 - 着色 21 Char,列表段落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rsid w:val="0008612A"/>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aliases w:val="Underrubrik2 Char,H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宋体" w:eastAsia="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link w:val="CRCoverPageChar"/>
    <w:rsid w:val="00D52018"/>
    <w:pPr>
      <w:spacing w:after="120" w:line="240" w:lineRule="auto"/>
    </w:pPr>
    <w:rPr>
      <w:rFonts w:ascii="Arial" w:eastAsia="宋体"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宋体"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宋体"/>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AL">
    <w:name w:val="TAL"/>
    <w:basedOn w:val="a"/>
    <w:link w:val="TALCar"/>
    <w:rsid w:val="003C6A36"/>
    <w:pPr>
      <w:keepNext/>
      <w:keepLines/>
      <w:widowControl w:val="0"/>
      <w:spacing w:before="0" w:after="0" w:line="240" w:lineRule="auto"/>
      <w:jc w:val="both"/>
    </w:pPr>
    <w:rPr>
      <w:rFonts w:ascii="Arial" w:hAnsi="Arial"/>
      <w:kern w:val="2"/>
      <w:sz w:val="18"/>
      <w:lang w:eastAsia="zh-CN"/>
    </w:rPr>
  </w:style>
  <w:style w:type="character" w:customStyle="1" w:styleId="TALCar">
    <w:name w:val="TAL Car"/>
    <w:link w:val="TAL"/>
    <w:rsid w:val="003C6A36"/>
    <w:rPr>
      <w:rFonts w:ascii="Arial" w:hAnsi="Arial"/>
      <w:kern w:val="2"/>
      <w:sz w:val="1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778B0"/>
    <w:rPr>
      <w:rFonts w:ascii="Arial" w:eastAsia="MS Mincho" w:hAnsi="Arial" w:cs="Times New Roman"/>
      <w:sz w:val="24"/>
      <w:szCs w:val="20"/>
      <w:lang w:val="en-GB"/>
    </w:rPr>
  </w:style>
  <w:style w:type="paragraph" w:customStyle="1" w:styleId="TH">
    <w:name w:val="TH"/>
    <w:basedOn w:val="a"/>
    <w:link w:val="THChar"/>
    <w:qFormat/>
    <w:rsid w:val="00C778B0"/>
    <w:pPr>
      <w:keepNext/>
      <w:keepLines/>
      <w:spacing w:before="60" w:after="180" w:line="240" w:lineRule="auto"/>
      <w:jc w:val="center"/>
    </w:pPr>
    <w:rPr>
      <w:rFonts w:ascii="Arial" w:eastAsia="宋体" w:hAnsi="Arial" w:cs="Times New Roman"/>
      <w:b/>
      <w:szCs w:val="20"/>
      <w:lang w:val="en-GB"/>
    </w:rPr>
  </w:style>
  <w:style w:type="paragraph" w:customStyle="1" w:styleId="af">
    <w:name w:val="插图题注"/>
    <w:basedOn w:val="a"/>
    <w:rsid w:val="00C778B0"/>
    <w:pPr>
      <w:spacing w:before="0" w:after="180" w:line="240" w:lineRule="auto"/>
    </w:pPr>
    <w:rPr>
      <w:rFonts w:eastAsia="宋体" w:cs="Times New Roman"/>
      <w:szCs w:val="20"/>
      <w:lang w:val="en-GB"/>
    </w:rPr>
  </w:style>
  <w:style w:type="paragraph" w:customStyle="1" w:styleId="af0">
    <w:name w:val="表格题注"/>
    <w:basedOn w:val="a"/>
    <w:rsid w:val="00C778B0"/>
    <w:pPr>
      <w:spacing w:before="0" w:after="180" w:line="240" w:lineRule="auto"/>
    </w:pPr>
    <w:rPr>
      <w:rFonts w:eastAsia="宋体" w:cs="Times New Roman"/>
      <w:szCs w:val="20"/>
      <w:lang w:val="en-GB"/>
    </w:rPr>
  </w:style>
  <w:style w:type="character" w:customStyle="1" w:styleId="THChar">
    <w:name w:val="TH Char"/>
    <w:link w:val="TH"/>
    <w:qFormat/>
    <w:rsid w:val="00C778B0"/>
    <w:rPr>
      <w:rFonts w:ascii="Arial" w:eastAsia="宋体" w:hAnsi="Arial" w:cs="Times New Roman"/>
      <w:b/>
      <w:sz w:val="20"/>
      <w:szCs w:val="20"/>
      <w:lang w:val="en-GB"/>
    </w:rPr>
  </w:style>
  <w:style w:type="character" w:customStyle="1" w:styleId="CRCoverPageChar">
    <w:name w:val="CR Cover Page Char"/>
    <w:link w:val="CRCoverPage"/>
    <w:rsid w:val="007F2457"/>
    <w:rPr>
      <w:rFonts w:ascii="Arial" w:eastAsia="宋体" w:hAnsi="Arial" w:cs="Times New Roman"/>
      <w:sz w:val="20"/>
      <w:szCs w:val="20"/>
      <w:lang w:val="en-GB"/>
    </w:rPr>
  </w:style>
  <w:style w:type="character" w:styleId="af1">
    <w:name w:val="annotation reference"/>
    <w:basedOn w:val="a0"/>
    <w:uiPriority w:val="99"/>
    <w:semiHidden/>
    <w:unhideWhenUsed/>
    <w:rsid w:val="00394A25"/>
    <w:rPr>
      <w:sz w:val="21"/>
      <w:szCs w:val="21"/>
    </w:rPr>
  </w:style>
  <w:style w:type="paragraph" w:styleId="af2">
    <w:name w:val="annotation text"/>
    <w:basedOn w:val="a"/>
    <w:link w:val="Char6"/>
    <w:uiPriority w:val="99"/>
    <w:semiHidden/>
    <w:unhideWhenUsed/>
    <w:rsid w:val="00394A25"/>
  </w:style>
  <w:style w:type="character" w:customStyle="1" w:styleId="Char6">
    <w:name w:val="批注文字 Char"/>
    <w:basedOn w:val="a0"/>
    <w:link w:val="af2"/>
    <w:uiPriority w:val="99"/>
    <w:semiHidden/>
    <w:rsid w:val="00394A25"/>
    <w:rPr>
      <w:rFonts w:ascii="Times New Roman" w:hAnsi="Times New Roman"/>
      <w:sz w:val="20"/>
    </w:rPr>
  </w:style>
  <w:style w:type="paragraph" w:styleId="af3">
    <w:name w:val="annotation subject"/>
    <w:basedOn w:val="af2"/>
    <w:next w:val="af2"/>
    <w:link w:val="Char7"/>
    <w:uiPriority w:val="99"/>
    <w:semiHidden/>
    <w:unhideWhenUsed/>
    <w:rsid w:val="00394A25"/>
    <w:rPr>
      <w:b/>
      <w:bCs/>
    </w:rPr>
  </w:style>
  <w:style w:type="character" w:customStyle="1" w:styleId="Char7">
    <w:name w:val="批注主题 Char"/>
    <w:basedOn w:val="Char6"/>
    <w:link w:val="af3"/>
    <w:uiPriority w:val="99"/>
    <w:semiHidden/>
    <w:rsid w:val="00394A25"/>
    <w:rPr>
      <w:rFonts w:ascii="Times New Roman" w:hAnsi="Times New Roman"/>
      <w:b/>
      <w:bCs/>
      <w:sz w:val="20"/>
    </w:rPr>
  </w:style>
  <w:style w:type="paragraph" w:customStyle="1" w:styleId="B10">
    <w:name w:val="B1"/>
    <w:basedOn w:val="af4"/>
    <w:link w:val="B1Char"/>
    <w:rsid w:val="00065861"/>
    <w:pPr>
      <w:spacing w:before="0" w:after="180" w:line="240" w:lineRule="auto"/>
      <w:ind w:left="568" w:firstLineChars="0" w:hanging="284"/>
      <w:contextualSpacing w:val="0"/>
    </w:pPr>
    <w:rPr>
      <w:rFonts w:cs="Times New Roman"/>
      <w:szCs w:val="20"/>
      <w:lang w:val="en-GB"/>
    </w:rPr>
  </w:style>
  <w:style w:type="character" w:customStyle="1" w:styleId="B1Char">
    <w:name w:val="B1 Char"/>
    <w:link w:val="B10"/>
    <w:rsid w:val="00065861"/>
    <w:rPr>
      <w:rFonts w:ascii="Times New Roman" w:hAnsi="Times New Roman" w:cs="Times New Roman"/>
      <w:sz w:val="20"/>
      <w:szCs w:val="20"/>
      <w:lang w:val="en-GB"/>
    </w:rPr>
  </w:style>
  <w:style w:type="paragraph" w:styleId="af4">
    <w:name w:val="List"/>
    <w:basedOn w:val="a"/>
    <w:uiPriority w:val="99"/>
    <w:semiHidden/>
    <w:unhideWhenUsed/>
    <w:rsid w:val="00065861"/>
    <w:pPr>
      <w:ind w:left="200" w:hangingChars="200" w:hanging="200"/>
      <w:contextualSpacing/>
    </w:pPr>
  </w:style>
  <w:style w:type="paragraph" w:customStyle="1" w:styleId="B1">
    <w:name w:val="B1+"/>
    <w:basedOn w:val="B10"/>
    <w:rsid w:val="006F6654"/>
    <w:pPr>
      <w:numPr>
        <w:numId w:val="47"/>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49240513">
      <w:bodyDiv w:val="1"/>
      <w:marLeft w:val="0"/>
      <w:marRight w:val="0"/>
      <w:marTop w:val="0"/>
      <w:marBottom w:val="0"/>
      <w:divBdr>
        <w:top w:val="none" w:sz="0" w:space="0" w:color="auto"/>
        <w:left w:val="none" w:sz="0" w:space="0" w:color="auto"/>
        <w:bottom w:val="none" w:sz="0" w:space="0" w:color="auto"/>
        <w:right w:val="none" w:sz="0" w:space="0" w:color="auto"/>
      </w:divBdr>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42630017">
      <w:bodyDiv w:val="1"/>
      <w:marLeft w:val="0"/>
      <w:marRight w:val="0"/>
      <w:marTop w:val="0"/>
      <w:marBottom w:val="0"/>
      <w:divBdr>
        <w:top w:val="none" w:sz="0" w:space="0" w:color="auto"/>
        <w:left w:val="none" w:sz="0" w:space="0" w:color="auto"/>
        <w:bottom w:val="none" w:sz="0" w:space="0" w:color="auto"/>
        <w:right w:val="none" w:sz="0" w:space="0" w:color="auto"/>
      </w:divBdr>
      <w:divsChild>
        <w:div w:id="687101304">
          <w:marLeft w:val="547"/>
          <w:marRight w:val="0"/>
          <w:marTop w:val="96"/>
          <w:marBottom w:val="0"/>
          <w:divBdr>
            <w:top w:val="none" w:sz="0" w:space="0" w:color="auto"/>
            <w:left w:val="none" w:sz="0" w:space="0" w:color="auto"/>
            <w:bottom w:val="none" w:sz="0" w:space="0" w:color="auto"/>
            <w:right w:val="none" w:sz="0" w:space="0" w:color="auto"/>
          </w:divBdr>
        </w:div>
        <w:div w:id="451023800">
          <w:marLeft w:val="547"/>
          <w:marRight w:val="0"/>
          <w:marTop w:val="96"/>
          <w:marBottom w:val="0"/>
          <w:divBdr>
            <w:top w:val="none" w:sz="0" w:space="0" w:color="auto"/>
            <w:left w:val="none" w:sz="0" w:space="0" w:color="auto"/>
            <w:bottom w:val="none" w:sz="0" w:space="0" w:color="auto"/>
            <w:right w:val="none" w:sz="0" w:space="0" w:color="auto"/>
          </w:divBdr>
        </w:div>
      </w:divsChild>
    </w:div>
    <w:div w:id="347948675">
      <w:bodyDiv w:val="1"/>
      <w:marLeft w:val="0"/>
      <w:marRight w:val="0"/>
      <w:marTop w:val="0"/>
      <w:marBottom w:val="0"/>
      <w:divBdr>
        <w:top w:val="none" w:sz="0" w:space="0" w:color="auto"/>
        <w:left w:val="none" w:sz="0" w:space="0" w:color="auto"/>
        <w:bottom w:val="none" w:sz="0" w:space="0" w:color="auto"/>
        <w:right w:val="none" w:sz="0" w:space="0" w:color="auto"/>
      </w:divBdr>
      <w:divsChild>
        <w:div w:id="2056812405">
          <w:marLeft w:val="547"/>
          <w:marRight w:val="0"/>
          <w:marTop w:val="96"/>
          <w:marBottom w:val="0"/>
          <w:divBdr>
            <w:top w:val="none" w:sz="0" w:space="0" w:color="auto"/>
            <w:left w:val="none" w:sz="0" w:space="0" w:color="auto"/>
            <w:bottom w:val="none" w:sz="0" w:space="0" w:color="auto"/>
            <w:right w:val="none" w:sz="0" w:space="0" w:color="auto"/>
          </w:divBdr>
        </w:div>
        <w:div w:id="867335121">
          <w:marLeft w:val="1166"/>
          <w:marRight w:val="0"/>
          <w:marTop w:val="77"/>
          <w:marBottom w:val="0"/>
          <w:divBdr>
            <w:top w:val="none" w:sz="0" w:space="0" w:color="auto"/>
            <w:left w:val="none" w:sz="0" w:space="0" w:color="auto"/>
            <w:bottom w:val="none" w:sz="0" w:space="0" w:color="auto"/>
            <w:right w:val="none" w:sz="0" w:space="0" w:color="auto"/>
          </w:divBdr>
        </w:div>
        <w:div w:id="1929196830">
          <w:marLeft w:val="1800"/>
          <w:marRight w:val="0"/>
          <w:marTop w:val="67"/>
          <w:marBottom w:val="0"/>
          <w:divBdr>
            <w:top w:val="none" w:sz="0" w:space="0" w:color="auto"/>
            <w:left w:val="none" w:sz="0" w:space="0" w:color="auto"/>
            <w:bottom w:val="none" w:sz="0" w:space="0" w:color="auto"/>
            <w:right w:val="none" w:sz="0" w:space="0" w:color="auto"/>
          </w:divBdr>
        </w:div>
        <w:div w:id="816414164">
          <w:marLeft w:val="1800"/>
          <w:marRight w:val="0"/>
          <w:marTop w:val="67"/>
          <w:marBottom w:val="0"/>
          <w:divBdr>
            <w:top w:val="none" w:sz="0" w:space="0" w:color="auto"/>
            <w:left w:val="none" w:sz="0" w:space="0" w:color="auto"/>
            <w:bottom w:val="none" w:sz="0" w:space="0" w:color="auto"/>
            <w:right w:val="none" w:sz="0" w:space="0" w:color="auto"/>
          </w:divBdr>
        </w:div>
        <w:div w:id="1616013452">
          <w:marLeft w:val="1166"/>
          <w:marRight w:val="0"/>
          <w:marTop w:val="77"/>
          <w:marBottom w:val="0"/>
          <w:divBdr>
            <w:top w:val="none" w:sz="0" w:space="0" w:color="auto"/>
            <w:left w:val="none" w:sz="0" w:space="0" w:color="auto"/>
            <w:bottom w:val="none" w:sz="0" w:space="0" w:color="auto"/>
            <w:right w:val="none" w:sz="0" w:space="0" w:color="auto"/>
          </w:divBdr>
        </w:div>
        <w:div w:id="967470345">
          <w:marLeft w:val="1800"/>
          <w:marRight w:val="0"/>
          <w:marTop w:val="67"/>
          <w:marBottom w:val="0"/>
          <w:divBdr>
            <w:top w:val="none" w:sz="0" w:space="0" w:color="auto"/>
            <w:left w:val="none" w:sz="0" w:space="0" w:color="auto"/>
            <w:bottom w:val="none" w:sz="0" w:space="0" w:color="auto"/>
            <w:right w:val="none" w:sz="0" w:space="0" w:color="auto"/>
          </w:divBdr>
        </w:div>
        <w:div w:id="1046759222">
          <w:marLeft w:val="547"/>
          <w:marRight w:val="0"/>
          <w:marTop w:val="96"/>
          <w:marBottom w:val="0"/>
          <w:divBdr>
            <w:top w:val="none" w:sz="0" w:space="0" w:color="auto"/>
            <w:left w:val="none" w:sz="0" w:space="0" w:color="auto"/>
            <w:bottom w:val="none" w:sz="0" w:space="0" w:color="auto"/>
            <w:right w:val="none" w:sz="0" w:space="0" w:color="auto"/>
          </w:divBdr>
        </w:div>
        <w:div w:id="1833836180">
          <w:marLeft w:val="547"/>
          <w:marRight w:val="0"/>
          <w:marTop w:val="96"/>
          <w:marBottom w:val="0"/>
          <w:divBdr>
            <w:top w:val="none" w:sz="0" w:space="0" w:color="auto"/>
            <w:left w:val="none" w:sz="0" w:space="0" w:color="auto"/>
            <w:bottom w:val="none" w:sz="0" w:space="0" w:color="auto"/>
            <w:right w:val="none" w:sz="0" w:space="0" w:color="auto"/>
          </w:divBdr>
        </w:div>
        <w:div w:id="1463497792">
          <w:marLeft w:val="547"/>
          <w:marRight w:val="0"/>
          <w:marTop w:val="96"/>
          <w:marBottom w:val="0"/>
          <w:divBdr>
            <w:top w:val="none" w:sz="0" w:space="0" w:color="auto"/>
            <w:left w:val="none" w:sz="0" w:space="0" w:color="auto"/>
            <w:bottom w:val="none" w:sz="0" w:space="0" w:color="auto"/>
            <w:right w:val="none" w:sz="0" w:space="0" w:color="auto"/>
          </w:divBdr>
        </w:div>
        <w:div w:id="127402132">
          <w:marLeft w:val="1166"/>
          <w:marRight w:val="0"/>
          <w:marTop w:val="77"/>
          <w:marBottom w:val="0"/>
          <w:divBdr>
            <w:top w:val="none" w:sz="0" w:space="0" w:color="auto"/>
            <w:left w:val="none" w:sz="0" w:space="0" w:color="auto"/>
            <w:bottom w:val="none" w:sz="0" w:space="0" w:color="auto"/>
            <w:right w:val="none" w:sz="0" w:space="0" w:color="auto"/>
          </w:divBdr>
        </w:div>
        <w:div w:id="183054688">
          <w:marLeft w:val="1166"/>
          <w:marRight w:val="0"/>
          <w:marTop w:val="77"/>
          <w:marBottom w:val="0"/>
          <w:divBdr>
            <w:top w:val="none" w:sz="0" w:space="0" w:color="auto"/>
            <w:left w:val="none" w:sz="0" w:space="0" w:color="auto"/>
            <w:bottom w:val="none" w:sz="0" w:space="0" w:color="auto"/>
            <w:right w:val="none" w:sz="0" w:space="0" w:color="auto"/>
          </w:divBdr>
        </w:div>
        <w:div w:id="2009751880">
          <w:marLeft w:val="1800"/>
          <w:marRight w:val="0"/>
          <w:marTop w:val="67"/>
          <w:marBottom w:val="0"/>
          <w:divBdr>
            <w:top w:val="none" w:sz="0" w:space="0" w:color="auto"/>
            <w:left w:val="none" w:sz="0" w:space="0" w:color="auto"/>
            <w:bottom w:val="none" w:sz="0" w:space="0" w:color="auto"/>
            <w:right w:val="none" w:sz="0" w:space="0" w:color="auto"/>
          </w:divBdr>
        </w:div>
        <w:div w:id="326175862">
          <w:marLeft w:val="1800"/>
          <w:marRight w:val="0"/>
          <w:marTop w:val="67"/>
          <w:marBottom w:val="0"/>
          <w:divBdr>
            <w:top w:val="none" w:sz="0" w:space="0" w:color="auto"/>
            <w:left w:val="none" w:sz="0" w:space="0" w:color="auto"/>
            <w:bottom w:val="none" w:sz="0" w:space="0" w:color="auto"/>
            <w:right w:val="none" w:sz="0" w:space="0" w:color="auto"/>
          </w:divBdr>
        </w:div>
        <w:div w:id="1054701189">
          <w:marLeft w:val="547"/>
          <w:marRight w:val="0"/>
          <w:marTop w:val="96"/>
          <w:marBottom w:val="0"/>
          <w:divBdr>
            <w:top w:val="none" w:sz="0" w:space="0" w:color="auto"/>
            <w:left w:val="none" w:sz="0" w:space="0" w:color="auto"/>
            <w:bottom w:val="none" w:sz="0" w:space="0" w:color="auto"/>
            <w:right w:val="none" w:sz="0" w:space="0" w:color="auto"/>
          </w:divBdr>
        </w:div>
        <w:div w:id="926840202">
          <w:marLeft w:val="1166"/>
          <w:marRight w:val="0"/>
          <w:marTop w:val="77"/>
          <w:marBottom w:val="0"/>
          <w:divBdr>
            <w:top w:val="none" w:sz="0" w:space="0" w:color="auto"/>
            <w:left w:val="none" w:sz="0" w:space="0" w:color="auto"/>
            <w:bottom w:val="none" w:sz="0" w:space="0" w:color="auto"/>
            <w:right w:val="none" w:sz="0" w:space="0" w:color="auto"/>
          </w:divBdr>
        </w:div>
        <w:div w:id="295834749">
          <w:marLeft w:val="547"/>
          <w:marRight w:val="0"/>
          <w:marTop w:val="96"/>
          <w:marBottom w:val="0"/>
          <w:divBdr>
            <w:top w:val="none" w:sz="0" w:space="0" w:color="auto"/>
            <w:left w:val="none" w:sz="0" w:space="0" w:color="auto"/>
            <w:bottom w:val="none" w:sz="0" w:space="0" w:color="auto"/>
            <w:right w:val="none" w:sz="0" w:space="0" w:color="auto"/>
          </w:divBdr>
        </w:div>
        <w:div w:id="160897180">
          <w:marLeft w:val="1166"/>
          <w:marRight w:val="0"/>
          <w:marTop w:val="77"/>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71950978">
      <w:bodyDiv w:val="1"/>
      <w:marLeft w:val="0"/>
      <w:marRight w:val="0"/>
      <w:marTop w:val="0"/>
      <w:marBottom w:val="0"/>
      <w:divBdr>
        <w:top w:val="none" w:sz="0" w:space="0" w:color="auto"/>
        <w:left w:val="none" w:sz="0" w:space="0" w:color="auto"/>
        <w:bottom w:val="none" w:sz="0" w:space="0" w:color="auto"/>
        <w:right w:val="none" w:sz="0" w:space="0" w:color="auto"/>
      </w:divBdr>
      <w:divsChild>
        <w:div w:id="1240941789">
          <w:marLeft w:val="547"/>
          <w:marRight w:val="0"/>
          <w:marTop w:val="106"/>
          <w:marBottom w:val="0"/>
          <w:divBdr>
            <w:top w:val="none" w:sz="0" w:space="0" w:color="auto"/>
            <w:left w:val="none" w:sz="0" w:space="0" w:color="auto"/>
            <w:bottom w:val="none" w:sz="0" w:space="0" w:color="auto"/>
            <w:right w:val="none" w:sz="0" w:space="0" w:color="auto"/>
          </w:divBdr>
        </w:div>
        <w:div w:id="1473207393">
          <w:marLeft w:val="1166"/>
          <w:marRight w:val="0"/>
          <w:marTop w:val="91"/>
          <w:marBottom w:val="0"/>
          <w:divBdr>
            <w:top w:val="none" w:sz="0" w:space="0" w:color="auto"/>
            <w:left w:val="none" w:sz="0" w:space="0" w:color="auto"/>
            <w:bottom w:val="none" w:sz="0" w:space="0" w:color="auto"/>
            <w:right w:val="none" w:sz="0" w:space="0" w:color="auto"/>
          </w:divBdr>
        </w:div>
        <w:div w:id="1032926742">
          <w:marLeft w:val="547"/>
          <w:marRight w:val="0"/>
          <w:marTop w:val="106"/>
          <w:marBottom w:val="0"/>
          <w:divBdr>
            <w:top w:val="none" w:sz="0" w:space="0" w:color="auto"/>
            <w:left w:val="none" w:sz="0" w:space="0" w:color="auto"/>
            <w:bottom w:val="none" w:sz="0" w:space="0" w:color="auto"/>
            <w:right w:val="none" w:sz="0" w:space="0" w:color="auto"/>
          </w:divBdr>
        </w:div>
        <w:div w:id="1098522644">
          <w:marLeft w:val="1166"/>
          <w:marRight w:val="0"/>
          <w:marTop w:val="91"/>
          <w:marBottom w:val="0"/>
          <w:divBdr>
            <w:top w:val="none" w:sz="0" w:space="0" w:color="auto"/>
            <w:left w:val="none" w:sz="0" w:space="0" w:color="auto"/>
            <w:bottom w:val="none" w:sz="0" w:space="0" w:color="auto"/>
            <w:right w:val="none" w:sz="0" w:space="0" w:color="auto"/>
          </w:divBdr>
        </w:div>
        <w:div w:id="507599558">
          <w:marLeft w:val="547"/>
          <w:marRight w:val="0"/>
          <w:marTop w:val="106"/>
          <w:marBottom w:val="0"/>
          <w:divBdr>
            <w:top w:val="none" w:sz="0" w:space="0" w:color="auto"/>
            <w:left w:val="none" w:sz="0" w:space="0" w:color="auto"/>
            <w:bottom w:val="none" w:sz="0" w:space="0" w:color="auto"/>
            <w:right w:val="none" w:sz="0" w:space="0" w:color="auto"/>
          </w:divBdr>
        </w:div>
        <w:div w:id="866600723">
          <w:marLeft w:val="1166"/>
          <w:marRight w:val="0"/>
          <w:marTop w:val="91"/>
          <w:marBottom w:val="0"/>
          <w:divBdr>
            <w:top w:val="none" w:sz="0" w:space="0" w:color="auto"/>
            <w:left w:val="none" w:sz="0" w:space="0" w:color="auto"/>
            <w:bottom w:val="none" w:sz="0" w:space="0" w:color="auto"/>
            <w:right w:val="none" w:sz="0" w:space="0" w:color="auto"/>
          </w:divBdr>
        </w:div>
        <w:div w:id="605424390">
          <w:marLeft w:val="1166"/>
          <w:marRight w:val="0"/>
          <w:marTop w:val="91"/>
          <w:marBottom w:val="0"/>
          <w:divBdr>
            <w:top w:val="none" w:sz="0" w:space="0" w:color="auto"/>
            <w:left w:val="none" w:sz="0" w:space="0" w:color="auto"/>
            <w:bottom w:val="none" w:sz="0" w:space="0" w:color="auto"/>
            <w:right w:val="none" w:sz="0" w:space="0" w:color="auto"/>
          </w:divBdr>
        </w:div>
        <w:div w:id="1517772970">
          <w:marLeft w:val="1800"/>
          <w:marRight w:val="0"/>
          <w:marTop w:val="72"/>
          <w:marBottom w:val="0"/>
          <w:divBdr>
            <w:top w:val="none" w:sz="0" w:space="0" w:color="auto"/>
            <w:left w:val="none" w:sz="0" w:space="0" w:color="auto"/>
            <w:bottom w:val="none" w:sz="0" w:space="0" w:color="auto"/>
            <w:right w:val="none" w:sz="0" w:space="0" w:color="auto"/>
          </w:divBdr>
        </w:div>
        <w:div w:id="1686134661">
          <w:marLeft w:val="547"/>
          <w:marRight w:val="0"/>
          <w:marTop w:val="101"/>
          <w:marBottom w:val="0"/>
          <w:divBdr>
            <w:top w:val="none" w:sz="0" w:space="0" w:color="auto"/>
            <w:left w:val="none" w:sz="0" w:space="0" w:color="auto"/>
            <w:bottom w:val="none" w:sz="0" w:space="0" w:color="auto"/>
            <w:right w:val="none" w:sz="0" w:space="0" w:color="auto"/>
          </w:divBdr>
        </w:div>
        <w:div w:id="1927422319">
          <w:marLeft w:val="1166"/>
          <w:marRight w:val="0"/>
          <w:marTop w:val="86"/>
          <w:marBottom w:val="0"/>
          <w:divBdr>
            <w:top w:val="none" w:sz="0" w:space="0" w:color="auto"/>
            <w:left w:val="none" w:sz="0" w:space="0" w:color="auto"/>
            <w:bottom w:val="none" w:sz="0" w:space="0" w:color="auto"/>
            <w:right w:val="none" w:sz="0" w:space="0" w:color="auto"/>
          </w:divBdr>
        </w:div>
        <w:div w:id="25179685">
          <w:marLeft w:val="1166"/>
          <w:marRight w:val="0"/>
          <w:marTop w:val="86"/>
          <w:marBottom w:val="0"/>
          <w:divBdr>
            <w:top w:val="none" w:sz="0" w:space="0" w:color="auto"/>
            <w:left w:val="none" w:sz="0" w:space="0" w:color="auto"/>
            <w:bottom w:val="none" w:sz="0" w:space="0" w:color="auto"/>
            <w:right w:val="none" w:sz="0" w:space="0" w:color="auto"/>
          </w:divBdr>
        </w:div>
        <w:div w:id="2053191474">
          <w:marLeft w:val="547"/>
          <w:marRight w:val="0"/>
          <w:marTop w:val="101"/>
          <w:marBottom w:val="0"/>
          <w:divBdr>
            <w:top w:val="none" w:sz="0" w:space="0" w:color="auto"/>
            <w:left w:val="none" w:sz="0" w:space="0" w:color="auto"/>
            <w:bottom w:val="none" w:sz="0" w:space="0" w:color="auto"/>
            <w:right w:val="none" w:sz="0" w:space="0" w:color="auto"/>
          </w:divBdr>
        </w:div>
        <w:div w:id="697658823">
          <w:marLeft w:val="1166"/>
          <w:marRight w:val="0"/>
          <w:marTop w:val="86"/>
          <w:marBottom w:val="0"/>
          <w:divBdr>
            <w:top w:val="none" w:sz="0" w:space="0" w:color="auto"/>
            <w:left w:val="none" w:sz="0" w:space="0" w:color="auto"/>
            <w:bottom w:val="none" w:sz="0" w:space="0" w:color="auto"/>
            <w:right w:val="none" w:sz="0" w:space="0" w:color="auto"/>
          </w:divBdr>
        </w:div>
      </w:divsChild>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08983541">
      <w:bodyDiv w:val="1"/>
      <w:marLeft w:val="0"/>
      <w:marRight w:val="0"/>
      <w:marTop w:val="0"/>
      <w:marBottom w:val="0"/>
      <w:divBdr>
        <w:top w:val="none" w:sz="0" w:space="0" w:color="auto"/>
        <w:left w:val="none" w:sz="0" w:space="0" w:color="auto"/>
        <w:bottom w:val="none" w:sz="0" w:space="0" w:color="auto"/>
        <w:right w:val="none" w:sz="0" w:space="0" w:color="auto"/>
      </w:divBdr>
      <w:divsChild>
        <w:div w:id="6759064">
          <w:marLeft w:val="547"/>
          <w:marRight w:val="0"/>
          <w:marTop w:val="91"/>
          <w:marBottom w:val="0"/>
          <w:divBdr>
            <w:top w:val="none" w:sz="0" w:space="0" w:color="auto"/>
            <w:left w:val="none" w:sz="0" w:space="0" w:color="auto"/>
            <w:bottom w:val="none" w:sz="0" w:space="0" w:color="auto"/>
            <w:right w:val="none" w:sz="0" w:space="0" w:color="auto"/>
          </w:divBdr>
        </w:div>
        <w:div w:id="1054350259">
          <w:marLeft w:val="1166"/>
          <w:marRight w:val="0"/>
          <w:marTop w:val="72"/>
          <w:marBottom w:val="0"/>
          <w:divBdr>
            <w:top w:val="none" w:sz="0" w:space="0" w:color="auto"/>
            <w:left w:val="none" w:sz="0" w:space="0" w:color="auto"/>
            <w:bottom w:val="none" w:sz="0" w:space="0" w:color="auto"/>
            <w:right w:val="none" w:sz="0" w:space="0" w:color="auto"/>
          </w:divBdr>
        </w:div>
        <w:div w:id="466625610">
          <w:marLeft w:val="1166"/>
          <w:marRight w:val="0"/>
          <w:marTop w:val="72"/>
          <w:marBottom w:val="0"/>
          <w:divBdr>
            <w:top w:val="none" w:sz="0" w:space="0" w:color="auto"/>
            <w:left w:val="none" w:sz="0" w:space="0" w:color="auto"/>
            <w:bottom w:val="none" w:sz="0" w:space="0" w:color="auto"/>
            <w:right w:val="none" w:sz="0" w:space="0" w:color="auto"/>
          </w:divBdr>
        </w:div>
        <w:div w:id="208222799">
          <w:marLeft w:val="1166"/>
          <w:marRight w:val="0"/>
          <w:marTop w:val="72"/>
          <w:marBottom w:val="0"/>
          <w:divBdr>
            <w:top w:val="none" w:sz="0" w:space="0" w:color="auto"/>
            <w:left w:val="none" w:sz="0" w:space="0" w:color="auto"/>
            <w:bottom w:val="none" w:sz="0" w:space="0" w:color="auto"/>
            <w:right w:val="none" w:sz="0" w:space="0" w:color="auto"/>
          </w:divBdr>
        </w:div>
        <w:div w:id="1746875169">
          <w:marLeft w:val="547"/>
          <w:marRight w:val="0"/>
          <w:marTop w:val="91"/>
          <w:marBottom w:val="0"/>
          <w:divBdr>
            <w:top w:val="none" w:sz="0" w:space="0" w:color="auto"/>
            <w:left w:val="none" w:sz="0" w:space="0" w:color="auto"/>
            <w:bottom w:val="none" w:sz="0" w:space="0" w:color="auto"/>
            <w:right w:val="none" w:sz="0" w:space="0" w:color="auto"/>
          </w:divBdr>
        </w:div>
        <w:div w:id="1743484163">
          <w:marLeft w:val="1166"/>
          <w:marRight w:val="0"/>
          <w:marTop w:val="72"/>
          <w:marBottom w:val="0"/>
          <w:divBdr>
            <w:top w:val="none" w:sz="0" w:space="0" w:color="auto"/>
            <w:left w:val="none" w:sz="0" w:space="0" w:color="auto"/>
            <w:bottom w:val="none" w:sz="0" w:space="0" w:color="auto"/>
            <w:right w:val="none" w:sz="0" w:space="0" w:color="auto"/>
          </w:divBdr>
        </w:div>
        <w:div w:id="718288688">
          <w:marLeft w:val="1166"/>
          <w:marRight w:val="0"/>
          <w:marTop w:val="72"/>
          <w:marBottom w:val="0"/>
          <w:divBdr>
            <w:top w:val="none" w:sz="0" w:space="0" w:color="auto"/>
            <w:left w:val="none" w:sz="0" w:space="0" w:color="auto"/>
            <w:bottom w:val="none" w:sz="0" w:space="0" w:color="auto"/>
            <w:right w:val="none" w:sz="0" w:space="0" w:color="auto"/>
          </w:divBdr>
        </w:div>
        <w:div w:id="154884064">
          <w:marLeft w:val="547"/>
          <w:marRight w:val="0"/>
          <w:marTop w:val="91"/>
          <w:marBottom w:val="0"/>
          <w:divBdr>
            <w:top w:val="none" w:sz="0" w:space="0" w:color="auto"/>
            <w:left w:val="none" w:sz="0" w:space="0" w:color="auto"/>
            <w:bottom w:val="none" w:sz="0" w:space="0" w:color="auto"/>
            <w:right w:val="none" w:sz="0" w:space="0" w:color="auto"/>
          </w:divBdr>
        </w:div>
        <w:div w:id="521866149">
          <w:marLeft w:val="1166"/>
          <w:marRight w:val="0"/>
          <w:marTop w:val="72"/>
          <w:marBottom w:val="0"/>
          <w:divBdr>
            <w:top w:val="none" w:sz="0" w:space="0" w:color="auto"/>
            <w:left w:val="none" w:sz="0" w:space="0" w:color="auto"/>
            <w:bottom w:val="none" w:sz="0" w:space="0" w:color="auto"/>
            <w:right w:val="none" w:sz="0" w:space="0" w:color="auto"/>
          </w:divBdr>
        </w:div>
        <w:div w:id="1728408351">
          <w:marLeft w:val="547"/>
          <w:marRight w:val="0"/>
          <w:marTop w:val="91"/>
          <w:marBottom w:val="0"/>
          <w:divBdr>
            <w:top w:val="none" w:sz="0" w:space="0" w:color="auto"/>
            <w:left w:val="none" w:sz="0" w:space="0" w:color="auto"/>
            <w:bottom w:val="none" w:sz="0" w:space="0" w:color="auto"/>
            <w:right w:val="none" w:sz="0" w:space="0" w:color="auto"/>
          </w:divBdr>
        </w:div>
        <w:div w:id="1476214407">
          <w:marLeft w:val="1166"/>
          <w:marRight w:val="0"/>
          <w:marTop w:val="72"/>
          <w:marBottom w:val="0"/>
          <w:divBdr>
            <w:top w:val="none" w:sz="0" w:space="0" w:color="auto"/>
            <w:left w:val="none" w:sz="0" w:space="0" w:color="auto"/>
            <w:bottom w:val="none" w:sz="0" w:space="0" w:color="auto"/>
            <w:right w:val="none" w:sz="0" w:space="0" w:color="auto"/>
          </w:divBdr>
        </w:div>
        <w:div w:id="1185441731">
          <w:marLeft w:val="547"/>
          <w:marRight w:val="0"/>
          <w:marTop w:val="91"/>
          <w:marBottom w:val="0"/>
          <w:divBdr>
            <w:top w:val="none" w:sz="0" w:space="0" w:color="auto"/>
            <w:left w:val="none" w:sz="0" w:space="0" w:color="auto"/>
            <w:bottom w:val="none" w:sz="0" w:space="0" w:color="auto"/>
            <w:right w:val="none" w:sz="0" w:space="0" w:color="auto"/>
          </w:divBdr>
        </w:div>
        <w:div w:id="648746303">
          <w:marLeft w:val="1166"/>
          <w:marRight w:val="0"/>
          <w:marTop w:val="72"/>
          <w:marBottom w:val="0"/>
          <w:divBdr>
            <w:top w:val="none" w:sz="0" w:space="0" w:color="auto"/>
            <w:left w:val="none" w:sz="0" w:space="0" w:color="auto"/>
            <w:bottom w:val="none" w:sz="0" w:space="0" w:color="auto"/>
            <w:right w:val="none" w:sz="0" w:space="0" w:color="auto"/>
          </w:divBdr>
        </w:div>
        <w:div w:id="622612394">
          <w:marLeft w:val="1166"/>
          <w:marRight w:val="0"/>
          <w:marTop w:val="72"/>
          <w:marBottom w:val="0"/>
          <w:divBdr>
            <w:top w:val="none" w:sz="0" w:space="0" w:color="auto"/>
            <w:left w:val="none" w:sz="0" w:space="0" w:color="auto"/>
            <w:bottom w:val="none" w:sz="0" w:space="0" w:color="auto"/>
            <w:right w:val="none" w:sz="0" w:space="0" w:color="auto"/>
          </w:divBdr>
        </w:div>
        <w:div w:id="1163164139">
          <w:marLeft w:val="1166"/>
          <w:marRight w:val="0"/>
          <w:marTop w:val="72"/>
          <w:marBottom w:val="0"/>
          <w:divBdr>
            <w:top w:val="none" w:sz="0" w:space="0" w:color="auto"/>
            <w:left w:val="none" w:sz="0" w:space="0" w:color="auto"/>
            <w:bottom w:val="none" w:sz="0" w:space="0" w:color="auto"/>
            <w:right w:val="none" w:sz="0" w:space="0" w:color="auto"/>
          </w:divBdr>
        </w:div>
        <w:div w:id="209466209">
          <w:marLeft w:val="547"/>
          <w:marRight w:val="0"/>
          <w:marTop w:val="91"/>
          <w:marBottom w:val="0"/>
          <w:divBdr>
            <w:top w:val="none" w:sz="0" w:space="0" w:color="auto"/>
            <w:left w:val="none" w:sz="0" w:space="0" w:color="auto"/>
            <w:bottom w:val="none" w:sz="0" w:space="0" w:color="auto"/>
            <w:right w:val="none" w:sz="0" w:space="0" w:color="auto"/>
          </w:divBdr>
        </w:div>
        <w:div w:id="474378105">
          <w:marLeft w:val="1166"/>
          <w:marRight w:val="0"/>
          <w:marTop w:val="72"/>
          <w:marBottom w:val="0"/>
          <w:divBdr>
            <w:top w:val="none" w:sz="0" w:space="0" w:color="auto"/>
            <w:left w:val="none" w:sz="0" w:space="0" w:color="auto"/>
            <w:bottom w:val="none" w:sz="0" w:space="0" w:color="auto"/>
            <w:right w:val="none" w:sz="0" w:space="0" w:color="auto"/>
          </w:divBdr>
        </w:div>
      </w:divsChild>
    </w:div>
    <w:div w:id="522986556">
      <w:bodyDiv w:val="1"/>
      <w:marLeft w:val="0"/>
      <w:marRight w:val="0"/>
      <w:marTop w:val="0"/>
      <w:marBottom w:val="0"/>
      <w:divBdr>
        <w:top w:val="none" w:sz="0" w:space="0" w:color="auto"/>
        <w:left w:val="none" w:sz="0" w:space="0" w:color="auto"/>
        <w:bottom w:val="none" w:sz="0" w:space="0" w:color="auto"/>
        <w:right w:val="none" w:sz="0" w:space="0" w:color="auto"/>
      </w:divBdr>
      <w:divsChild>
        <w:div w:id="587151947">
          <w:marLeft w:val="547"/>
          <w:marRight w:val="0"/>
          <w:marTop w:val="77"/>
          <w:marBottom w:val="0"/>
          <w:divBdr>
            <w:top w:val="none" w:sz="0" w:space="0" w:color="auto"/>
            <w:left w:val="none" w:sz="0" w:space="0" w:color="auto"/>
            <w:bottom w:val="none" w:sz="0" w:space="0" w:color="auto"/>
            <w:right w:val="none" w:sz="0" w:space="0" w:color="auto"/>
          </w:divBdr>
        </w:div>
        <w:div w:id="1373967899">
          <w:marLeft w:val="1166"/>
          <w:marRight w:val="0"/>
          <w:marTop w:val="58"/>
          <w:marBottom w:val="0"/>
          <w:divBdr>
            <w:top w:val="none" w:sz="0" w:space="0" w:color="auto"/>
            <w:left w:val="none" w:sz="0" w:space="0" w:color="auto"/>
            <w:bottom w:val="none" w:sz="0" w:space="0" w:color="auto"/>
            <w:right w:val="none" w:sz="0" w:space="0" w:color="auto"/>
          </w:divBdr>
        </w:div>
        <w:div w:id="692611165">
          <w:marLeft w:val="1166"/>
          <w:marRight w:val="0"/>
          <w:marTop w:val="58"/>
          <w:marBottom w:val="0"/>
          <w:divBdr>
            <w:top w:val="none" w:sz="0" w:space="0" w:color="auto"/>
            <w:left w:val="none" w:sz="0" w:space="0" w:color="auto"/>
            <w:bottom w:val="none" w:sz="0" w:space="0" w:color="auto"/>
            <w:right w:val="none" w:sz="0" w:space="0" w:color="auto"/>
          </w:divBdr>
        </w:div>
        <w:div w:id="662702464">
          <w:marLeft w:val="547"/>
          <w:marRight w:val="0"/>
          <w:marTop w:val="91"/>
          <w:marBottom w:val="0"/>
          <w:divBdr>
            <w:top w:val="none" w:sz="0" w:space="0" w:color="auto"/>
            <w:left w:val="none" w:sz="0" w:space="0" w:color="auto"/>
            <w:bottom w:val="none" w:sz="0" w:space="0" w:color="auto"/>
            <w:right w:val="none" w:sz="0" w:space="0" w:color="auto"/>
          </w:divBdr>
        </w:div>
        <w:div w:id="1949652569">
          <w:marLeft w:val="1166"/>
          <w:marRight w:val="0"/>
          <w:marTop w:val="77"/>
          <w:marBottom w:val="0"/>
          <w:divBdr>
            <w:top w:val="none" w:sz="0" w:space="0" w:color="auto"/>
            <w:left w:val="none" w:sz="0" w:space="0" w:color="auto"/>
            <w:bottom w:val="none" w:sz="0" w:space="0" w:color="auto"/>
            <w:right w:val="none" w:sz="0" w:space="0" w:color="auto"/>
          </w:divBdr>
        </w:div>
        <w:div w:id="1032416473">
          <w:marLeft w:val="547"/>
          <w:marRight w:val="0"/>
          <w:marTop w:val="77"/>
          <w:marBottom w:val="0"/>
          <w:divBdr>
            <w:top w:val="none" w:sz="0" w:space="0" w:color="auto"/>
            <w:left w:val="none" w:sz="0" w:space="0" w:color="auto"/>
            <w:bottom w:val="none" w:sz="0" w:space="0" w:color="auto"/>
            <w:right w:val="none" w:sz="0" w:space="0" w:color="auto"/>
          </w:divBdr>
        </w:div>
        <w:div w:id="1882593772">
          <w:marLeft w:val="1166"/>
          <w:marRight w:val="0"/>
          <w:marTop w:val="58"/>
          <w:marBottom w:val="0"/>
          <w:divBdr>
            <w:top w:val="none" w:sz="0" w:space="0" w:color="auto"/>
            <w:left w:val="none" w:sz="0" w:space="0" w:color="auto"/>
            <w:bottom w:val="none" w:sz="0" w:space="0" w:color="auto"/>
            <w:right w:val="none" w:sz="0" w:space="0" w:color="auto"/>
          </w:divBdr>
        </w:div>
        <w:div w:id="490175131">
          <w:marLeft w:val="547"/>
          <w:marRight w:val="0"/>
          <w:marTop w:val="77"/>
          <w:marBottom w:val="0"/>
          <w:divBdr>
            <w:top w:val="none" w:sz="0" w:space="0" w:color="auto"/>
            <w:left w:val="none" w:sz="0" w:space="0" w:color="auto"/>
            <w:bottom w:val="none" w:sz="0" w:space="0" w:color="auto"/>
            <w:right w:val="none" w:sz="0" w:space="0" w:color="auto"/>
          </w:divBdr>
        </w:div>
        <w:div w:id="1472094752">
          <w:marLeft w:val="1166"/>
          <w:marRight w:val="0"/>
          <w:marTop w:val="58"/>
          <w:marBottom w:val="0"/>
          <w:divBdr>
            <w:top w:val="none" w:sz="0" w:space="0" w:color="auto"/>
            <w:left w:val="none" w:sz="0" w:space="0" w:color="auto"/>
            <w:bottom w:val="none" w:sz="0" w:space="0" w:color="auto"/>
            <w:right w:val="none" w:sz="0" w:space="0" w:color="auto"/>
          </w:divBdr>
        </w:div>
        <w:div w:id="1633251216">
          <w:marLeft w:val="1166"/>
          <w:marRight w:val="0"/>
          <w:marTop w:val="58"/>
          <w:marBottom w:val="0"/>
          <w:divBdr>
            <w:top w:val="none" w:sz="0" w:space="0" w:color="auto"/>
            <w:left w:val="none" w:sz="0" w:space="0" w:color="auto"/>
            <w:bottom w:val="none" w:sz="0" w:space="0" w:color="auto"/>
            <w:right w:val="none" w:sz="0" w:space="0" w:color="auto"/>
          </w:divBdr>
        </w:div>
        <w:div w:id="449324690">
          <w:marLeft w:val="547"/>
          <w:marRight w:val="0"/>
          <w:marTop w:val="77"/>
          <w:marBottom w:val="0"/>
          <w:divBdr>
            <w:top w:val="none" w:sz="0" w:space="0" w:color="auto"/>
            <w:left w:val="none" w:sz="0" w:space="0" w:color="auto"/>
            <w:bottom w:val="none" w:sz="0" w:space="0" w:color="auto"/>
            <w:right w:val="none" w:sz="0" w:space="0" w:color="auto"/>
          </w:divBdr>
        </w:div>
        <w:div w:id="1453404436">
          <w:marLeft w:val="1166"/>
          <w:marRight w:val="0"/>
          <w:marTop w:val="58"/>
          <w:marBottom w:val="0"/>
          <w:divBdr>
            <w:top w:val="none" w:sz="0" w:space="0" w:color="auto"/>
            <w:left w:val="none" w:sz="0" w:space="0" w:color="auto"/>
            <w:bottom w:val="none" w:sz="0" w:space="0" w:color="auto"/>
            <w:right w:val="none" w:sz="0" w:space="0" w:color="auto"/>
          </w:divBdr>
        </w:div>
        <w:div w:id="389184963">
          <w:marLeft w:val="1166"/>
          <w:marRight w:val="0"/>
          <w:marTop w:val="58"/>
          <w:marBottom w:val="0"/>
          <w:divBdr>
            <w:top w:val="none" w:sz="0" w:space="0" w:color="auto"/>
            <w:left w:val="none" w:sz="0" w:space="0" w:color="auto"/>
            <w:bottom w:val="none" w:sz="0" w:space="0" w:color="auto"/>
            <w:right w:val="none" w:sz="0" w:space="0" w:color="auto"/>
          </w:divBdr>
        </w:div>
        <w:div w:id="464738442">
          <w:marLeft w:val="547"/>
          <w:marRight w:val="0"/>
          <w:marTop w:val="77"/>
          <w:marBottom w:val="0"/>
          <w:divBdr>
            <w:top w:val="none" w:sz="0" w:space="0" w:color="auto"/>
            <w:left w:val="none" w:sz="0" w:space="0" w:color="auto"/>
            <w:bottom w:val="none" w:sz="0" w:space="0" w:color="auto"/>
            <w:right w:val="none" w:sz="0" w:space="0" w:color="auto"/>
          </w:divBdr>
        </w:div>
        <w:div w:id="194779060">
          <w:marLeft w:val="1166"/>
          <w:marRight w:val="0"/>
          <w:marTop w:val="58"/>
          <w:marBottom w:val="0"/>
          <w:divBdr>
            <w:top w:val="none" w:sz="0" w:space="0" w:color="auto"/>
            <w:left w:val="none" w:sz="0" w:space="0" w:color="auto"/>
            <w:bottom w:val="none" w:sz="0" w:space="0" w:color="auto"/>
            <w:right w:val="none" w:sz="0" w:space="0" w:color="auto"/>
          </w:divBdr>
        </w:div>
        <w:div w:id="1447700872">
          <w:marLeft w:val="547"/>
          <w:marRight w:val="0"/>
          <w:marTop w:val="77"/>
          <w:marBottom w:val="0"/>
          <w:divBdr>
            <w:top w:val="none" w:sz="0" w:space="0" w:color="auto"/>
            <w:left w:val="none" w:sz="0" w:space="0" w:color="auto"/>
            <w:bottom w:val="none" w:sz="0" w:space="0" w:color="auto"/>
            <w:right w:val="none" w:sz="0" w:space="0" w:color="auto"/>
          </w:divBdr>
        </w:div>
        <w:div w:id="632828201">
          <w:marLeft w:val="1166"/>
          <w:marRight w:val="0"/>
          <w:marTop w:val="58"/>
          <w:marBottom w:val="0"/>
          <w:divBdr>
            <w:top w:val="none" w:sz="0" w:space="0" w:color="auto"/>
            <w:left w:val="none" w:sz="0" w:space="0" w:color="auto"/>
            <w:bottom w:val="none" w:sz="0" w:space="0" w:color="auto"/>
            <w:right w:val="none" w:sz="0" w:space="0" w:color="auto"/>
          </w:divBdr>
        </w:div>
        <w:div w:id="1857230642">
          <w:marLeft w:val="1166"/>
          <w:marRight w:val="0"/>
          <w:marTop w:val="58"/>
          <w:marBottom w:val="0"/>
          <w:divBdr>
            <w:top w:val="none" w:sz="0" w:space="0" w:color="auto"/>
            <w:left w:val="none" w:sz="0" w:space="0" w:color="auto"/>
            <w:bottom w:val="none" w:sz="0" w:space="0" w:color="auto"/>
            <w:right w:val="none" w:sz="0" w:space="0" w:color="auto"/>
          </w:divBdr>
        </w:div>
        <w:div w:id="773981159">
          <w:marLeft w:val="547"/>
          <w:marRight w:val="0"/>
          <w:marTop w:val="77"/>
          <w:marBottom w:val="0"/>
          <w:divBdr>
            <w:top w:val="none" w:sz="0" w:space="0" w:color="auto"/>
            <w:left w:val="none" w:sz="0" w:space="0" w:color="auto"/>
            <w:bottom w:val="none" w:sz="0" w:space="0" w:color="auto"/>
            <w:right w:val="none" w:sz="0" w:space="0" w:color="auto"/>
          </w:divBdr>
        </w:div>
        <w:div w:id="1785029512">
          <w:marLeft w:val="1166"/>
          <w:marRight w:val="0"/>
          <w:marTop w:val="58"/>
          <w:marBottom w:val="0"/>
          <w:divBdr>
            <w:top w:val="none" w:sz="0" w:space="0" w:color="auto"/>
            <w:left w:val="none" w:sz="0" w:space="0" w:color="auto"/>
            <w:bottom w:val="none" w:sz="0" w:space="0" w:color="auto"/>
            <w:right w:val="none" w:sz="0" w:space="0" w:color="auto"/>
          </w:divBdr>
        </w:div>
        <w:div w:id="1622803727">
          <w:marLeft w:val="1166"/>
          <w:marRight w:val="0"/>
          <w:marTop w:val="58"/>
          <w:marBottom w:val="0"/>
          <w:divBdr>
            <w:top w:val="none" w:sz="0" w:space="0" w:color="auto"/>
            <w:left w:val="none" w:sz="0" w:space="0" w:color="auto"/>
            <w:bottom w:val="none" w:sz="0" w:space="0" w:color="auto"/>
            <w:right w:val="none" w:sz="0" w:space="0" w:color="auto"/>
          </w:divBdr>
        </w:div>
      </w:divsChild>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3990143">
      <w:bodyDiv w:val="1"/>
      <w:marLeft w:val="0"/>
      <w:marRight w:val="0"/>
      <w:marTop w:val="0"/>
      <w:marBottom w:val="0"/>
      <w:divBdr>
        <w:top w:val="none" w:sz="0" w:space="0" w:color="auto"/>
        <w:left w:val="none" w:sz="0" w:space="0" w:color="auto"/>
        <w:bottom w:val="none" w:sz="0" w:space="0" w:color="auto"/>
        <w:right w:val="none" w:sz="0" w:space="0" w:color="auto"/>
      </w:divBdr>
      <w:divsChild>
        <w:div w:id="1287195539">
          <w:marLeft w:val="547"/>
          <w:marRight w:val="0"/>
          <w:marTop w:val="96"/>
          <w:marBottom w:val="0"/>
          <w:divBdr>
            <w:top w:val="none" w:sz="0" w:space="0" w:color="auto"/>
            <w:left w:val="none" w:sz="0" w:space="0" w:color="auto"/>
            <w:bottom w:val="none" w:sz="0" w:space="0" w:color="auto"/>
            <w:right w:val="none" w:sz="0" w:space="0" w:color="auto"/>
          </w:divBdr>
        </w:div>
        <w:div w:id="22246758">
          <w:marLeft w:val="1166"/>
          <w:marRight w:val="0"/>
          <w:marTop w:val="82"/>
          <w:marBottom w:val="0"/>
          <w:divBdr>
            <w:top w:val="none" w:sz="0" w:space="0" w:color="auto"/>
            <w:left w:val="none" w:sz="0" w:space="0" w:color="auto"/>
            <w:bottom w:val="none" w:sz="0" w:space="0" w:color="auto"/>
            <w:right w:val="none" w:sz="0" w:space="0" w:color="auto"/>
          </w:divBdr>
        </w:div>
        <w:div w:id="947784149">
          <w:marLeft w:val="547"/>
          <w:marRight w:val="0"/>
          <w:marTop w:val="96"/>
          <w:marBottom w:val="0"/>
          <w:divBdr>
            <w:top w:val="none" w:sz="0" w:space="0" w:color="auto"/>
            <w:left w:val="none" w:sz="0" w:space="0" w:color="auto"/>
            <w:bottom w:val="none" w:sz="0" w:space="0" w:color="auto"/>
            <w:right w:val="none" w:sz="0" w:space="0" w:color="auto"/>
          </w:divBdr>
        </w:div>
        <w:div w:id="1501695177">
          <w:marLeft w:val="1166"/>
          <w:marRight w:val="0"/>
          <w:marTop w:val="82"/>
          <w:marBottom w:val="0"/>
          <w:divBdr>
            <w:top w:val="none" w:sz="0" w:space="0" w:color="auto"/>
            <w:left w:val="none" w:sz="0" w:space="0" w:color="auto"/>
            <w:bottom w:val="none" w:sz="0" w:space="0" w:color="auto"/>
            <w:right w:val="none" w:sz="0" w:space="0" w:color="auto"/>
          </w:divBdr>
        </w:div>
        <w:div w:id="1357461232">
          <w:marLeft w:val="547"/>
          <w:marRight w:val="0"/>
          <w:marTop w:val="96"/>
          <w:marBottom w:val="0"/>
          <w:divBdr>
            <w:top w:val="none" w:sz="0" w:space="0" w:color="auto"/>
            <w:left w:val="none" w:sz="0" w:space="0" w:color="auto"/>
            <w:bottom w:val="none" w:sz="0" w:space="0" w:color="auto"/>
            <w:right w:val="none" w:sz="0" w:space="0" w:color="auto"/>
          </w:divBdr>
        </w:div>
        <w:div w:id="411321473">
          <w:marLeft w:val="1166"/>
          <w:marRight w:val="0"/>
          <w:marTop w:val="82"/>
          <w:marBottom w:val="0"/>
          <w:divBdr>
            <w:top w:val="none" w:sz="0" w:space="0" w:color="auto"/>
            <w:left w:val="none" w:sz="0" w:space="0" w:color="auto"/>
            <w:bottom w:val="none" w:sz="0" w:space="0" w:color="auto"/>
            <w:right w:val="none" w:sz="0" w:space="0" w:color="auto"/>
          </w:divBdr>
        </w:div>
        <w:div w:id="951983883">
          <w:marLeft w:val="1166"/>
          <w:marRight w:val="0"/>
          <w:marTop w:val="82"/>
          <w:marBottom w:val="0"/>
          <w:divBdr>
            <w:top w:val="none" w:sz="0" w:space="0" w:color="auto"/>
            <w:left w:val="none" w:sz="0" w:space="0" w:color="auto"/>
            <w:bottom w:val="none" w:sz="0" w:space="0" w:color="auto"/>
            <w:right w:val="none" w:sz="0" w:space="0" w:color="auto"/>
          </w:divBdr>
        </w:div>
        <w:div w:id="1949507022">
          <w:marLeft w:val="547"/>
          <w:marRight w:val="0"/>
          <w:marTop w:val="96"/>
          <w:marBottom w:val="0"/>
          <w:divBdr>
            <w:top w:val="none" w:sz="0" w:space="0" w:color="auto"/>
            <w:left w:val="none" w:sz="0" w:space="0" w:color="auto"/>
            <w:bottom w:val="none" w:sz="0" w:space="0" w:color="auto"/>
            <w:right w:val="none" w:sz="0" w:space="0" w:color="auto"/>
          </w:divBdr>
        </w:div>
        <w:div w:id="292637029">
          <w:marLeft w:val="1166"/>
          <w:marRight w:val="0"/>
          <w:marTop w:val="82"/>
          <w:marBottom w:val="0"/>
          <w:divBdr>
            <w:top w:val="none" w:sz="0" w:space="0" w:color="auto"/>
            <w:left w:val="none" w:sz="0" w:space="0" w:color="auto"/>
            <w:bottom w:val="none" w:sz="0" w:space="0" w:color="auto"/>
            <w:right w:val="none" w:sz="0" w:space="0" w:color="auto"/>
          </w:divBdr>
        </w:div>
        <w:div w:id="1351374227">
          <w:marLeft w:val="547"/>
          <w:marRight w:val="0"/>
          <w:marTop w:val="96"/>
          <w:marBottom w:val="0"/>
          <w:divBdr>
            <w:top w:val="none" w:sz="0" w:space="0" w:color="auto"/>
            <w:left w:val="none" w:sz="0" w:space="0" w:color="auto"/>
            <w:bottom w:val="none" w:sz="0" w:space="0" w:color="auto"/>
            <w:right w:val="none" w:sz="0" w:space="0" w:color="auto"/>
          </w:divBdr>
        </w:div>
        <w:div w:id="610089314">
          <w:marLeft w:val="1166"/>
          <w:marRight w:val="0"/>
          <w:marTop w:val="77"/>
          <w:marBottom w:val="0"/>
          <w:divBdr>
            <w:top w:val="none" w:sz="0" w:space="0" w:color="auto"/>
            <w:left w:val="none" w:sz="0" w:space="0" w:color="auto"/>
            <w:bottom w:val="none" w:sz="0" w:space="0" w:color="auto"/>
            <w:right w:val="none" w:sz="0" w:space="0" w:color="auto"/>
          </w:divBdr>
        </w:div>
        <w:div w:id="1291977864">
          <w:marLeft w:val="1166"/>
          <w:marRight w:val="0"/>
          <w:marTop w:val="77"/>
          <w:marBottom w:val="0"/>
          <w:divBdr>
            <w:top w:val="none" w:sz="0" w:space="0" w:color="auto"/>
            <w:left w:val="none" w:sz="0" w:space="0" w:color="auto"/>
            <w:bottom w:val="none" w:sz="0" w:space="0" w:color="auto"/>
            <w:right w:val="none" w:sz="0" w:space="0" w:color="auto"/>
          </w:divBdr>
        </w:div>
        <w:div w:id="920136726">
          <w:marLeft w:val="547"/>
          <w:marRight w:val="0"/>
          <w:marTop w:val="96"/>
          <w:marBottom w:val="0"/>
          <w:divBdr>
            <w:top w:val="none" w:sz="0" w:space="0" w:color="auto"/>
            <w:left w:val="none" w:sz="0" w:space="0" w:color="auto"/>
            <w:bottom w:val="none" w:sz="0" w:space="0" w:color="auto"/>
            <w:right w:val="none" w:sz="0" w:space="0" w:color="auto"/>
          </w:divBdr>
        </w:div>
        <w:div w:id="626087930">
          <w:marLeft w:val="1166"/>
          <w:marRight w:val="0"/>
          <w:marTop w:val="77"/>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30274471">
      <w:bodyDiv w:val="1"/>
      <w:marLeft w:val="0"/>
      <w:marRight w:val="0"/>
      <w:marTop w:val="0"/>
      <w:marBottom w:val="0"/>
      <w:divBdr>
        <w:top w:val="none" w:sz="0" w:space="0" w:color="auto"/>
        <w:left w:val="none" w:sz="0" w:space="0" w:color="auto"/>
        <w:bottom w:val="none" w:sz="0" w:space="0" w:color="auto"/>
        <w:right w:val="none" w:sz="0" w:space="0" w:color="auto"/>
      </w:divBdr>
      <w:divsChild>
        <w:div w:id="1999378954">
          <w:marLeft w:val="547"/>
          <w:marRight w:val="0"/>
          <w:marTop w:val="96"/>
          <w:marBottom w:val="0"/>
          <w:divBdr>
            <w:top w:val="none" w:sz="0" w:space="0" w:color="auto"/>
            <w:left w:val="none" w:sz="0" w:space="0" w:color="auto"/>
            <w:bottom w:val="none" w:sz="0" w:space="0" w:color="auto"/>
            <w:right w:val="none" w:sz="0" w:space="0" w:color="auto"/>
          </w:divBdr>
        </w:div>
        <w:div w:id="1290084594">
          <w:marLeft w:val="1166"/>
          <w:marRight w:val="0"/>
          <w:marTop w:val="86"/>
          <w:marBottom w:val="0"/>
          <w:divBdr>
            <w:top w:val="none" w:sz="0" w:space="0" w:color="auto"/>
            <w:left w:val="none" w:sz="0" w:space="0" w:color="auto"/>
            <w:bottom w:val="none" w:sz="0" w:space="0" w:color="auto"/>
            <w:right w:val="none" w:sz="0" w:space="0" w:color="auto"/>
          </w:divBdr>
        </w:div>
        <w:div w:id="672296247">
          <w:marLeft w:val="1166"/>
          <w:marRight w:val="0"/>
          <w:marTop w:val="86"/>
          <w:marBottom w:val="0"/>
          <w:divBdr>
            <w:top w:val="none" w:sz="0" w:space="0" w:color="auto"/>
            <w:left w:val="none" w:sz="0" w:space="0" w:color="auto"/>
            <w:bottom w:val="none" w:sz="0" w:space="0" w:color="auto"/>
            <w:right w:val="none" w:sz="0" w:space="0" w:color="auto"/>
          </w:divBdr>
        </w:div>
        <w:div w:id="1933783002">
          <w:marLeft w:val="547"/>
          <w:marRight w:val="0"/>
          <w:marTop w:val="96"/>
          <w:marBottom w:val="0"/>
          <w:divBdr>
            <w:top w:val="none" w:sz="0" w:space="0" w:color="auto"/>
            <w:left w:val="none" w:sz="0" w:space="0" w:color="auto"/>
            <w:bottom w:val="none" w:sz="0" w:space="0" w:color="auto"/>
            <w:right w:val="none" w:sz="0" w:space="0" w:color="auto"/>
          </w:divBdr>
        </w:div>
        <w:div w:id="956136091">
          <w:marLeft w:val="1166"/>
          <w:marRight w:val="0"/>
          <w:marTop w:val="86"/>
          <w:marBottom w:val="0"/>
          <w:divBdr>
            <w:top w:val="none" w:sz="0" w:space="0" w:color="auto"/>
            <w:left w:val="none" w:sz="0" w:space="0" w:color="auto"/>
            <w:bottom w:val="none" w:sz="0" w:space="0" w:color="auto"/>
            <w:right w:val="none" w:sz="0" w:space="0" w:color="auto"/>
          </w:divBdr>
        </w:div>
        <w:div w:id="700787960">
          <w:marLeft w:val="1800"/>
          <w:marRight w:val="0"/>
          <w:marTop w:val="77"/>
          <w:marBottom w:val="0"/>
          <w:divBdr>
            <w:top w:val="none" w:sz="0" w:space="0" w:color="auto"/>
            <w:left w:val="none" w:sz="0" w:space="0" w:color="auto"/>
            <w:bottom w:val="none" w:sz="0" w:space="0" w:color="auto"/>
            <w:right w:val="none" w:sz="0" w:space="0" w:color="auto"/>
          </w:divBdr>
        </w:div>
        <w:div w:id="1541169661">
          <w:marLeft w:val="1166"/>
          <w:marRight w:val="0"/>
          <w:marTop w:val="86"/>
          <w:marBottom w:val="0"/>
          <w:divBdr>
            <w:top w:val="none" w:sz="0" w:space="0" w:color="auto"/>
            <w:left w:val="none" w:sz="0" w:space="0" w:color="auto"/>
            <w:bottom w:val="none" w:sz="0" w:space="0" w:color="auto"/>
            <w:right w:val="none" w:sz="0" w:space="0" w:color="auto"/>
          </w:divBdr>
        </w:div>
        <w:div w:id="1732534629">
          <w:marLeft w:val="1800"/>
          <w:marRight w:val="0"/>
          <w:marTop w:val="77"/>
          <w:marBottom w:val="0"/>
          <w:divBdr>
            <w:top w:val="none" w:sz="0" w:space="0" w:color="auto"/>
            <w:left w:val="none" w:sz="0" w:space="0" w:color="auto"/>
            <w:bottom w:val="none" w:sz="0" w:space="0" w:color="auto"/>
            <w:right w:val="none" w:sz="0" w:space="0" w:color="auto"/>
          </w:divBdr>
        </w:div>
        <w:div w:id="1758480963">
          <w:marLeft w:val="1800"/>
          <w:marRight w:val="0"/>
          <w:marTop w:val="77"/>
          <w:marBottom w:val="0"/>
          <w:divBdr>
            <w:top w:val="none" w:sz="0" w:space="0" w:color="auto"/>
            <w:left w:val="none" w:sz="0" w:space="0" w:color="auto"/>
            <w:bottom w:val="none" w:sz="0" w:space="0" w:color="auto"/>
            <w:right w:val="none" w:sz="0" w:space="0" w:color="auto"/>
          </w:divBdr>
        </w:div>
        <w:div w:id="91635998">
          <w:marLeft w:val="1166"/>
          <w:marRight w:val="0"/>
          <w:marTop w:val="86"/>
          <w:marBottom w:val="0"/>
          <w:divBdr>
            <w:top w:val="none" w:sz="0" w:space="0" w:color="auto"/>
            <w:left w:val="none" w:sz="0" w:space="0" w:color="auto"/>
            <w:bottom w:val="none" w:sz="0" w:space="0" w:color="auto"/>
            <w:right w:val="none" w:sz="0" w:space="0" w:color="auto"/>
          </w:divBdr>
        </w:div>
        <w:div w:id="192771294">
          <w:marLeft w:val="1800"/>
          <w:marRight w:val="0"/>
          <w:marTop w:val="77"/>
          <w:marBottom w:val="0"/>
          <w:divBdr>
            <w:top w:val="none" w:sz="0" w:space="0" w:color="auto"/>
            <w:left w:val="none" w:sz="0" w:space="0" w:color="auto"/>
            <w:bottom w:val="none" w:sz="0" w:space="0" w:color="auto"/>
            <w:right w:val="none" w:sz="0" w:space="0" w:color="auto"/>
          </w:divBdr>
        </w:div>
        <w:div w:id="627324428">
          <w:marLeft w:val="1800"/>
          <w:marRight w:val="0"/>
          <w:marTop w:val="77"/>
          <w:marBottom w:val="0"/>
          <w:divBdr>
            <w:top w:val="none" w:sz="0" w:space="0" w:color="auto"/>
            <w:left w:val="none" w:sz="0" w:space="0" w:color="auto"/>
            <w:bottom w:val="none" w:sz="0" w:space="0" w:color="auto"/>
            <w:right w:val="none" w:sz="0" w:space="0" w:color="auto"/>
          </w:divBdr>
        </w:div>
        <w:div w:id="1708682232">
          <w:marLeft w:val="547"/>
          <w:marRight w:val="0"/>
          <w:marTop w:val="96"/>
          <w:marBottom w:val="0"/>
          <w:divBdr>
            <w:top w:val="none" w:sz="0" w:space="0" w:color="auto"/>
            <w:left w:val="none" w:sz="0" w:space="0" w:color="auto"/>
            <w:bottom w:val="none" w:sz="0" w:space="0" w:color="auto"/>
            <w:right w:val="none" w:sz="0" w:space="0" w:color="auto"/>
          </w:divBdr>
        </w:div>
      </w:divsChild>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66391908">
      <w:bodyDiv w:val="1"/>
      <w:marLeft w:val="0"/>
      <w:marRight w:val="0"/>
      <w:marTop w:val="0"/>
      <w:marBottom w:val="0"/>
      <w:divBdr>
        <w:top w:val="none" w:sz="0" w:space="0" w:color="auto"/>
        <w:left w:val="none" w:sz="0" w:space="0" w:color="auto"/>
        <w:bottom w:val="none" w:sz="0" w:space="0" w:color="auto"/>
        <w:right w:val="none" w:sz="0" w:space="0" w:color="auto"/>
      </w:divBdr>
      <w:divsChild>
        <w:div w:id="2136101167">
          <w:marLeft w:val="547"/>
          <w:marRight w:val="0"/>
          <w:marTop w:val="106"/>
          <w:marBottom w:val="0"/>
          <w:divBdr>
            <w:top w:val="none" w:sz="0" w:space="0" w:color="auto"/>
            <w:left w:val="none" w:sz="0" w:space="0" w:color="auto"/>
            <w:bottom w:val="none" w:sz="0" w:space="0" w:color="auto"/>
            <w:right w:val="none" w:sz="0" w:space="0" w:color="auto"/>
          </w:divBdr>
        </w:div>
        <w:div w:id="447624120">
          <w:marLeft w:val="547"/>
          <w:marRight w:val="0"/>
          <w:marTop w:val="106"/>
          <w:marBottom w:val="0"/>
          <w:divBdr>
            <w:top w:val="none" w:sz="0" w:space="0" w:color="auto"/>
            <w:left w:val="none" w:sz="0" w:space="0" w:color="auto"/>
            <w:bottom w:val="none" w:sz="0" w:space="0" w:color="auto"/>
            <w:right w:val="none" w:sz="0" w:space="0" w:color="auto"/>
          </w:divBdr>
        </w:div>
        <w:div w:id="1873955617">
          <w:marLeft w:val="1166"/>
          <w:marRight w:val="0"/>
          <w:marTop w:val="86"/>
          <w:marBottom w:val="0"/>
          <w:divBdr>
            <w:top w:val="none" w:sz="0" w:space="0" w:color="auto"/>
            <w:left w:val="none" w:sz="0" w:space="0" w:color="auto"/>
            <w:bottom w:val="none" w:sz="0" w:space="0" w:color="auto"/>
            <w:right w:val="none" w:sz="0" w:space="0" w:color="auto"/>
          </w:divBdr>
        </w:div>
        <w:div w:id="1772165861">
          <w:marLeft w:val="547"/>
          <w:marRight w:val="0"/>
          <w:marTop w:val="106"/>
          <w:marBottom w:val="0"/>
          <w:divBdr>
            <w:top w:val="none" w:sz="0" w:space="0" w:color="auto"/>
            <w:left w:val="none" w:sz="0" w:space="0" w:color="auto"/>
            <w:bottom w:val="none" w:sz="0" w:space="0" w:color="auto"/>
            <w:right w:val="none" w:sz="0" w:space="0" w:color="auto"/>
          </w:divBdr>
        </w:div>
        <w:div w:id="1936202815">
          <w:marLeft w:val="1166"/>
          <w:marRight w:val="0"/>
          <w:marTop w:val="86"/>
          <w:marBottom w:val="0"/>
          <w:divBdr>
            <w:top w:val="none" w:sz="0" w:space="0" w:color="auto"/>
            <w:left w:val="none" w:sz="0" w:space="0" w:color="auto"/>
            <w:bottom w:val="none" w:sz="0" w:space="0" w:color="auto"/>
            <w:right w:val="none" w:sz="0" w:space="0" w:color="auto"/>
          </w:divBdr>
        </w:div>
        <w:div w:id="2147233302">
          <w:marLeft w:val="547"/>
          <w:marRight w:val="0"/>
          <w:marTop w:val="106"/>
          <w:marBottom w:val="0"/>
          <w:divBdr>
            <w:top w:val="none" w:sz="0" w:space="0" w:color="auto"/>
            <w:left w:val="none" w:sz="0" w:space="0" w:color="auto"/>
            <w:bottom w:val="none" w:sz="0" w:space="0" w:color="auto"/>
            <w:right w:val="none" w:sz="0" w:space="0" w:color="auto"/>
          </w:divBdr>
        </w:div>
        <w:div w:id="579409028">
          <w:marLeft w:val="1166"/>
          <w:marRight w:val="0"/>
          <w:marTop w:val="86"/>
          <w:marBottom w:val="0"/>
          <w:divBdr>
            <w:top w:val="none" w:sz="0" w:space="0" w:color="auto"/>
            <w:left w:val="none" w:sz="0" w:space="0" w:color="auto"/>
            <w:bottom w:val="none" w:sz="0" w:space="0" w:color="auto"/>
            <w:right w:val="none" w:sz="0" w:space="0" w:color="auto"/>
          </w:divBdr>
        </w:div>
        <w:div w:id="1047028987">
          <w:marLeft w:val="547"/>
          <w:marRight w:val="0"/>
          <w:marTop w:val="106"/>
          <w:marBottom w:val="0"/>
          <w:divBdr>
            <w:top w:val="none" w:sz="0" w:space="0" w:color="auto"/>
            <w:left w:val="none" w:sz="0" w:space="0" w:color="auto"/>
            <w:bottom w:val="none" w:sz="0" w:space="0" w:color="auto"/>
            <w:right w:val="none" w:sz="0" w:space="0" w:color="auto"/>
          </w:divBdr>
        </w:div>
        <w:div w:id="1497305233">
          <w:marLeft w:val="1166"/>
          <w:marRight w:val="0"/>
          <w:marTop w:val="86"/>
          <w:marBottom w:val="0"/>
          <w:divBdr>
            <w:top w:val="none" w:sz="0" w:space="0" w:color="auto"/>
            <w:left w:val="none" w:sz="0" w:space="0" w:color="auto"/>
            <w:bottom w:val="none" w:sz="0" w:space="0" w:color="auto"/>
            <w:right w:val="none" w:sz="0" w:space="0" w:color="auto"/>
          </w:divBdr>
        </w:div>
        <w:div w:id="1283726832">
          <w:marLeft w:val="547"/>
          <w:marRight w:val="0"/>
          <w:marTop w:val="106"/>
          <w:marBottom w:val="0"/>
          <w:divBdr>
            <w:top w:val="none" w:sz="0" w:space="0" w:color="auto"/>
            <w:left w:val="none" w:sz="0" w:space="0" w:color="auto"/>
            <w:bottom w:val="none" w:sz="0" w:space="0" w:color="auto"/>
            <w:right w:val="none" w:sz="0" w:space="0" w:color="auto"/>
          </w:divBdr>
        </w:div>
        <w:div w:id="1301423025">
          <w:marLeft w:val="1166"/>
          <w:marRight w:val="0"/>
          <w:marTop w:val="86"/>
          <w:marBottom w:val="0"/>
          <w:divBdr>
            <w:top w:val="none" w:sz="0" w:space="0" w:color="auto"/>
            <w:left w:val="none" w:sz="0" w:space="0" w:color="auto"/>
            <w:bottom w:val="none" w:sz="0" w:space="0" w:color="auto"/>
            <w:right w:val="none" w:sz="0" w:space="0" w:color="auto"/>
          </w:divBdr>
        </w:div>
        <w:div w:id="1958833827">
          <w:marLeft w:val="547"/>
          <w:marRight w:val="0"/>
          <w:marTop w:val="106"/>
          <w:marBottom w:val="0"/>
          <w:divBdr>
            <w:top w:val="none" w:sz="0" w:space="0" w:color="auto"/>
            <w:left w:val="none" w:sz="0" w:space="0" w:color="auto"/>
            <w:bottom w:val="none" w:sz="0" w:space="0" w:color="auto"/>
            <w:right w:val="none" w:sz="0" w:space="0" w:color="auto"/>
          </w:divBdr>
        </w:div>
        <w:div w:id="1203206200">
          <w:marLeft w:val="1166"/>
          <w:marRight w:val="0"/>
          <w:marTop w:val="86"/>
          <w:marBottom w:val="0"/>
          <w:divBdr>
            <w:top w:val="none" w:sz="0" w:space="0" w:color="auto"/>
            <w:left w:val="none" w:sz="0" w:space="0" w:color="auto"/>
            <w:bottom w:val="none" w:sz="0" w:space="0" w:color="auto"/>
            <w:right w:val="none" w:sz="0" w:space="0" w:color="auto"/>
          </w:divBdr>
        </w:div>
        <w:div w:id="712582811">
          <w:marLeft w:val="547"/>
          <w:marRight w:val="0"/>
          <w:marTop w:val="106"/>
          <w:marBottom w:val="0"/>
          <w:divBdr>
            <w:top w:val="none" w:sz="0" w:space="0" w:color="auto"/>
            <w:left w:val="none" w:sz="0" w:space="0" w:color="auto"/>
            <w:bottom w:val="none" w:sz="0" w:space="0" w:color="auto"/>
            <w:right w:val="none" w:sz="0" w:space="0" w:color="auto"/>
          </w:divBdr>
        </w:div>
        <w:div w:id="560362222">
          <w:marLeft w:val="1166"/>
          <w:marRight w:val="0"/>
          <w:marTop w:val="96"/>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17263504">
      <w:bodyDiv w:val="1"/>
      <w:marLeft w:val="0"/>
      <w:marRight w:val="0"/>
      <w:marTop w:val="0"/>
      <w:marBottom w:val="0"/>
      <w:divBdr>
        <w:top w:val="none" w:sz="0" w:space="0" w:color="auto"/>
        <w:left w:val="none" w:sz="0" w:space="0" w:color="auto"/>
        <w:bottom w:val="none" w:sz="0" w:space="0" w:color="auto"/>
        <w:right w:val="none" w:sz="0" w:space="0" w:color="auto"/>
      </w:divBdr>
      <w:divsChild>
        <w:div w:id="404185092">
          <w:marLeft w:val="547"/>
          <w:marRight w:val="0"/>
          <w:marTop w:val="96"/>
          <w:marBottom w:val="0"/>
          <w:divBdr>
            <w:top w:val="none" w:sz="0" w:space="0" w:color="auto"/>
            <w:left w:val="none" w:sz="0" w:space="0" w:color="auto"/>
            <w:bottom w:val="none" w:sz="0" w:space="0" w:color="auto"/>
            <w:right w:val="none" w:sz="0" w:space="0" w:color="auto"/>
          </w:divBdr>
        </w:div>
        <w:div w:id="587344671">
          <w:marLeft w:val="1166"/>
          <w:marRight w:val="0"/>
          <w:marTop w:val="86"/>
          <w:marBottom w:val="0"/>
          <w:divBdr>
            <w:top w:val="none" w:sz="0" w:space="0" w:color="auto"/>
            <w:left w:val="none" w:sz="0" w:space="0" w:color="auto"/>
            <w:bottom w:val="none" w:sz="0" w:space="0" w:color="auto"/>
            <w:right w:val="none" w:sz="0" w:space="0" w:color="auto"/>
          </w:divBdr>
        </w:div>
        <w:div w:id="366218862">
          <w:marLeft w:val="547"/>
          <w:marRight w:val="0"/>
          <w:marTop w:val="96"/>
          <w:marBottom w:val="0"/>
          <w:divBdr>
            <w:top w:val="none" w:sz="0" w:space="0" w:color="auto"/>
            <w:left w:val="none" w:sz="0" w:space="0" w:color="auto"/>
            <w:bottom w:val="none" w:sz="0" w:space="0" w:color="auto"/>
            <w:right w:val="none" w:sz="0" w:space="0" w:color="auto"/>
          </w:divBdr>
        </w:div>
        <w:div w:id="1189299084">
          <w:marLeft w:val="1166"/>
          <w:marRight w:val="0"/>
          <w:marTop w:val="86"/>
          <w:marBottom w:val="0"/>
          <w:divBdr>
            <w:top w:val="none" w:sz="0" w:space="0" w:color="auto"/>
            <w:left w:val="none" w:sz="0" w:space="0" w:color="auto"/>
            <w:bottom w:val="none" w:sz="0" w:space="0" w:color="auto"/>
            <w:right w:val="none" w:sz="0" w:space="0" w:color="auto"/>
          </w:divBdr>
        </w:div>
        <w:div w:id="985548750">
          <w:marLeft w:val="1166"/>
          <w:marRight w:val="0"/>
          <w:marTop w:val="86"/>
          <w:marBottom w:val="0"/>
          <w:divBdr>
            <w:top w:val="none" w:sz="0" w:space="0" w:color="auto"/>
            <w:left w:val="none" w:sz="0" w:space="0" w:color="auto"/>
            <w:bottom w:val="none" w:sz="0" w:space="0" w:color="auto"/>
            <w:right w:val="none" w:sz="0" w:space="0" w:color="auto"/>
          </w:divBdr>
        </w:div>
        <w:div w:id="484130827">
          <w:marLeft w:val="547"/>
          <w:marRight w:val="0"/>
          <w:marTop w:val="96"/>
          <w:marBottom w:val="0"/>
          <w:divBdr>
            <w:top w:val="none" w:sz="0" w:space="0" w:color="auto"/>
            <w:left w:val="none" w:sz="0" w:space="0" w:color="auto"/>
            <w:bottom w:val="none" w:sz="0" w:space="0" w:color="auto"/>
            <w:right w:val="none" w:sz="0" w:space="0" w:color="auto"/>
          </w:divBdr>
        </w:div>
        <w:div w:id="1543329176">
          <w:marLeft w:val="1166"/>
          <w:marRight w:val="0"/>
          <w:marTop w:val="86"/>
          <w:marBottom w:val="0"/>
          <w:divBdr>
            <w:top w:val="none" w:sz="0" w:space="0" w:color="auto"/>
            <w:left w:val="none" w:sz="0" w:space="0" w:color="auto"/>
            <w:bottom w:val="none" w:sz="0" w:space="0" w:color="auto"/>
            <w:right w:val="none" w:sz="0" w:space="0" w:color="auto"/>
          </w:divBdr>
        </w:div>
        <w:div w:id="418407441">
          <w:marLeft w:val="547"/>
          <w:marRight w:val="0"/>
          <w:marTop w:val="96"/>
          <w:marBottom w:val="0"/>
          <w:divBdr>
            <w:top w:val="none" w:sz="0" w:space="0" w:color="auto"/>
            <w:left w:val="none" w:sz="0" w:space="0" w:color="auto"/>
            <w:bottom w:val="none" w:sz="0" w:space="0" w:color="auto"/>
            <w:right w:val="none" w:sz="0" w:space="0" w:color="auto"/>
          </w:divBdr>
        </w:div>
        <w:div w:id="1145124582">
          <w:marLeft w:val="1166"/>
          <w:marRight w:val="0"/>
          <w:marTop w:val="86"/>
          <w:marBottom w:val="0"/>
          <w:divBdr>
            <w:top w:val="none" w:sz="0" w:space="0" w:color="auto"/>
            <w:left w:val="none" w:sz="0" w:space="0" w:color="auto"/>
            <w:bottom w:val="none" w:sz="0" w:space="0" w:color="auto"/>
            <w:right w:val="none" w:sz="0" w:space="0" w:color="auto"/>
          </w:divBdr>
        </w:div>
      </w:divsChild>
    </w:div>
    <w:div w:id="833684366">
      <w:bodyDiv w:val="1"/>
      <w:marLeft w:val="0"/>
      <w:marRight w:val="0"/>
      <w:marTop w:val="0"/>
      <w:marBottom w:val="0"/>
      <w:divBdr>
        <w:top w:val="none" w:sz="0" w:space="0" w:color="auto"/>
        <w:left w:val="none" w:sz="0" w:space="0" w:color="auto"/>
        <w:bottom w:val="none" w:sz="0" w:space="0" w:color="auto"/>
        <w:right w:val="none" w:sz="0" w:space="0" w:color="auto"/>
      </w:divBdr>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968585144">
      <w:bodyDiv w:val="1"/>
      <w:marLeft w:val="0"/>
      <w:marRight w:val="0"/>
      <w:marTop w:val="0"/>
      <w:marBottom w:val="0"/>
      <w:divBdr>
        <w:top w:val="none" w:sz="0" w:space="0" w:color="auto"/>
        <w:left w:val="none" w:sz="0" w:space="0" w:color="auto"/>
        <w:bottom w:val="none" w:sz="0" w:space="0" w:color="auto"/>
        <w:right w:val="none" w:sz="0" w:space="0" w:color="auto"/>
      </w:divBdr>
      <w:divsChild>
        <w:div w:id="1720083550">
          <w:marLeft w:val="547"/>
          <w:marRight w:val="0"/>
          <w:marTop w:val="96"/>
          <w:marBottom w:val="0"/>
          <w:divBdr>
            <w:top w:val="none" w:sz="0" w:space="0" w:color="auto"/>
            <w:left w:val="none" w:sz="0" w:space="0" w:color="auto"/>
            <w:bottom w:val="none" w:sz="0" w:space="0" w:color="auto"/>
            <w:right w:val="none" w:sz="0" w:space="0" w:color="auto"/>
          </w:divBdr>
        </w:div>
        <w:div w:id="47455251">
          <w:marLeft w:val="1166"/>
          <w:marRight w:val="0"/>
          <w:marTop w:val="77"/>
          <w:marBottom w:val="0"/>
          <w:divBdr>
            <w:top w:val="none" w:sz="0" w:space="0" w:color="auto"/>
            <w:left w:val="none" w:sz="0" w:space="0" w:color="auto"/>
            <w:bottom w:val="none" w:sz="0" w:space="0" w:color="auto"/>
            <w:right w:val="none" w:sz="0" w:space="0" w:color="auto"/>
          </w:divBdr>
        </w:div>
        <w:div w:id="1105225209">
          <w:marLeft w:val="547"/>
          <w:marRight w:val="0"/>
          <w:marTop w:val="96"/>
          <w:marBottom w:val="0"/>
          <w:divBdr>
            <w:top w:val="none" w:sz="0" w:space="0" w:color="auto"/>
            <w:left w:val="none" w:sz="0" w:space="0" w:color="auto"/>
            <w:bottom w:val="none" w:sz="0" w:space="0" w:color="auto"/>
            <w:right w:val="none" w:sz="0" w:space="0" w:color="auto"/>
          </w:divBdr>
        </w:div>
        <w:div w:id="1219824784">
          <w:marLeft w:val="1166"/>
          <w:marRight w:val="0"/>
          <w:marTop w:val="77"/>
          <w:marBottom w:val="0"/>
          <w:divBdr>
            <w:top w:val="none" w:sz="0" w:space="0" w:color="auto"/>
            <w:left w:val="none" w:sz="0" w:space="0" w:color="auto"/>
            <w:bottom w:val="none" w:sz="0" w:space="0" w:color="auto"/>
            <w:right w:val="none" w:sz="0" w:space="0" w:color="auto"/>
          </w:divBdr>
        </w:div>
        <w:div w:id="179590887">
          <w:marLeft w:val="547"/>
          <w:marRight w:val="0"/>
          <w:marTop w:val="96"/>
          <w:marBottom w:val="0"/>
          <w:divBdr>
            <w:top w:val="none" w:sz="0" w:space="0" w:color="auto"/>
            <w:left w:val="none" w:sz="0" w:space="0" w:color="auto"/>
            <w:bottom w:val="none" w:sz="0" w:space="0" w:color="auto"/>
            <w:right w:val="none" w:sz="0" w:space="0" w:color="auto"/>
          </w:divBdr>
        </w:div>
        <w:div w:id="1423335850">
          <w:marLeft w:val="1166"/>
          <w:marRight w:val="0"/>
          <w:marTop w:val="77"/>
          <w:marBottom w:val="0"/>
          <w:divBdr>
            <w:top w:val="none" w:sz="0" w:space="0" w:color="auto"/>
            <w:left w:val="none" w:sz="0" w:space="0" w:color="auto"/>
            <w:bottom w:val="none" w:sz="0" w:space="0" w:color="auto"/>
            <w:right w:val="none" w:sz="0" w:space="0" w:color="auto"/>
          </w:divBdr>
        </w:div>
        <w:div w:id="626397900">
          <w:marLeft w:val="547"/>
          <w:marRight w:val="0"/>
          <w:marTop w:val="96"/>
          <w:marBottom w:val="0"/>
          <w:divBdr>
            <w:top w:val="none" w:sz="0" w:space="0" w:color="auto"/>
            <w:left w:val="none" w:sz="0" w:space="0" w:color="auto"/>
            <w:bottom w:val="none" w:sz="0" w:space="0" w:color="auto"/>
            <w:right w:val="none" w:sz="0" w:space="0" w:color="auto"/>
          </w:divBdr>
        </w:div>
        <w:div w:id="207187245">
          <w:marLeft w:val="1166"/>
          <w:marRight w:val="0"/>
          <w:marTop w:val="77"/>
          <w:marBottom w:val="0"/>
          <w:divBdr>
            <w:top w:val="none" w:sz="0" w:space="0" w:color="auto"/>
            <w:left w:val="none" w:sz="0" w:space="0" w:color="auto"/>
            <w:bottom w:val="none" w:sz="0" w:space="0" w:color="auto"/>
            <w:right w:val="none" w:sz="0" w:space="0" w:color="auto"/>
          </w:divBdr>
        </w:div>
        <w:div w:id="2146389775">
          <w:marLeft w:val="547"/>
          <w:marRight w:val="0"/>
          <w:marTop w:val="96"/>
          <w:marBottom w:val="0"/>
          <w:divBdr>
            <w:top w:val="none" w:sz="0" w:space="0" w:color="auto"/>
            <w:left w:val="none" w:sz="0" w:space="0" w:color="auto"/>
            <w:bottom w:val="none" w:sz="0" w:space="0" w:color="auto"/>
            <w:right w:val="none" w:sz="0" w:space="0" w:color="auto"/>
          </w:divBdr>
        </w:div>
        <w:div w:id="341395010">
          <w:marLeft w:val="1166"/>
          <w:marRight w:val="0"/>
          <w:marTop w:val="77"/>
          <w:marBottom w:val="0"/>
          <w:divBdr>
            <w:top w:val="none" w:sz="0" w:space="0" w:color="auto"/>
            <w:left w:val="none" w:sz="0" w:space="0" w:color="auto"/>
            <w:bottom w:val="none" w:sz="0" w:space="0" w:color="auto"/>
            <w:right w:val="none" w:sz="0" w:space="0" w:color="auto"/>
          </w:divBdr>
        </w:div>
        <w:div w:id="1108239869">
          <w:marLeft w:val="1166"/>
          <w:marRight w:val="0"/>
          <w:marTop w:val="77"/>
          <w:marBottom w:val="0"/>
          <w:divBdr>
            <w:top w:val="none" w:sz="0" w:space="0" w:color="auto"/>
            <w:left w:val="none" w:sz="0" w:space="0" w:color="auto"/>
            <w:bottom w:val="none" w:sz="0" w:space="0" w:color="auto"/>
            <w:right w:val="none" w:sz="0" w:space="0" w:color="auto"/>
          </w:divBdr>
        </w:div>
        <w:div w:id="251086816">
          <w:marLeft w:val="547"/>
          <w:marRight w:val="0"/>
          <w:marTop w:val="96"/>
          <w:marBottom w:val="0"/>
          <w:divBdr>
            <w:top w:val="none" w:sz="0" w:space="0" w:color="auto"/>
            <w:left w:val="none" w:sz="0" w:space="0" w:color="auto"/>
            <w:bottom w:val="none" w:sz="0" w:space="0" w:color="auto"/>
            <w:right w:val="none" w:sz="0" w:space="0" w:color="auto"/>
          </w:divBdr>
        </w:div>
        <w:div w:id="1566336772">
          <w:marLeft w:val="1166"/>
          <w:marRight w:val="0"/>
          <w:marTop w:val="77"/>
          <w:marBottom w:val="0"/>
          <w:divBdr>
            <w:top w:val="none" w:sz="0" w:space="0" w:color="auto"/>
            <w:left w:val="none" w:sz="0" w:space="0" w:color="auto"/>
            <w:bottom w:val="none" w:sz="0" w:space="0" w:color="auto"/>
            <w:right w:val="none" w:sz="0" w:space="0" w:color="auto"/>
          </w:divBdr>
        </w:div>
      </w:divsChild>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79450193">
      <w:bodyDiv w:val="1"/>
      <w:marLeft w:val="0"/>
      <w:marRight w:val="0"/>
      <w:marTop w:val="0"/>
      <w:marBottom w:val="0"/>
      <w:divBdr>
        <w:top w:val="none" w:sz="0" w:space="0" w:color="auto"/>
        <w:left w:val="none" w:sz="0" w:space="0" w:color="auto"/>
        <w:bottom w:val="none" w:sz="0" w:space="0" w:color="auto"/>
        <w:right w:val="none" w:sz="0" w:space="0" w:color="auto"/>
      </w:divBdr>
      <w:divsChild>
        <w:div w:id="1895920216">
          <w:marLeft w:val="547"/>
          <w:marRight w:val="0"/>
          <w:marTop w:val="96"/>
          <w:marBottom w:val="0"/>
          <w:divBdr>
            <w:top w:val="none" w:sz="0" w:space="0" w:color="auto"/>
            <w:left w:val="none" w:sz="0" w:space="0" w:color="auto"/>
            <w:bottom w:val="none" w:sz="0" w:space="0" w:color="auto"/>
            <w:right w:val="none" w:sz="0" w:space="0" w:color="auto"/>
          </w:divBdr>
        </w:div>
      </w:divsChild>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183129187">
      <w:bodyDiv w:val="1"/>
      <w:marLeft w:val="0"/>
      <w:marRight w:val="0"/>
      <w:marTop w:val="0"/>
      <w:marBottom w:val="0"/>
      <w:divBdr>
        <w:top w:val="none" w:sz="0" w:space="0" w:color="auto"/>
        <w:left w:val="none" w:sz="0" w:space="0" w:color="auto"/>
        <w:bottom w:val="none" w:sz="0" w:space="0" w:color="auto"/>
        <w:right w:val="none" w:sz="0" w:space="0" w:color="auto"/>
      </w:divBdr>
    </w:div>
    <w:div w:id="1191184528">
      <w:bodyDiv w:val="1"/>
      <w:marLeft w:val="0"/>
      <w:marRight w:val="0"/>
      <w:marTop w:val="0"/>
      <w:marBottom w:val="0"/>
      <w:divBdr>
        <w:top w:val="none" w:sz="0" w:space="0" w:color="auto"/>
        <w:left w:val="none" w:sz="0" w:space="0" w:color="auto"/>
        <w:bottom w:val="none" w:sz="0" w:space="0" w:color="auto"/>
        <w:right w:val="none" w:sz="0" w:space="0" w:color="auto"/>
      </w:divBdr>
      <w:divsChild>
        <w:div w:id="1213807218">
          <w:marLeft w:val="547"/>
          <w:marRight w:val="0"/>
          <w:marTop w:val="96"/>
          <w:marBottom w:val="0"/>
          <w:divBdr>
            <w:top w:val="none" w:sz="0" w:space="0" w:color="auto"/>
            <w:left w:val="none" w:sz="0" w:space="0" w:color="auto"/>
            <w:bottom w:val="none" w:sz="0" w:space="0" w:color="auto"/>
            <w:right w:val="none" w:sz="0" w:space="0" w:color="auto"/>
          </w:divBdr>
        </w:div>
        <w:div w:id="952592001">
          <w:marLeft w:val="1166"/>
          <w:marRight w:val="0"/>
          <w:marTop w:val="86"/>
          <w:marBottom w:val="0"/>
          <w:divBdr>
            <w:top w:val="none" w:sz="0" w:space="0" w:color="auto"/>
            <w:left w:val="none" w:sz="0" w:space="0" w:color="auto"/>
            <w:bottom w:val="none" w:sz="0" w:space="0" w:color="auto"/>
            <w:right w:val="none" w:sz="0" w:space="0" w:color="auto"/>
          </w:divBdr>
        </w:div>
        <w:div w:id="235631847">
          <w:marLeft w:val="1800"/>
          <w:marRight w:val="0"/>
          <w:marTop w:val="77"/>
          <w:marBottom w:val="0"/>
          <w:divBdr>
            <w:top w:val="none" w:sz="0" w:space="0" w:color="auto"/>
            <w:left w:val="none" w:sz="0" w:space="0" w:color="auto"/>
            <w:bottom w:val="none" w:sz="0" w:space="0" w:color="auto"/>
            <w:right w:val="none" w:sz="0" w:space="0" w:color="auto"/>
          </w:divBdr>
        </w:div>
        <w:div w:id="828518388">
          <w:marLeft w:val="1800"/>
          <w:marRight w:val="0"/>
          <w:marTop w:val="77"/>
          <w:marBottom w:val="0"/>
          <w:divBdr>
            <w:top w:val="none" w:sz="0" w:space="0" w:color="auto"/>
            <w:left w:val="none" w:sz="0" w:space="0" w:color="auto"/>
            <w:bottom w:val="none" w:sz="0" w:space="0" w:color="auto"/>
            <w:right w:val="none" w:sz="0" w:space="0" w:color="auto"/>
          </w:divBdr>
        </w:div>
        <w:div w:id="1693872834">
          <w:marLeft w:val="1800"/>
          <w:marRight w:val="0"/>
          <w:marTop w:val="77"/>
          <w:marBottom w:val="0"/>
          <w:divBdr>
            <w:top w:val="none" w:sz="0" w:space="0" w:color="auto"/>
            <w:left w:val="none" w:sz="0" w:space="0" w:color="auto"/>
            <w:bottom w:val="none" w:sz="0" w:space="0" w:color="auto"/>
            <w:right w:val="none" w:sz="0" w:space="0" w:color="auto"/>
          </w:divBdr>
        </w:div>
        <w:div w:id="334500350">
          <w:marLeft w:val="1166"/>
          <w:marRight w:val="0"/>
          <w:marTop w:val="86"/>
          <w:marBottom w:val="0"/>
          <w:divBdr>
            <w:top w:val="none" w:sz="0" w:space="0" w:color="auto"/>
            <w:left w:val="none" w:sz="0" w:space="0" w:color="auto"/>
            <w:bottom w:val="none" w:sz="0" w:space="0" w:color="auto"/>
            <w:right w:val="none" w:sz="0" w:space="0" w:color="auto"/>
          </w:divBdr>
        </w:div>
        <w:div w:id="728920155">
          <w:marLeft w:val="1800"/>
          <w:marRight w:val="0"/>
          <w:marTop w:val="77"/>
          <w:marBottom w:val="0"/>
          <w:divBdr>
            <w:top w:val="none" w:sz="0" w:space="0" w:color="auto"/>
            <w:left w:val="none" w:sz="0" w:space="0" w:color="auto"/>
            <w:bottom w:val="none" w:sz="0" w:space="0" w:color="auto"/>
            <w:right w:val="none" w:sz="0" w:space="0" w:color="auto"/>
          </w:divBdr>
        </w:div>
        <w:div w:id="410396605">
          <w:marLeft w:val="1800"/>
          <w:marRight w:val="0"/>
          <w:marTop w:val="77"/>
          <w:marBottom w:val="0"/>
          <w:divBdr>
            <w:top w:val="none" w:sz="0" w:space="0" w:color="auto"/>
            <w:left w:val="none" w:sz="0" w:space="0" w:color="auto"/>
            <w:bottom w:val="none" w:sz="0" w:space="0" w:color="auto"/>
            <w:right w:val="none" w:sz="0" w:space="0" w:color="auto"/>
          </w:divBdr>
        </w:div>
        <w:div w:id="2026176967">
          <w:marLeft w:val="1800"/>
          <w:marRight w:val="0"/>
          <w:marTop w:val="77"/>
          <w:marBottom w:val="0"/>
          <w:divBdr>
            <w:top w:val="none" w:sz="0" w:space="0" w:color="auto"/>
            <w:left w:val="none" w:sz="0" w:space="0" w:color="auto"/>
            <w:bottom w:val="none" w:sz="0" w:space="0" w:color="auto"/>
            <w:right w:val="none" w:sz="0" w:space="0" w:color="auto"/>
          </w:divBdr>
        </w:div>
        <w:div w:id="1023942174">
          <w:marLeft w:val="547"/>
          <w:marRight w:val="0"/>
          <w:marTop w:val="96"/>
          <w:marBottom w:val="0"/>
          <w:divBdr>
            <w:top w:val="none" w:sz="0" w:space="0" w:color="auto"/>
            <w:left w:val="none" w:sz="0" w:space="0" w:color="auto"/>
            <w:bottom w:val="none" w:sz="0" w:space="0" w:color="auto"/>
            <w:right w:val="none" w:sz="0" w:space="0" w:color="auto"/>
          </w:divBdr>
        </w:div>
        <w:div w:id="1523279696">
          <w:marLeft w:val="1166"/>
          <w:marRight w:val="0"/>
          <w:marTop w:val="86"/>
          <w:marBottom w:val="0"/>
          <w:divBdr>
            <w:top w:val="none" w:sz="0" w:space="0" w:color="auto"/>
            <w:left w:val="none" w:sz="0" w:space="0" w:color="auto"/>
            <w:bottom w:val="none" w:sz="0" w:space="0" w:color="auto"/>
            <w:right w:val="none" w:sz="0" w:space="0" w:color="auto"/>
          </w:divBdr>
        </w:div>
        <w:div w:id="1777672365">
          <w:marLeft w:val="1166"/>
          <w:marRight w:val="0"/>
          <w:marTop w:val="86"/>
          <w:marBottom w:val="0"/>
          <w:divBdr>
            <w:top w:val="none" w:sz="0" w:space="0" w:color="auto"/>
            <w:left w:val="none" w:sz="0" w:space="0" w:color="auto"/>
            <w:bottom w:val="none" w:sz="0" w:space="0" w:color="auto"/>
            <w:right w:val="none" w:sz="0" w:space="0" w:color="auto"/>
          </w:divBdr>
        </w:div>
        <w:div w:id="1246106236">
          <w:marLeft w:val="1166"/>
          <w:marRight w:val="0"/>
          <w:marTop w:val="86"/>
          <w:marBottom w:val="0"/>
          <w:divBdr>
            <w:top w:val="none" w:sz="0" w:space="0" w:color="auto"/>
            <w:left w:val="none" w:sz="0" w:space="0" w:color="auto"/>
            <w:bottom w:val="none" w:sz="0" w:space="0" w:color="auto"/>
            <w:right w:val="none" w:sz="0" w:space="0" w:color="auto"/>
          </w:divBdr>
        </w:div>
        <w:div w:id="890311718">
          <w:marLeft w:val="547"/>
          <w:marRight w:val="0"/>
          <w:marTop w:val="96"/>
          <w:marBottom w:val="0"/>
          <w:divBdr>
            <w:top w:val="none" w:sz="0" w:space="0" w:color="auto"/>
            <w:left w:val="none" w:sz="0" w:space="0" w:color="auto"/>
            <w:bottom w:val="none" w:sz="0" w:space="0" w:color="auto"/>
            <w:right w:val="none" w:sz="0" w:space="0" w:color="auto"/>
          </w:divBdr>
        </w:div>
        <w:div w:id="1992638901">
          <w:marLeft w:val="1166"/>
          <w:marRight w:val="0"/>
          <w:marTop w:val="86"/>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9614405">
      <w:bodyDiv w:val="1"/>
      <w:marLeft w:val="0"/>
      <w:marRight w:val="0"/>
      <w:marTop w:val="0"/>
      <w:marBottom w:val="0"/>
      <w:divBdr>
        <w:top w:val="none" w:sz="0" w:space="0" w:color="auto"/>
        <w:left w:val="none" w:sz="0" w:space="0" w:color="auto"/>
        <w:bottom w:val="none" w:sz="0" w:space="0" w:color="auto"/>
        <w:right w:val="none" w:sz="0" w:space="0" w:color="auto"/>
      </w:divBdr>
      <w:divsChild>
        <w:div w:id="607855743">
          <w:marLeft w:val="547"/>
          <w:marRight w:val="0"/>
          <w:marTop w:val="77"/>
          <w:marBottom w:val="0"/>
          <w:divBdr>
            <w:top w:val="none" w:sz="0" w:space="0" w:color="auto"/>
            <w:left w:val="none" w:sz="0" w:space="0" w:color="auto"/>
            <w:bottom w:val="none" w:sz="0" w:space="0" w:color="auto"/>
            <w:right w:val="none" w:sz="0" w:space="0" w:color="auto"/>
          </w:divBdr>
        </w:div>
        <w:div w:id="781267981">
          <w:marLeft w:val="1166"/>
          <w:marRight w:val="0"/>
          <w:marTop w:val="58"/>
          <w:marBottom w:val="0"/>
          <w:divBdr>
            <w:top w:val="none" w:sz="0" w:space="0" w:color="auto"/>
            <w:left w:val="none" w:sz="0" w:space="0" w:color="auto"/>
            <w:bottom w:val="none" w:sz="0" w:space="0" w:color="auto"/>
            <w:right w:val="none" w:sz="0" w:space="0" w:color="auto"/>
          </w:divBdr>
        </w:div>
        <w:div w:id="952446275">
          <w:marLeft w:val="1166"/>
          <w:marRight w:val="0"/>
          <w:marTop w:val="58"/>
          <w:marBottom w:val="0"/>
          <w:divBdr>
            <w:top w:val="none" w:sz="0" w:space="0" w:color="auto"/>
            <w:left w:val="none" w:sz="0" w:space="0" w:color="auto"/>
            <w:bottom w:val="none" w:sz="0" w:space="0" w:color="auto"/>
            <w:right w:val="none" w:sz="0" w:space="0" w:color="auto"/>
          </w:divBdr>
        </w:div>
        <w:div w:id="365912209">
          <w:marLeft w:val="547"/>
          <w:marRight w:val="0"/>
          <w:marTop w:val="77"/>
          <w:marBottom w:val="0"/>
          <w:divBdr>
            <w:top w:val="none" w:sz="0" w:space="0" w:color="auto"/>
            <w:left w:val="none" w:sz="0" w:space="0" w:color="auto"/>
            <w:bottom w:val="none" w:sz="0" w:space="0" w:color="auto"/>
            <w:right w:val="none" w:sz="0" w:space="0" w:color="auto"/>
          </w:divBdr>
        </w:div>
        <w:div w:id="233512555">
          <w:marLeft w:val="1166"/>
          <w:marRight w:val="0"/>
          <w:marTop w:val="58"/>
          <w:marBottom w:val="0"/>
          <w:divBdr>
            <w:top w:val="none" w:sz="0" w:space="0" w:color="auto"/>
            <w:left w:val="none" w:sz="0" w:space="0" w:color="auto"/>
            <w:bottom w:val="none" w:sz="0" w:space="0" w:color="auto"/>
            <w:right w:val="none" w:sz="0" w:space="0" w:color="auto"/>
          </w:divBdr>
        </w:div>
        <w:div w:id="1288854387">
          <w:marLeft w:val="547"/>
          <w:marRight w:val="0"/>
          <w:marTop w:val="77"/>
          <w:marBottom w:val="0"/>
          <w:divBdr>
            <w:top w:val="none" w:sz="0" w:space="0" w:color="auto"/>
            <w:left w:val="none" w:sz="0" w:space="0" w:color="auto"/>
            <w:bottom w:val="none" w:sz="0" w:space="0" w:color="auto"/>
            <w:right w:val="none" w:sz="0" w:space="0" w:color="auto"/>
          </w:divBdr>
        </w:div>
        <w:div w:id="758603886">
          <w:marLeft w:val="1166"/>
          <w:marRight w:val="0"/>
          <w:marTop w:val="58"/>
          <w:marBottom w:val="0"/>
          <w:divBdr>
            <w:top w:val="none" w:sz="0" w:space="0" w:color="auto"/>
            <w:left w:val="none" w:sz="0" w:space="0" w:color="auto"/>
            <w:bottom w:val="none" w:sz="0" w:space="0" w:color="auto"/>
            <w:right w:val="none" w:sz="0" w:space="0" w:color="auto"/>
          </w:divBdr>
        </w:div>
        <w:div w:id="1305887316">
          <w:marLeft w:val="547"/>
          <w:marRight w:val="0"/>
          <w:marTop w:val="77"/>
          <w:marBottom w:val="0"/>
          <w:divBdr>
            <w:top w:val="none" w:sz="0" w:space="0" w:color="auto"/>
            <w:left w:val="none" w:sz="0" w:space="0" w:color="auto"/>
            <w:bottom w:val="none" w:sz="0" w:space="0" w:color="auto"/>
            <w:right w:val="none" w:sz="0" w:space="0" w:color="auto"/>
          </w:divBdr>
        </w:div>
        <w:div w:id="1443258916">
          <w:marLeft w:val="1166"/>
          <w:marRight w:val="0"/>
          <w:marTop w:val="58"/>
          <w:marBottom w:val="0"/>
          <w:divBdr>
            <w:top w:val="none" w:sz="0" w:space="0" w:color="auto"/>
            <w:left w:val="none" w:sz="0" w:space="0" w:color="auto"/>
            <w:bottom w:val="none" w:sz="0" w:space="0" w:color="auto"/>
            <w:right w:val="none" w:sz="0" w:space="0" w:color="auto"/>
          </w:divBdr>
        </w:div>
        <w:div w:id="1132790715">
          <w:marLeft w:val="1166"/>
          <w:marRight w:val="0"/>
          <w:marTop w:val="58"/>
          <w:marBottom w:val="0"/>
          <w:divBdr>
            <w:top w:val="none" w:sz="0" w:space="0" w:color="auto"/>
            <w:left w:val="none" w:sz="0" w:space="0" w:color="auto"/>
            <w:bottom w:val="none" w:sz="0" w:space="0" w:color="auto"/>
            <w:right w:val="none" w:sz="0" w:space="0" w:color="auto"/>
          </w:divBdr>
        </w:div>
        <w:div w:id="625351003">
          <w:marLeft w:val="547"/>
          <w:marRight w:val="0"/>
          <w:marTop w:val="77"/>
          <w:marBottom w:val="0"/>
          <w:divBdr>
            <w:top w:val="none" w:sz="0" w:space="0" w:color="auto"/>
            <w:left w:val="none" w:sz="0" w:space="0" w:color="auto"/>
            <w:bottom w:val="none" w:sz="0" w:space="0" w:color="auto"/>
            <w:right w:val="none" w:sz="0" w:space="0" w:color="auto"/>
          </w:divBdr>
        </w:div>
        <w:div w:id="558396619">
          <w:marLeft w:val="1166"/>
          <w:marRight w:val="0"/>
          <w:marTop w:val="58"/>
          <w:marBottom w:val="0"/>
          <w:divBdr>
            <w:top w:val="none" w:sz="0" w:space="0" w:color="auto"/>
            <w:left w:val="none" w:sz="0" w:space="0" w:color="auto"/>
            <w:bottom w:val="none" w:sz="0" w:space="0" w:color="auto"/>
            <w:right w:val="none" w:sz="0" w:space="0" w:color="auto"/>
          </w:divBdr>
        </w:div>
        <w:div w:id="1629582497">
          <w:marLeft w:val="547"/>
          <w:marRight w:val="0"/>
          <w:marTop w:val="77"/>
          <w:marBottom w:val="0"/>
          <w:divBdr>
            <w:top w:val="none" w:sz="0" w:space="0" w:color="auto"/>
            <w:left w:val="none" w:sz="0" w:space="0" w:color="auto"/>
            <w:bottom w:val="none" w:sz="0" w:space="0" w:color="auto"/>
            <w:right w:val="none" w:sz="0" w:space="0" w:color="auto"/>
          </w:divBdr>
        </w:div>
        <w:div w:id="1366562468">
          <w:marLeft w:val="1166"/>
          <w:marRight w:val="0"/>
          <w:marTop w:val="58"/>
          <w:marBottom w:val="0"/>
          <w:divBdr>
            <w:top w:val="none" w:sz="0" w:space="0" w:color="auto"/>
            <w:left w:val="none" w:sz="0" w:space="0" w:color="auto"/>
            <w:bottom w:val="none" w:sz="0" w:space="0" w:color="auto"/>
            <w:right w:val="none" w:sz="0" w:space="0" w:color="auto"/>
          </w:divBdr>
        </w:div>
        <w:div w:id="462424168">
          <w:marLeft w:val="1166"/>
          <w:marRight w:val="0"/>
          <w:marTop w:val="58"/>
          <w:marBottom w:val="0"/>
          <w:divBdr>
            <w:top w:val="none" w:sz="0" w:space="0" w:color="auto"/>
            <w:left w:val="none" w:sz="0" w:space="0" w:color="auto"/>
            <w:bottom w:val="none" w:sz="0" w:space="0" w:color="auto"/>
            <w:right w:val="none" w:sz="0" w:space="0" w:color="auto"/>
          </w:divBdr>
        </w:div>
        <w:div w:id="1326738663">
          <w:marLeft w:val="547"/>
          <w:marRight w:val="0"/>
          <w:marTop w:val="77"/>
          <w:marBottom w:val="0"/>
          <w:divBdr>
            <w:top w:val="none" w:sz="0" w:space="0" w:color="auto"/>
            <w:left w:val="none" w:sz="0" w:space="0" w:color="auto"/>
            <w:bottom w:val="none" w:sz="0" w:space="0" w:color="auto"/>
            <w:right w:val="none" w:sz="0" w:space="0" w:color="auto"/>
          </w:divBdr>
        </w:div>
        <w:div w:id="65349460">
          <w:marLeft w:val="1166"/>
          <w:marRight w:val="0"/>
          <w:marTop w:val="58"/>
          <w:marBottom w:val="0"/>
          <w:divBdr>
            <w:top w:val="none" w:sz="0" w:space="0" w:color="auto"/>
            <w:left w:val="none" w:sz="0" w:space="0" w:color="auto"/>
            <w:bottom w:val="none" w:sz="0" w:space="0" w:color="auto"/>
            <w:right w:val="none" w:sz="0" w:space="0" w:color="auto"/>
          </w:divBdr>
        </w:div>
      </w:divsChild>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75014590">
      <w:bodyDiv w:val="1"/>
      <w:marLeft w:val="0"/>
      <w:marRight w:val="0"/>
      <w:marTop w:val="0"/>
      <w:marBottom w:val="0"/>
      <w:divBdr>
        <w:top w:val="none" w:sz="0" w:space="0" w:color="auto"/>
        <w:left w:val="none" w:sz="0" w:space="0" w:color="auto"/>
        <w:bottom w:val="none" w:sz="0" w:space="0" w:color="auto"/>
        <w:right w:val="none" w:sz="0" w:space="0" w:color="auto"/>
      </w:divBdr>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97038958">
      <w:bodyDiv w:val="1"/>
      <w:marLeft w:val="0"/>
      <w:marRight w:val="0"/>
      <w:marTop w:val="0"/>
      <w:marBottom w:val="0"/>
      <w:divBdr>
        <w:top w:val="none" w:sz="0" w:space="0" w:color="auto"/>
        <w:left w:val="none" w:sz="0" w:space="0" w:color="auto"/>
        <w:bottom w:val="none" w:sz="0" w:space="0" w:color="auto"/>
        <w:right w:val="none" w:sz="0" w:space="0" w:color="auto"/>
      </w:divBdr>
      <w:divsChild>
        <w:div w:id="1013721271">
          <w:marLeft w:val="547"/>
          <w:marRight w:val="0"/>
          <w:marTop w:val="96"/>
          <w:marBottom w:val="0"/>
          <w:divBdr>
            <w:top w:val="none" w:sz="0" w:space="0" w:color="auto"/>
            <w:left w:val="none" w:sz="0" w:space="0" w:color="auto"/>
            <w:bottom w:val="none" w:sz="0" w:space="0" w:color="auto"/>
            <w:right w:val="none" w:sz="0" w:space="0" w:color="auto"/>
          </w:divBdr>
        </w:div>
        <w:div w:id="106700605">
          <w:marLeft w:val="547"/>
          <w:marRight w:val="0"/>
          <w:marTop w:val="96"/>
          <w:marBottom w:val="0"/>
          <w:divBdr>
            <w:top w:val="none" w:sz="0" w:space="0" w:color="auto"/>
            <w:left w:val="none" w:sz="0" w:space="0" w:color="auto"/>
            <w:bottom w:val="none" w:sz="0" w:space="0" w:color="auto"/>
            <w:right w:val="none" w:sz="0" w:space="0" w:color="auto"/>
          </w:divBdr>
        </w:div>
        <w:div w:id="329452410">
          <w:marLeft w:val="1166"/>
          <w:marRight w:val="0"/>
          <w:marTop w:val="86"/>
          <w:marBottom w:val="0"/>
          <w:divBdr>
            <w:top w:val="none" w:sz="0" w:space="0" w:color="auto"/>
            <w:left w:val="none" w:sz="0" w:space="0" w:color="auto"/>
            <w:bottom w:val="none" w:sz="0" w:space="0" w:color="auto"/>
            <w:right w:val="none" w:sz="0" w:space="0" w:color="auto"/>
          </w:divBdr>
        </w:div>
        <w:div w:id="101149043">
          <w:marLeft w:val="1166"/>
          <w:marRight w:val="0"/>
          <w:marTop w:val="86"/>
          <w:marBottom w:val="0"/>
          <w:divBdr>
            <w:top w:val="none" w:sz="0" w:space="0" w:color="auto"/>
            <w:left w:val="none" w:sz="0" w:space="0" w:color="auto"/>
            <w:bottom w:val="none" w:sz="0" w:space="0" w:color="auto"/>
            <w:right w:val="none" w:sz="0" w:space="0" w:color="auto"/>
          </w:divBdr>
        </w:div>
        <w:div w:id="1012149300">
          <w:marLeft w:val="1166"/>
          <w:marRight w:val="0"/>
          <w:marTop w:val="86"/>
          <w:marBottom w:val="0"/>
          <w:divBdr>
            <w:top w:val="none" w:sz="0" w:space="0" w:color="auto"/>
            <w:left w:val="none" w:sz="0" w:space="0" w:color="auto"/>
            <w:bottom w:val="none" w:sz="0" w:space="0" w:color="auto"/>
            <w:right w:val="none" w:sz="0" w:space="0" w:color="auto"/>
          </w:divBdr>
        </w:div>
        <w:div w:id="1711109610">
          <w:marLeft w:val="1166"/>
          <w:marRight w:val="0"/>
          <w:marTop w:val="86"/>
          <w:marBottom w:val="0"/>
          <w:divBdr>
            <w:top w:val="none" w:sz="0" w:space="0" w:color="auto"/>
            <w:left w:val="none" w:sz="0" w:space="0" w:color="auto"/>
            <w:bottom w:val="none" w:sz="0" w:space="0" w:color="auto"/>
            <w:right w:val="none" w:sz="0" w:space="0" w:color="auto"/>
          </w:divBdr>
        </w:div>
        <w:div w:id="1843082865">
          <w:marLeft w:val="547"/>
          <w:marRight w:val="0"/>
          <w:marTop w:val="96"/>
          <w:marBottom w:val="0"/>
          <w:divBdr>
            <w:top w:val="none" w:sz="0" w:space="0" w:color="auto"/>
            <w:left w:val="none" w:sz="0" w:space="0" w:color="auto"/>
            <w:bottom w:val="none" w:sz="0" w:space="0" w:color="auto"/>
            <w:right w:val="none" w:sz="0" w:space="0" w:color="auto"/>
          </w:divBdr>
        </w:div>
        <w:div w:id="326903586">
          <w:marLeft w:val="1166"/>
          <w:marRight w:val="0"/>
          <w:marTop w:val="86"/>
          <w:marBottom w:val="0"/>
          <w:divBdr>
            <w:top w:val="none" w:sz="0" w:space="0" w:color="auto"/>
            <w:left w:val="none" w:sz="0" w:space="0" w:color="auto"/>
            <w:bottom w:val="none" w:sz="0" w:space="0" w:color="auto"/>
            <w:right w:val="none" w:sz="0" w:space="0" w:color="auto"/>
          </w:divBdr>
        </w:div>
        <w:div w:id="1897158289">
          <w:marLeft w:val="547"/>
          <w:marRight w:val="0"/>
          <w:marTop w:val="96"/>
          <w:marBottom w:val="0"/>
          <w:divBdr>
            <w:top w:val="none" w:sz="0" w:space="0" w:color="auto"/>
            <w:left w:val="none" w:sz="0" w:space="0" w:color="auto"/>
            <w:bottom w:val="none" w:sz="0" w:space="0" w:color="auto"/>
            <w:right w:val="none" w:sz="0" w:space="0" w:color="auto"/>
          </w:divBdr>
        </w:div>
        <w:div w:id="1852794901">
          <w:marLeft w:val="1166"/>
          <w:marRight w:val="0"/>
          <w:marTop w:val="86"/>
          <w:marBottom w:val="0"/>
          <w:divBdr>
            <w:top w:val="none" w:sz="0" w:space="0" w:color="auto"/>
            <w:left w:val="none" w:sz="0" w:space="0" w:color="auto"/>
            <w:bottom w:val="none" w:sz="0" w:space="0" w:color="auto"/>
            <w:right w:val="none" w:sz="0" w:space="0" w:color="auto"/>
          </w:divBdr>
        </w:div>
        <w:div w:id="1476340298">
          <w:marLeft w:val="547"/>
          <w:marRight w:val="0"/>
          <w:marTop w:val="96"/>
          <w:marBottom w:val="0"/>
          <w:divBdr>
            <w:top w:val="none" w:sz="0" w:space="0" w:color="auto"/>
            <w:left w:val="none" w:sz="0" w:space="0" w:color="auto"/>
            <w:bottom w:val="none" w:sz="0" w:space="0" w:color="auto"/>
            <w:right w:val="none" w:sz="0" w:space="0" w:color="auto"/>
          </w:divBdr>
        </w:div>
        <w:div w:id="1316028835">
          <w:marLeft w:val="1166"/>
          <w:marRight w:val="0"/>
          <w:marTop w:val="86"/>
          <w:marBottom w:val="0"/>
          <w:divBdr>
            <w:top w:val="none" w:sz="0" w:space="0" w:color="auto"/>
            <w:left w:val="none" w:sz="0" w:space="0" w:color="auto"/>
            <w:bottom w:val="none" w:sz="0" w:space="0" w:color="auto"/>
            <w:right w:val="none" w:sz="0" w:space="0" w:color="auto"/>
          </w:divBdr>
        </w:div>
      </w:divsChild>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51653">
      <w:bodyDiv w:val="1"/>
      <w:marLeft w:val="0"/>
      <w:marRight w:val="0"/>
      <w:marTop w:val="0"/>
      <w:marBottom w:val="0"/>
      <w:divBdr>
        <w:top w:val="none" w:sz="0" w:space="0" w:color="auto"/>
        <w:left w:val="none" w:sz="0" w:space="0" w:color="auto"/>
        <w:bottom w:val="none" w:sz="0" w:space="0" w:color="auto"/>
        <w:right w:val="none" w:sz="0" w:space="0" w:color="auto"/>
      </w:divBdr>
      <w:divsChild>
        <w:div w:id="147790192">
          <w:marLeft w:val="547"/>
          <w:marRight w:val="0"/>
          <w:marTop w:val="96"/>
          <w:marBottom w:val="0"/>
          <w:divBdr>
            <w:top w:val="none" w:sz="0" w:space="0" w:color="auto"/>
            <w:left w:val="none" w:sz="0" w:space="0" w:color="auto"/>
            <w:bottom w:val="none" w:sz="0" w:space="0" w:color="auto"/>
            <w:right w:val="none" w:sz="0" w:space="0" w:color="auto"/>
          </w:divBdr>
        </w:div>
        <w:div w:id="1839810213">
          <w:marLeft w:val="1166"/>
          <w:marRight w:val="0"/>
          <w:marTop w:val="86"/>
          <w:marBottom w:val="0"/>
          <w:divBdr>
            <w:top w:val="none" w:sz="0" w:space="0" w:color="auto"/>
            <w:left w:val="none" w:sz="0" w:space="0" w:color="auto"/>
            <w:bottom w:val="none" w:sz="0" w:space="0" w:color="auto"/>
            <w:right w:val="none" w:sz="0" w:space="0" w:color="auto"/>
          </w:divBdr>
        </w:div>
        <w:div w:id="1870532666">
          <w:marLeft w:val="547"/>
          <w:marRight w:val="0"/>
          <w:marTop w:val="96"/>
          <w:marBottom w:val="0"/>
          <w:divBdr>
            <w:top w:val="none" w:sz="0" w:space="0" w:color="auto"/>
            <w:left w:val="none" w:sz="0" w:space="0" w:color="auto"/>
            <w:bottom w:val="none" w:sz="0" w:space="0" w:color="auto"/>
            <w:right w:val="none" w:sz="0" w:space="0" w:color="auto"/>
          </w:divBdr>
        </w:div>
        <w:div w:id="2137866744">
          <w:marLeft w:val="1166"/>
          <w:marRight w:val="0"/>
          <w:marTop w:val="86"/>
          <w:marBottom w:val="0"/>
          <w:divBdr>
            <w:top w:val="none" w:sz="0" w:space="0" w:color="auto"/>
            <w:left w:val="none" w:sz="0" w:space="0" w:color="auto"/>
            <w:bottom w:val="none" w:sz="0" w:space="0" w:color="auto"/>
            <w:right w:val="none" w:sz="0" w:space="0" w:color="auto"/>
          </w:divBdr>
        </w:div>
        <w:div w:id="2067794196">
          <w:marLeft w:val="1166"/>
          <w:marRight w:val="0"/>
          <w:marTop w:val="86"/>
          <w:marBottom w:val="0"/>
          <w:divBdr>
            <w:top w:val="none" w:sz="0" w:space="0" w:color="auto"/>
            <w:left w:val="none" w:sz="0" w:space="0" w:color="auto"/>
            <w:bottom w:val="none" w:sz="0" w:space="0" w:color="auto"/>
            <w:right w:val="none" w:sz="0" w:space="0" w:color="auto"/>
          </w:divBdr>
        </w:div>
        <w:div w:id="2094160271">
          <w:marLeft w:val="547"/>
          <w:marRight w:val="0"/>
          <w:marTop w:val="96"/>
          <w:marBottom w:val="0"/>
          <w:divBdr>
            <w:top w:val="none" w:sz="0" w:space="0" w:color="auto"/>
            <w:left w:val="none" w:sz="0" w:space="0" w:color="auto"/>
            <w:bottom w:val="none" w:sz="0" w:space="0" w:color="auto"/>
            <w:right w:val="none" w:sz="0" w:space="0" w:color="auto"/>
          </w:divBdr>
        </w:div>
        <w:div w:id="870414439">
          <w:marLeft w:val="1166"/>
          <w:marRight w:val="0"/>
          <w:marTop w:val="86"/>
          <w:marBottom w:val="0"/>
          <w:divBdr>
            <w:top w:val="none" w:sz="0" w:space="0" w:color="auto"/>
            <w:left w:val="none" w:sz="0" w:space="0" w:color="auto"/>
            <w:bottom w:val="none" w:sz="0" w:space="0" w:color="auto"/>
            <w:right w:val="none" w:sz="0" w:space="0" w:color="auto"/>
          </w:divBdr>
        </w:div>
        <w:div w:id="549341286">
          <w:marLeft w:val="547"/>
          <w:marRight w:val="0"/>
          <w:marTop w:val="96"/>
          <w:marBottom w:val="0"/>
          <w:divBdr>
            <w:top w:val="none" w:sz="0" w:space="0" w:color="auto"/>
            <w:left w:val="none" w:sz="0" w:space="0" w:color="auto"/>
            <w:bottom w:val="none" w:sz="0" w:space="0" w:color="auto"/>
            <w:right w:val="none" w:sz="0" w:space="0" w:color="auto"/>
          </w:divBdr>
        </w:div>
        <w:div w:id="812480509">
          <w:marLeft w:val="1166"/>
          <w:marRight w:val="0"/>
          <w:marTop w:val="86"/>
          <w:marBottom w:val="0"/>
          <w:divBdr>
            <w:top w:val="none" w:sz="0" w:space="0" w:color="auto"/>
            <w:left w:val="none" w:sz="0" w:space="0" w:color="auto"/>
            <w:bottom w:val="none" w:sz="0" w:space="0" w:color="auto"/>
            <w:right w:val="none" w:sz="0" w:space="0" w:color="auto"/>
          </w:divBdr>
        </w:div>
      </w:divsChild>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49101168">
      <w:bodyDiv w:val="1"/>
      <w:marLeft w:val="0"/>
      <w:marRight w:val="0"/>
      <w:marTop w:val="0"/>
      <w:marBottom w:val="0"/>
      <w:divBdr>
        <w:top w:val="none" w:sz="0" w:space="0" w:color="auto"/>
        <w:left w:val="none" w:sz="0" w:space="0" w:color="auto"/>
        <w:bottom w:val="none" w:sz="0" w:space="0" w:color="auto"/>
        <w:right w:val="none" w:sz="0" w:space="0" w:color="auto"/>
      </w:divBdr>
      <w:divsChild>
        <w:div w:id="2119444736">
          <w:marLeft w:val="547"/>
          <w:marRight w:val="0"/>
          <w:marTop w:val="96"/>
          <w:marBottom w:val="0"/>
          <w:divBdr>
            <w:top w:val="none" w:sz="0" w:space="0" w:color="auto"/>
            <w:left w:val="none" w:sz="0" w:space="0" w:color="auto"/>
            <w:bottom w:val="none" w:sz="0" w:space="0" w:color="auto"/>
            <w:right w:val="none" w:sz="0" w:space="0" w:color="auto"/>
          </w:divBdr>
        </w:div>
        <w:div w:id="1914315871">
          <w:marLeft w:val="1166"/>
          <w:marRight w:val="0"/>
          <w:marTop w:val="86"/>
          <w:marBottom w:val="0"/>
          <w:divBdr>
            <w:top w:val="none" w:sz="0" w:space="0" w:color="auto"/>
            <w:left w:val="none" w:sz="0" w:space="0" w:color="auto"/>
            <w:bottom w:val="none" w:sz="0" w:space="0" w:color="auto"/>
            <w:right w:val="none" w:sz="0" w:space="0" w:color="auto"/>
          </w:divBdr>
        </w:div>
      </w:divsChild>
    </w:div>
    <w:div w:id="1561747125">
      <w:bodyDiv w:val="1"/>
      <w:marLeft w:val="0"/>
      <w:marRight w:val="0"/>
      <w:marTop w:val="0"/>
      <w:marBottom w:val="0"/>
      <w:divBdr>
        <w:top w:val="none" w:sz="0" w:space="0" w:color="auto"/>
        <w:left w:val="none" w:sz="0" w:space="0" w:color="auto"/>
        <w:bottom w:val="none" w:sz="0" w:space="0" w:color="auto"/>
        <w:right w:val="none" w:sz="0" w:space="0" w:color="auto"/>
      </w:divBdr>
      <w:divsChild>
        <w:div w:id="1787264881">
          <w:marLeft w:val="547"/>
          <w:marRight w:val="0"/>
          <w:marTop w:val="96"/>
          <w:marBottom w:val="0"/>
          <w:divBdr>
            <w:top w:val="none" w:sz="0" w:space="0" w:color="auto"/>
            <w:left w:val="none" w:sz="0" w:space="0" w:color="auto"/>
            <w:bottom w:val="none" w:sz="0" w:space="0" w:color="auto"/>
            <w:right w:val="none" w:sz="0" w:space="0" w:color="auto"/>
          </w:divBdr>
        </w:div>
        <w:div w:id="857238841">
          <w:marLeft w:val="1166"/>
          <w:marRight w:val="0"/>
          <w:marTop w:val="86"/>
          <w:marBottom w:val="0"/>
          <w:divBdr>
            <w:top w:val="none" w:sz="0" w:space="0" w:color="auto"/>
            <w:left w:val="none" w:sz="0" w:space="0" w:color="auto"/>
            <w:bottom w:val="none" w:sz="0" w:space="0" w:color="auto"/>
            <w:right w:val="none" w:sz="0" w:space="0" w:color="auto"/>
          </w:divBdr>
        </w:div>
        <w:div w:id="392385867">
          <w:marLeft w:val="547"/>
          <w:marRight w:val="0"/>
          <w:marTop w:val="96"/>
          <w:marBottom w:val="0"/>
          <w:divBdr>
            <w:top w:val="none" w:sz="0" w:space="0" w:color="auto"/>
            <w:left w:val="none" w:sz="0" w:space="0" w:color="auto"/>
            <w:bottom w:val="none" w:sz="0" w:space="0" w:color="auto"/>
            <w:right w:val="none" w:sz="0" w:space="0" w:color="auto"/>
          </w:divBdr>
        </w:div>
        <w:div w:id="1469518409">
          <w:marLeft w:val="1166"/>
          <w:marRight w:val="0"/>
          <w:marTop w:val="86"/>
          <w:marBottom w:val="0"/>
          <w:divBdr>
            <w:top w:val="none" w:sz="0" w:space="0" w:color="auto"/>
            <w:left w:val="none" w:sz="0" w:space="0" w:color="auto"/>
            <w:bottom w:val="none" w:sz="0" w:space="0" w:color="auto"/>
            <w:right w:val="none" w:sz="0" w:space="0" w:color="auto"/>
          </w:divBdr>
        </w:div>
        <w:div w:id="601651310">
          <w:marLeft w:val="1166"/>
          <w:marRight w:val="0"/>
          <w:marTop w:val="86"/>
          <w:marBottom w:val="0"/>
          <w:divBdr>
            <w:top w:val="none" w:sz="0" w:space="0" w:color="auto"/>
            <w:left w:val="none" w:sz="0" w:space="0" w:color="auto"/>
            <w:bottom w:val="none" w:sz="0" w:space="0" w:color="auto"/>
            <w:right w:val="none" w:sz="0" w:space="0" w:color="auto"/>
          </w:divBdr>
        </w:div>
        <w:div w:id="1314945201">
          <w:marLeft w:val="547"/>
          <w:marRight w:val="0"/>
          <w:marTop w:val="96"/>
          <w:marBottom w:val="0"/>
          <w:divBdr>
            <w:top w:val="none" w:sz="0" w:space="0" w:color="auto"/>
            <w:left w:val="none" w:sz="0" w:space="0" w:color="auto"/>
            <w:bottom w:val="none" w:sz="0" w:space="0" w:color="auto"/>
            <w:right w:val="none" w:sz="0" w:space="0" w:color="auto"/>
          </w:divBdr>
        </w:div>
        <w:div w:id="1920555987">
          <w:marLeft w:val="1166"/>
          <w:marRight w:val="0"/>
          <w:marTop w:val="86"/>
          <w:marBottom w:val="0"/>
          <w:divBdr>
            <w:top w:val="none" w:sz="0" w:space="0" w:color="auto"/>
            <w:left w:val="none" w:sz="0" w:space="0" w:color="auto"/>
            <w:bottom w:val="none" w:sz="0" w:space="0" w:color="auto"/>
            <w:right w:val="none" w:sz="0" w:space="0" w:color="auto"/>
          </w:divBdr>
        </w:div>
        <w:div w:id="632492114">
          <w:marLeft w:val="547"/>
          <w:marRight w:val="0"/>
          <w:marTop w:val="96"/>
          <w:marBottom w:val="0"/>
          <w:divBdr>
            <w:top w:val="none" w:sz="0" w:space="0" w:color="auto"/>
            <w:left w:val="none" w:sz="0" w:space="0" w:color="auto"/>
            <w:bottom w:val="none" w:sz="0" w:space="0" w:color="auto"/>
            <w:right w:val="none" w:sz="0" w:space="0" w:color="auto"/>
          </w:divBdr>
        </w:div>
        <w:div w:id="392896139">
          <w:marLeft w:val="1166"/>
          <w:marRight w:val="0"/>
          <w:marTop w:val="86"/>
          <w:marBottom w:val="0"/>
          <w:divBdr>
            <w:top w:val="none" w:sz="0" w:space="0" w:color="auto"/>
            <w:left w:val="none" w:sz="0" w:space="0" w:color="auto"/>
            <w:bottom w:val="none" w:sz="0" w:space="0" w:color="auto"/>
            <w:right w:val="none" w:sz="0" w:space="0" w:color="auto"/>
          </w:divBdr>
        </w:div>
      </w:divsChild>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32397931">
      <w:bodyDiv w:val="1"/>
      <w:marLeft w:val="0"/>
      <w:marRight w:val="0"/>
      <w:marTop w:val="0"/>
      <w:marBottom w:val="0"/>
      <w:divBdr>
        <w:top w:val="none" w:sz="0" w:space="0" w:color="auto"/>
        <w:left w:val="none" w:sz="0" w:space="0" w:color="auto"/>
        <w:bottom w:val="none" w:sz="0" w:space="0" w:color="auto"/>
        <w:right w:val="none" w:sz="0" w:space="0" w:color="auto"/>
      </w:divBdr>
      <w:divsChild>
        <w:div w:id="1654486526">
          <w:marLeft w:val="547"/>
          <w:marRight w:val="0"/>
          <w:marTop w:val="96"/>
          <w:marBottom w:val="0"/>
          <w:divBdr>
            <w:top w:val="none" w:sz="0" w:space="0" w:color="auto"/>
            <w:left w:val="none" w:sz="0" w:space="0" w:color="auto"/>
            <w:bottom w:val="none" w:sz="0" w:space="0" w:color="auto"/>
            <w:right w:val="none" w:sz="0" w:space="0" w:color="auto"/>
          </w:divBdr>
        </w:div>
        <w:div w:id="1865627358">
          <w:marLeft w:val="1166"/>
          <w:marRight w:val="0"/>
          <w:marTop w:val="86"/>
          <w:marBottom w:val="0"/>
          <w:divBdr>
            <w:top w:val="none" w:sz="0" w:space="0" w:color="auto"/>
            <w:left w:val="none" w:sz="0" w:space="0" w:color="auto"/>
            <w:bottom w:val="none" w:sz="0" w:space="0" w:color="auto"/>
            <w:right w:val="none" w:sz="0" w:space="0" w:color="auto"/>
          </w:divBdr>
        </w:div>
        <w:div w:id="1551529485">
          <w:marLeft w:val="1166"/>
          <w:marRight w:val="0"/>
          <w:marTop w:val="86"/>
          <w:marBottom w:val="0"/>
          <w:divBdr>
            <w:top w:val="none" w:sz="0" w:space="0" w:color="auto"/>
            <w:left w:val="none" w:sz="0" w:space="0" w:color="auto"/>
            <w:bottom w:val="none" w:sz="0" w:space="0" w:color="auto"/>
            <w:right w:val="none" w:sz="0" w:space="0" w:color="auto"/>
          </w:divBdr>
        </w:div>
        <w:div w:id="1082684961">
          <w:marLeft w:val="547"/>
          <w:marRight w:val="0"/>
          <w:marTop w:val="96"/>
          <w:marBottom w:val="0"/>
          <w:divBdr>
            <w:top w:val="none" w:sz="0" w:space="0" w:color="auto"/>
            <w:left w:val="none" w:sz="0" w:space="0" w:color="auto"/>
            <w:bottom w:val="none" w:sz="0" w:space="0" w:color="auto"/>
            <w:right w:val="none" w:sz="0" w:space="0" w:color="auto"/>
          </w:divBdr>
        </w:div>
        <w:div w:id="961493658">
          <w:marLeft w:val="1166"/>
          <w:marRight w:val="0"/>
          <w:marTop w:val="86"/>
          <w:marBottom w:val="0"/>
          <w:divBdr>
            <w:top w:val="none" w:sz="0" w:space="0" w:color="auto"/>
            <w:left w:val="none" w:sz="0" w:space="0" w:color="auto"/>
            <w:bottom w:val="none" w:sz="0" w:space="0" w:color="auto"/>
            <w:right w:val="none" w:sz="0" w:space="0" w:color="auto"/>
          </w:divBdr>
        </w:div>
        <w:div w:id="883102768">
          <w:marLeft w:val="1800"/>
          <w:marRight w:val="0"/>
          <w:marTop w:val="77"/>
          <w:marBottom w:val="0"/>
          <w:divBdr>
            <w:top w:val="none" w:sz="0" w:space="0" w:color="auto"/>
            <w:left w:val="none" w:sz="0" w:space="0" w:color="auto"/>
            <w:bottom w:val="none" w:sz="0" w:space="0" w:color="auto"/>
            <w:right w:val="none" w:sz="0" w:space="0" w:color="auto"/>
          </w:divBdr>
        </w:div>
        <w:div w:id="2025938378">
          <w:marLeft w:val="1800"/>
          <w:marRight w:val="0"/>
          <w:marTop w:val="77"/>
          <w:marBottom w:val="0"/>
          <w:divBdr>
            <w:top w:val="none" w:sz="0" w:space="0" w:color="auto"/>
            <w:left w:val="none" w:sz="0" w:space="0" w:color="auto"/>
            <w:bottom w:val="none" w:sz="0" w:space="0" w:color="auto"/>
            <w:right w:val="none" w:sz="0" w:space="0" w:color="auto"/>
          </w:divBdr>
        </w:div>
        <w:div w:id="518549517">
          <w:marLeft w:val="1800"/>
          <w:marRight w:val="0"/>
          <w:marTop w:val="77"/>
          <w:marBottom w:val="0"/>
          <w:divBdr>
            <w:top w:val="none" w:sz="0" w:space="0" w:color="auto"/>
            <w:left w:val="none" w:sz="0" w:space="0" w:color="auto"/>
            <w:bottom w:val="none" w:sz="0" w:space="0" w:color="auto"/>
            <w:right w:val="none" w:sz="0" w:space="0" w:color="auto"/>
          </w:divBdr>
        </w:div>
        <w:div w:id="1675298803">
          <w:marLeft w:val="1166"/>
          <w:marRight w:val="0"/>
          <w:marTop w:val="86"/>
          <w:marBottom w:val="0"/>
          <w:divBdr>
            <w:top w:val="none" w:sz="0" w:space="0" w:color="auto"/>
            <w:left w:val="none" w:sz="0" w:space="0" w:color="auto"/>
            <w:bottom w:val="none" w:sz="0" w:space="0" w:color="auto"/>
            <w:right w:val="none" w:sz="0" w:space="0" w:color="auto"/>
          </w:divBdr>
        </w:div>
        <w:div w:id="1829200303">
          <w:marLeft w:val="547"/>
          <w:marRight w:val="0"/>
          <w:marTop w:val="96"/>
          <w:marBottom w:val="0"/>
          <w:divBdr>
            <w:top w:val="none" w:sz="0" w:space="0" w:color="auto"/>
            <w:left w:val="none" w:sz="0" w:space="0" w:color="auto"/>
            <w:bottom w:val="none" w:sz="0" w:space="0" w:color="auto"/>
            <w:right w:val="none" w:sz="0" w:space="0" w:color="auto"/>
          </w:divBdr>
        </w:div>
        <w:div w:id="175583078">
          <w:marLeft w:val="547"/>
          <w:marRight w:val="0"/>
          <w:marTop w:val="96"/>
          <w:marBottom w:val="0"/>
          <w:divBdr>
            <w:top w:val="none" w:sz="0" w:space="0" w:color="auto"/>
            <w:left w:val="none" w:sz="0" w:space="0" w:color="auto"/>
            <w:bottom w:val="none" w:sz="0" w:space="0" w:color="auto"/>
            <w:right w:val="none" w:sz="0" w:space="0" w:color="auto"/>
          </w:divBdr>
        </w:div>
        <w:div w:id="777332321">
          <w:marLeft w:val="1166"/>
          <w:marRight w:val="0"/>
          <w:marTop w:val="86"/>
          <w:marBottom w:val="0"/>
          <w:divBdr>
            <w:top w:val="none" w:sz="0" w:space="0" w:color="auto"/>
            <w:left w:val="none" w:sz="0" w:space="0" w:color="auto"/>
            <w:bottom w:val="none" w:sz="0" w:space="0" w:color="auto"/>
            <w:right w:val="none" w:sz="0" w:space="0" w:color="auto"/>
          </w:divBdr>
        </w:div>
        <w:div w:id="444495918">
          <w:marLeft w:val="1166"/>
          <w:marRight w:val="0"/>
          <w:marTop w:val="86"/>
          <w:marBottom w:val="0"/>
          <w:divBdr>
            <w:top w:val="none" w:sz="0" w:space="0" w:color="auto"/>
            <w:left w:val="none" w:sz="0" w:space="0" w:color="auto"/>
            <w:bottom w:val="none" w:sz="0" w:space="0" w:color="auto"/>
            <w:right w:val="none" w:sz="0" w:space="0" w:color="auto"/>
          </w:divBdr>
        </w:div>
        <w:div w:id="2099018259">
          <w:marLeft w:val="547"/>
          <w:marRight w:val="0"/>
          <w:marTop w:val="96"/>
          <w:marBottom w:val="0"/>
          <w:divBdr>
            <w:top w:val="none" w:sz="0" w:space="0" w:color="auto"/>
            <w:left w:val="none" w:sz="0" w:space="0" w:color="auto"/>
            <w:bottom w:val="none" w:sz="0" w:space="0" w:color="auto"/>
            <w:right w:val="none" w:sz="0" w:space="0" w:color="auto"/>
          </w:divBdr>
        </w:div>
      </w:divsChild>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95883043">
      <w:bodyDiv w:val="1"/>
      <w:marLeft w:val="0"/>
      <w:marRight w:val="0"/>
      <w:marTop w:val="0"/>
      <w:marBottom w:val="0"/>
      <w:divBdr>
        <w:top w:val="none" w:sz="0" w:space="0" w:color="auto"/>
        <w:left w:val="none" w:sz="0" w:space="0" w:color="auto"/>
        <w:bottom w:val="none" w:sz="0" w:space="0" w:color="auto"/>
        <w:right w:val="none" w:sz="0" w:space="0" w:color="auto"/>
      </w:divBdr>
    </w:div>
    <w:div w:id="1699427591">
      <w:bodyDiv w:val="1"/>
      <w:marLeft w:val="0"/>
      <w:marRight w:val="0"/>
      <w:marTop w:val="0"/>
      <w:marBottom w:val="0"/>
      <w:divBdr>
        <w:top w:val="none" w:sz="0" w:space="0" w:color="auto"/>
        <w:left w:val="none" w:sz="0" w:space="0" w:color="auto"/>
        <w:bottom w:val="none" w:sz="0" w:space="0" w:color="auto"/>
        <w:right w:val="none" w:sz="0" w:space="0" w:color="auto"/>
      </w:divBdr>
      <w:divsChild>
        <w:div w:id="299503791">
          <w:marLeft w:val="547"/>
          <w:marRight w:val="0"/>
          <w:marTop w:val="96"/>
          <w:marBottom w:val="0"/>
          <w:divBdr>
            <w:top w:val="none" w:sz="0" w:space="0" w:color="auto"/>
            <w:left w:val="none" w:sz="0" w:space="0" w:color="auto"/>
            <w:bottom w:val="none" w:sz="0" w:space="0" w:color="auto"/>
            <w:right w:val="none" w:sz="0" w:space="0" w:color="auto"/>
          </w:divBdr>
        </w:div>
        <w:div w:id="592130129">
          <w:marLeft w:val="1166"/>
          <w:marRight w:val="0"/>
          <w:marTop w:val="86"/>
          <w:marBottom w:val="0"/>
          <w:divBdr>
            <w:top w:val="none" w:sz="0" w:space="0" w:color="auto"/>
            <w:left w:val="none" w:sz="0" w:space="0" w:color="auto"/>
            <w:bottom w:val="none" w:sz="0" w:space="0" w:color="auto"/>
            <w:right w:val="none" w:sz="0" w:space="0" w:color="auto"/>
          </w:divBdr>
        </w:div>
        <w:div w:id="2100715915">
          <w:marLeft w:val="547"/>
          <w:marRight w:val="0"/>
          <w:marTop w:val="96"/>
          <w:marBottom w:val="0"/>
          <w:divBdr>
            <w:top w:val="none" w:sz="0" w:space="0" w:color="auto"/>
            <w:left w:val="none" w:sz="0" w:space="0" w:color="auto"/>
            <w:bottom w:val="none" w:sz="0" w:space="0" w:color="auto"/>
            <w:right w:val="none" w:sz="0" w:space="0" w:color="auto"/>
          </w:divBdr>
        </w:div>
        <w:div w:id="1957177375">
          <w:marLeft w:val="1166"/>
          <w:marRight w:val="0"/>
          <w:marTop w:val="86"/>
          <w:marBottom w:val="0"/>
          <w:divBdr>
            <w:top w:val="none" w:sz="0" w:space="0" w:color="auto"/>
            <w:left w:val="none" w:sz="0" w:space="0" w:color="auto"/>
            <w:bottom w:val="none" w:sz="0" w:space="0" w:color="auto"/>
            <w:right w:val="none" w:sz="0" w:space="0" w:color="auto"/>
          </w:divBdr>
        </w:div>
        <w:div w:id="1005087406">
          <w:marLeft w:val="547"/>
          <w:marRight w:val="0"/>
          <w:marTop w:val="96"/>
          <w:marBottom w:val="0"/>
          <w:divBdr>
            <w:top w:val="none" w:sz="0" w:space="0" w:color="auto"/>
            <w:left w:val="none" w:sz="0" w:space="0" w:color="auto"/>
            <w:bottom w:val="none" w:sz="0" w:space="0" w:color="auto"/>
            <w:right w:val="none" w:sz="0" w:space="0" w:color="auto"/>
          </w:divBdr>
        </w:div>
        <w:div w:id="1723745993">
          <w:marLeft w:val="547"/>
          <w:marRight w:val="0"/>
          <w:marTop w:val="96"/>
          <w:marBottom w:val="0"/>
          <w:divBdr>
            <w:top w:val="none" w:sz="0" w:space="0" w:color="auto"/>
            <w:left w:val="none" w:sz="0" w:space="0" w:color="auto"/>
            <w:bottom w:val="none" w:sz="0" w:space="0" w:color="auto"/>
            <w:right w:val="none" w:sz="0" w:space="0" w:color="auto"/>
          </w:divBdr>
        </w:div>
        <w:div w:id="1113473672">
          <w:marLeft w:val="1166"/>
          <w:marRight w:val="0"/>
          <w:marTop w:val="86"/>
          <w:marBottom w:val="0"/>
          <w:divBdr>
            <w:top w:val="none" w:sz="0" w:space="0" w:color="auto"/>
            <w:left w:val="none" w:sz="0" w:space="0" w:color="auto"/>
            <w:bottom w:val="none" w:sz="0" w:space="0" w:color="auto"/>
            <w:right w:val="none" w:sz="0" w:space="0" w:color="auto"/>
          </w:divBdr>
        </w:div>
      </w:divsChild>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60969781">
      <w:bodyDiv w:val="1"/>
      <w:marLeft w:val="0"/>
      <w:marRight w:val="0"/>
      <w:marTop w:val="0"/>
      <w:marBottom w:val="0"/>
      <w:divBdr>
        <w:top w:val="none" w:sz="0" w:space="0" w:color="auto"/>
        <w:left w:val="none" w:sz="0" w:space="0" w:color="auto"/>
        <w:bottom w:val="none" w:sz="0" w:space="0" w:color="auto"/>
        <w:right w:val="none" w:sz="0" w:space="0" w:color="auto"/>
      </w:divBdr>
      <w:divsChild>
        <w:div w:id="1544295351">
          <w:marLeft w:val="547"/>
          <w:marRight w:val="0"/>
          <w:marTop w:val="96"/>
          <w:marBottom w:val="0"/>
          <w:divBdr>
            <w:top w:val="none" w:sz="0" w:space="0" w:color="auto"/>
            <w:left w:val="none" w:sz="0" w:space="0" w:color="auto"/>
            <w:bottom w:val="none" w:sz="0" w:space="0" w:color="auto"/>
            <w:right w:val="none" w:sz="0" w:space="0" w:color="auto"/>
          </w:divBdr>
        </w:div>
        <w:div w:id="593125505">
          <w:marLeft w:val="1166"/>
          <w:marRight w:val="0"/>
          <w:marTop w:val="86"/>
          <w:marBottom w:val="0"/>
          <w:divBdr>
            <w:top w:val="none" w:sz="0" w:space="0" w:color="auto"/>
            <w:left w:val="none" w:sz="0" w:space="0" w:color="auto"/>
            <w:bottom w:val="none" w:sz="0" w:space="0" w:color="auto"/>
            <w:right w:val="none" w:sz="0" w:space="0" w:color="auto"/>
          </w:divBdr>
        </w:div>
        <w:div w:id="625352380">
          <w:marLeft w:val="1800"/>
          <w:marRight w:val="0"/>
          <w:marTop w:val="77"/>
          <w:marBottom w:val="0"/>
          <w:divBdr>
            <w:top w:val="none" w:sz="0" w:space="0" w:color="auto"/>
            <w:left w:val="none" w:sz="0" w:space="0" w:color="auto"/>
            <w:bottom w:val="none" w:sz="0" w:space="0" w:color="auto"/>
            <w:right w:val="none" w:sz="0" w:space="0" w:color="auto"/>
          </w:divBdr>
        </w:div>
        <w:div w:id="193008450">
          <w:marLeft w:val="1800"/>
          <w:marRight w:val="0"/>
          <w:marTop w:val="77"/>
          <w:marBottom w:val="0"/>
          <w:divBdr>
            <w:top w:val="none" w:sz="0" w:space="0" w:color="auto"/>
            <w:left w:val="none" w:sz="0" w:space="0" w:color="auto"/>
            <w:bottom w:val="none" w:sz="0" w:space="0" w:color="auto"/>
            <w:right w:val="none" w:sz="0" w:space="0" w:color="auto"/>
          </w:divBdr>
        </w:div>
        <w:div w:id="875196769">
          <w:marLeft w:val="1166"/>
          <w:marRight w:val="0"/>
          <w:marTop w:val="86"/>
          <w:marBottom w:val="0"/>
          <w:divBdr>
            <w:top w:val="none" w:sz="0" w:space="0" w:color="auto"/>
            <w:left w:val="none" w:sz="0" w:space="0" w:color="auto"/>
            <w:bottom w:val="none" w:sz="0" w:space="0" w:color="auto"/>
            <w:right w:val="none" w:sz="0" w:space="0" w:color="auto"/>
          </w:divBdr>
        </w:div>
        <w:div w:id="1477456448">
          <w:marLeft w:val="547"/>
          <w:marRight w:val="0"/>
          <w:marTop w:val="96"/>
          <w:marBottom w:val="0"/>
          <w:divBdr>
            <w:top w:val="none" w:sz="0" w:space="0" w:color="auto"/>
            <w:left w:val="none" w:sz="0" w:space="0" w:color="auto"/>
            <w:bottom w:val="none" w:sz="0" w:space="0" w:color="auto"/>
            <w:right w:val="none" w:sz="0" w:space="0" w:color="auto"/>
          </w:divBdr>
        </w:div>
        <w:div w:id="776604570">
          <w:marLeft w:val="1166"/>
          <w:marRight w:val="0"/>
          <w:marTop w:val="86"/>
          <w:marBottom w:val="0"/>
          <w:divBdr>
            <w:top w:val="none" w:sz="0" w:space="0" w:color="auto"/>
            <w:left w:val="none" w:sz="0" w:space="0" w:color="auto"/>
            <w:bottom w:val="none" w:sz="0" w:space="0" w:color="auto"/>
            <w:right w:val="none" w:sz="0" w:space="0" w:color="auto"/>
          </w:divBdr>
        </w:div>
        <w:div w:id="333338718">
          <w:marLeft w:val="547"/>
          <w:marRight w:val="0"/>
          <w:marTop w:val="96"/>
          <w:marBottom w:val="0"/>
          <w:divBdr>
            <w:top w:val="none" w:sz="0" w:space="0" w:color="auto"/>
            <w:left w:val="none" w:sz="0" w:space="0" w:color="auto"/>
            <w:bottom w:val="none" w:sz="0" w:space="0" w:color="auto"/>
            <w:right w:val="none" w:sz="0" w:space="0" w:color="auto"/>
          </w:divBdr>
        </w:div>
        <w:div w:id="913929634">
          <w:marLeft w:val="1166"/>
          <w:marRight w:val="0"/>
          <w:marTop w:val="86"/>
          <w:marBottom w:val="0"/>
          <w:divBdr>
            <w:top w:val="none" w:sz="0" w:space="0" w:color="auto"/>
            <w:left w:val="none" w:sz="0" w:space="0" w:color="auto"/>
            <w:bottom w:val="none" w:sz="0" w:space="0" w:color="auto"/>
            <w:right w:val="none" w:sz="0" w:space="0" w:color="auto"/>
          </w:divBdr>
        </w:div>
        <w:div w:id="1594975830">
          <w:marLeft w:val="547"/>
          <w:marRight w:val="0"/>
          <w:marTop w:val="96"/>
          <w:marBottom w:val="0"/>
          <w:divBdr>
            <w:top w:val="none" w:sz="0" w:space="0" w:color="auto"/>
            <w:left w:val="none" w:sz="0" w:space="0" w:color="auto"/>
            <w:bottom w:val="none" w:sz="0" w:space="0" w:color="auto"/>
            <w:right w:val="none" w:sz="0" w:space="0" w:color="auto"/>
          </w:divBdr>
        </w:div>
        <w:div w:id="1190994391">
          <w:marLeft w:val="1166"/>
          <w:marRight w:val="0"/>
          <w:marTop w:val="86"/>
          <w:marBottom w:val="0"/>
          <w:divBdr>
            <w:top w:val="none" w:sz="0" w:space="0" w:color="auto"/>
            <w:left w:val="none" w:sz="0" w:space="0" w:color="auto"/>
            <w:bottom w:val="none" w:sz="0" w:space="0" w:color="auto"/>
            <w:right w:val="none" w:sz="0" w:space="0" w:color="auto"/>
          </w:divBdr>
        </w:div>
        <w:div w:id="1181243865">
          <w:marLeft w:val="1166"/>
          <w:marRight w:val="0"/>
          <w:marTop w:val="86"/>
          <w:marBottom w:val="0"/>
          <w:divBdr>
            <w:top w:val="none" w:sz="0" w:space="0" w:color="auto"/>
            <w:left w:val="none" w:sz="0" w:space="0" w:color="auto"/>
            <w:bottom w:val="none" w:sz="0" w:space="0" w:color="auto"/>
            <w:right w:val="none" w:sz="0" w:space="0" w:color="auto"/>
          </w:divBdr>
        </w:div>
      </w:divsChild>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60601539">
      <w:bodyDiv w:val="1"/>
      <w:marLeft w:val="0"/>
      <w:marRight w:val="0"/>
      <w:marTop w:val="0"/>
      <w:marBottom w:val="0"/>
      <w:divBdr>
        <w:top w:val="none" w:sz="0" w:space="0" w:color="auto"/>
        <w:left w:val="none" w:sz="0" w:space="0" w:color="auto"/>
        <w:bottom w:val="none" w:sz="0" w:space="0" w:color="auto"/>
        <w:right w:val="none" w:sz="0" w:space="0" w:color="auto"/>
      </w:divBdr>
      <w:divsChild>
        <w:div w:id="884413152">
          <w:marLeft w:val="547"/>
          <w:marRight w:val="0"/>
          <w:marTop w:val="96"/>
          <w:marBottom w:val="0"/>
          <w:divBdr>
            <w:top w:val="none" w:sz="0" w:space="0" w:color="auto"/>
            <w:left w:val="none" w:sz="0" w:space="0" w:color="auto"/>
            <w:bottom w:val="none" w:sz="0" w:space="0" w:color="auto"/>
            <w:right w:val="none" w:sz="0" w:space="0" w:color="auto"/>
          </w:divBdr>
        </w:div>
        <w:div w:id="1186405933">
          <w:marLeft w:val="1166"/>
          <w:marRight w:val="0"/>
          <w:marTop w:val="86"/>
          <w:marBottom w:val="0"/>
          <w:divBdr>
            <w:top w:val="none" w:sz="0" w:space="0" w:color="auto"/>
            <w:left w:val="none" w:sz="0" w:space="0" w:color="auto"/>
            <w:bottom w:val="none" w:sz="0" w:space="0" w:color="auto"/>
            <w:right w:val="none" w:sz="0" w:space="0" w:color="auto"/>
          </w:divBdr>
        </w:div>
        <w:div w:id="374160167">
          <w:marLeft w:val="1166"/>
          <w:marRight w:val="0"/>
          <w:marTop w:val="86"/>
          <w:marBottom w:val="0"/>
          <w:divBdr>
            <w:top w:val="none" w:sz="0" w:space="0" w:color="auto"/>
            <w:left w:val="none" w:sz="0" w:space="0" w:color="auto"/>
            <w:bottom w:val="none" w:sz="0" w:space="0" w:color="auto"/>
            <w:right w:val="none" w:sz="0" w:space="0" w:color="auto"/>
          </w:divBdr>
        </w:div>
        <w:div w:id="1894387686">
          <w:marLeft w:val="547"/>
          <w:marRight w:val="0"/>
          <w:marTop w:val="96"/>
          <w:marBottom w:val="0"/>
          <w:divBdr>
            <w:top w:val="none" w:sz="0" w:space="0" w:color="auto"/>
            <w:left w:val="none" w:sz="0" w:space="0" w:color="auto"/>
            <w:bottom w:val="none" w:sz="0" w:space="0" w:color="auto"/>
            <w:right w:val="none" w:sz="0" w:space="0" w:color="auto"/>
          </w:divBdr>
        </w:div>
        <w:div w:id="1175076190">
          <w:marLeft w:val="547"/>
          <w:marRight w:val="0"/>
          <w:marTop w:val="96"/>
          <w:marBottom w:val="0"/>
          <w:divBdr>
            <w:top w:val="none" w:sz="0" w:space="0" w:color="auto"/>
            <w:left w:val="none" w:sz="0" w:space="0" w:color="auto"/>
            <w:bottom w:val="none" w:sz="0" w:space="0" w:color="auto"/>
            <w:right w:val="none" w:sz="0" w:space="0" w:color="auto"/>
          </w:divBdr>
        </w:div>
        <w:div w:id="769621347">
          <w:marLeft w:val="547"/>
          <w:marRight w:val="0"/>
          <w:marTop w:val="96"/>
          <w:marBottom w:val="0"/>
          <w:divBdr>
            <w:top w:val="none" w:sz="0" w:space="0" w:color="auto"/>
            <w:left w:val="none" w:sz="0" w:space="0" w:color="auto"/>
            <w:bottom w:val="none" w:sz="0" w:space="0" w:color="auto"/>
            <w:right w:val="none" w:sz="0" w:space="0" w:color="auto"/>
          </w:divBdr>
        </w:div>
        <w:div w:id="1048261692">
          <w:marLeft w:val="547"/>
          <w:marRight w:val="0"/>
          <w:marTop w:val="96"/>
          <w:marBottom w:val="0"/>
          <w:divBdr>
            <w:top w:val="none" w:sz="0" w:space="0" w:color="auto"/>
            <w:left w:val="none" w:sz="0" w:space="0" w:color="auto"/>
            <w:bottom w:val="none" w:sz="0" w:space="0" w:color="auto"/>
            <w:right w:val="none" w:sz="0" w:space="0" w:color="auto"/>
          </w:divBdr>
        </w:div>
      </w:divsChild>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 w:id="2130972302">
      <w:bodyDiv w:val="1"/>
      <w:marLeft w:val="0"/>
      <w:marRight w:val="0"/>
      <w:marTop w:val="0"/>
      <w:marBottom w:val="0"/>
      <w:divBdr>
        <w:top w:val="none" w:sz="0" w:space="0" w:color="auto"/>
        <w:left w:val="none" w:sz="0" w:space="0" w:color="auto"/>
        <w:bottom w:val="none" w:sz="0" w:space="0" w:color="auto"/>
        <w:right w:val="none" w:sz="0" w:space="0" w:color="auto"/>
      </w:divBdr>
      <w:divsChild>
        <w:div w:id="1254783108">
          <w:marLeft w:val="547"/>
          <w:marRight w:val="0"/>
          <w:marTop w:val="96"/>
          <w:marBottom w:val="0"/>
          <w:divBdr>
            <w:top w:val="none" w:sz="0" w:space="0" w:color="auto"/>
            <w:left w:val="none" w:sz="0" w:space="0" w:color="auto"/>
            <w:bottom w:val="none" w:sz="0" w:space="0" w:color="auto"/>
            <w:right w:val="none" w:sz="0" w:space="0" w:color="auto"/>
          </w:divBdr>
        </w:div>
        <w:div w:id="1167675416">
          <w:marLeft w:val="547"/>
          <w:marRight w:val="0"/>
          <w:marTop w:val="96"/>
          <w:marBottom w:val="0"/>
          <w:divBdr>
            <w:top w:val="none" w:sz="0" w:space="0" w:color="auto"/>
            <w:left w:val="none" w:sz="0" w:space="0" w:color="auto"/>
            <w:bottom w:val="none" w:sz="0" w:space="0" w:color="auto"/>
            <w:right w:val="none" w:sz="0" w:space="0" w:color="auto"/>
          </w:divBdr>
        </w:div>
        <w:div w:id="115027744">
          <w:marLeft w:val="547"/>
          <w:marRight w:val="0"/>
          <w:marTop w:val="96"/>
          <w:marBottom w:val="0"/>
          <w:divBdr>
            <w:top w:val="none" w:sz="0" w:space="0" w:color="auto"/>
            <w:left w:val="none" w:sz="0" w:space="0" w:color="auto"/>
            <w:bottom w:val="none" w:sz="0" w:space="0" w:color="auto"/>
            <w:right w:val="none" w:sz="0" w:space="0" w:color="auto"/>
          </w:divBdr>
        </w:div>
        <w:div w:id="199587907">
          <w:marLeft w:val="547"/>
          <w:marRight w:val="0"/>
          <w:marTop w:val="96"/>
          <w:marBottom w:val="0"/>
          <w:divBdr>
            <w:top w:val="none" w:sz="0" w:space="0" w:color="auto"/>
            <w:left w:val="none" w:sz="0" w:space="0" w:color="auto"/>
            <w:bottom w:val="none" w:sz="0" w:space="0" w:color="auto"/>
            <w:right w:val="none" w:sz="0" w:space="0" w:color="auto"/>
          </w:divBdr>
        </w:div>
        <w:div w:id="22295622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D9C9C-2A59-4064-A339-3D9DDAC30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7201</Words>
  <Characters>41048</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Shan;China Telecom</dc:creator>
  <cp:lastModifiedBy>China Telecom</cp:lastModifiedBy>
  <cp:revision>2</cp:revision>
  <dcterms:created xsi:type="dcterms:W3CDTF">2019-11-21T02:52:00Z</dcterms:created>
  <dcterms:modified xsi:type="dcterms:W3CDTF">2019-11-21T02:52:00Z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